
<file path=[Content_Types].xml><?xml version="1.0" encoding="utf-8"?>
<Types xmlns="http://schemas.openxmlformats.org/package/2006/content-types">
  <Default Extension="emf" ContentType="image/x-emf"/>
  <Default Extension="png" ContentType="image/png"/>
  <Default Extension="ppt" ContentType="application/vnd.ms-powerpoint"/>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3000E" w14:textId="77777777" w:rsidR="00BC33F7" w:rsidRPr="00882E2C" w:rsidRDefault="003E11BB" w:rsidP="009A0EC9">
      <w:pPr>
        <w:jc w:val="center"/>
      </w:pPr>
      <w:r w:rsidRPr="00882E2C">
        <w:rPr>
          <w:rFonts w:ascii="Calibri" w:eastAsia="Calibri" w:hAnsi="Calibri"/>
          <w:noProof/>
          <w:sz w:val="22"/>
          <w:szCs w:val="22"/>
          <w:lang w:val="en-US" w:eastAsia="zh-CN"/>
        </w:rPr>
        <w:drawing>
          <wp:inline distT="0" distB="0" distL="0" distR="0" wp14:anchorId="336C5D15" wp14:editId="5F3BB2BD">
            <wp:extent cx="852805" cy="58356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2805" cy="583565"/>
                    </a:xfrm>
                    <a:prstGeom prst="rect">
                      <a:avLst/>
                    </a:prstGeom>
                    <a:noFill/>
                    <a:ln>
                      <a:noFill/>
                    </a:ln>
                  </pic:spPr>
                </pic:pic>
              </a:graphicData>
            </a:graphic>
          </wp:inline>
        </w:drawing>
      </w:r>
    </w:p>
    <w:p w14:paraId="56C5E450" w14:textId="77777777" w:rsidR="00BC33F7" w:rsidRPr="00882E2C" w:rsidRDefault="00BC33F7" w:rsidP="00BC33F7"/>
    <w:p w14:paraId="00D4B8FE" w14:textId="77777777" w:rsidR="00BC33F7" w:rsidRPr="00882E2C" w:rsidRDefault="00BC33F7" w:rsidP="00BC33F7"/>
    <w:p w14:paraId="7BC99946" w14:textId="77777777" w:rsidR="00BC33F7" w:rsidRPr="00882E2C" w:rsidRDefault="00BC33F7" w:rsidP="00BC33F7">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882E2C" w14:paraId="36F27B9E" w14:textId="77777777" w:rsidTr="00D7373D">
        <w:trPr>
          <w:trHeight w:val="302"/>
          <w:jc w:val="center"/>
        </w:trPr>
        <w:tc>
          <w:tcPr>
            <w:tcW w:w="9463" w:type="dxa"/>
            <w:gridSpan w:val="2"/>
            <w:shd w:val="clear" w:color="auto" w:fill="B42025"/>
          </w:tcPr>
          <w:p w14:paraId="000A0AB2" w14:textId="77777777" w:rsidR="00CE407D" w:rsidRPr="00882E2C"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882E2C">
              <w:rPr>
                <w:rFonts w:ascii="Myriad Pro" w:hAnsi="Myriad Pro" w:cs="Tahoma"/>
                <w:b/>
                <w:smallCaps/>
                <w:color w:val="FFFFFF"/>
                <w:spacing w:val="30"/>
                <w:sz w:val="36"/>
                <w:szCs w:val="24"/>
              </w:rPr>
              <w:t>oneM2M</w:t>
            </w:r>
          </w:p>
          <w:p w14:paraId="1C48FBD9" w14:textId="77777777" w:rsidR="00424964" w:rsidRPr="00882E2C"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882E2C">
              <w:rPr>
                <w:rFonts w:ascii="Myriad Pro" w:hAnsi="Myriad Pro" w:cs="Tahoma"/>
                <w:b/>
                <w:smallCaps/>
                <w:color w:val="FFFFFF"/>
                <w:spacing w:val="30"/>
                <w:sz w:val="36"/>
                <w:szCs w:val="24"/>
              </w:rPr>
              <w:t xml:space="preserve">Technical </w:t>
            </w:r>
            <w:r w:rsidR="00CE407D" w:rsidRPr="00882E2C">
              <w:rPr>
                <w:rFonts w:ascii="Myriad Pro" w:hAnsi="Myriad Pro" w:cs="Tahoma"/>
                <w:b/>
                <w:smallCaps/>
                <w:color w:val="FFFFFF"/>
                <w:spacing w:val="30"/>
                <w:sz w:val="36"/>
                <w:szCs w:val="24"/>
              </w:rPr>
              <w:t>Specification</w:t>
            </w:r>
          </w:p>
        </w:tc>
      </w:tr>
      <w:tr w:rsidR="00424964" w:rsidRPr="00882E2C" w14:paraId="07942733" w14:textId="77777777" w:rsidTr="00D7373D">
        <w:trPr>
          <w:trHeight w:val="124"/>
          <w:jc w:val="center"/>
        </w:trPr>
        <w:tc>
          <w:tcPr>
            <w:tcW w:w="2512" w:type="dxa"/>
            <w:shd w:val="clear" w:color="auto" w:fill="A0A0A3"/>
          </w:tcPr>
          <w:p w14:paraId="0F7D1DF7" w14:textId="77777777" w:rsidR="00424964" w:rsidRPr="00882E2C" w:rsidRDefault="00424964" w:rsidP="00424964">
            <w:pPr>
              <w:overflowPunct/>
              <w:autoSpaceDE/>
              <w:autoSpaceDN/>
              <w:adjustRightInd/>
              <w:spacing w:after="0"/>
              <w:ind w:right="10"/>
              <w:textAlignment w:val="auto"/>
              <w:rPr>
                <w:rFonts w:ascii="Myriad Pro" w:hAnsi="Myriad Pro"/>
                <w:bCs/>
                <w:color w:val="FFFFFF"/>
                <w:sz w:val="24"/>
                <w:szCs w:val="24"/>
              </w:rPr>
            </w:pPr>
            <w:r w:rsidRPr="00882E2C">
              <w:rPr>
                <w:rFonts w:ascii="Myriad Pro" w:hAnsi="Myriad Pro"/>
                <w:bCs/>
                <w:color w:val="FFFFFF"/>
                <w:sz w:val="24"/>
                <w:szCs w:val="24"/>
              </w:rPr>
              <w:t>Document Number</w:t>
            </w:r>
          </w:p>
        </w:tc>
        <w:tc>
          <w:tcPr>
            <w:tcW w:w="6951" w:type="dxa"/>
            <w:shd w:val="clear" w:color="auto" w:fill="FFFFFF"/>
          </w:tcPr>
          <w:p w14:paraId="4DF33DBC" w14:textId="7C5A4A2B" w:rsidR="00424964" w:rsidRPr="00882E2C" w:rsidRDefault="00CE407D" w:rsidP="008A34C8">
            <w:pPr>
              <w:keepNext/>
              <w:keepLines/>
              <w:overflowPunct/>
              <w:autoSpaceDE/>
              <w:autoSpaceDN/>
              <w:adjustRightInd/>
              <w:spacing w:before="60" w:after="60"/>
              <w:ind w:right="10"/>
              <w:textAlignment w:val="auto"/>
              <w:rPr>
                <w:rFonts w:ascii="Myriad Pro" w:eastAsia="BatangChe" w:hAnsi="Myriad Pro"/>
                <w:sz w:val="22"/>
                <w:szCs w:val="24"/>
              </w:rPr>
            </w:pPr>
            <w:r w:rsidRPr="00882E2C">
              <w:rPr>
                <w:rFonts w:ascii="Myriad Pro" w:eastAsia="BatangChe" w:hAnsi="Myriad Pro"/>
                <w:sz w:val="22"/>
                <w:szCs w:val="24"/>
              </w:rPr>
              <w:t>TS</w:t>
            </w:r>
            <w:r w:rsidR="005E77DD" w:rsidRPr="00882E2C">
              <w:rPr>
                <w:rFonts w:ascii="Myriad Pro" w:eastAsia="BatangChe" w:hAnsi="Myriad Pro"/>
                <w:sz w:val="22"/>
                <w:szCs w:val="24"/>
              </w:rPr>
              <w:t>-</w:t>
            </w:r>
            <w:r w:rsidR="003A59B3" w:rsidRPr="00882E2C">
              <w:rPr>
                <w:rFonts w:ascii="Myriad Pro" w:eastAsia="BatangChe" w:hAnsi="Myriad Pro"/>
                <w:sz w:val="22"/>
                <w:szCs w:val="24"/>
              </w:rPr>
              <w:t>0030</w:t>
            </w:r>
            <w:r w:rsidR="005E77DD" w:rsidRPr="00882E2C">
              <w:rPr>
                <w:rFonts w:ascii="Myriad Pro" w:eastAsia="BatangChe" w:hAnsi="Myriad Pro"/>
                <w:sz w:val="22"/>
                <w:szCs w:val="24"/>
              </w:rPr>
              <w:t>-V-</w:t>
            </w:r>
            <w:r w:rsidR="0026068B">
              <w:rPr>
                <w:rFonts w:ascii="Myriad Pro" w:eastAsia="BatangChe" w:hAnsi="Myriad Pro"/>
                <w:sz w:val="22"/>
                <w:szCs w:val="24"/>
              </w:rPr>
              <w:t>4</w:t>
            </w:r>
            <w:r w:rsidR="00BE32AC">
              <w:rPr>
                <w:rFonts w:ascii="Myriad Pro" w:eastAsia="BatangChe" w:hAnsi="Myriad Pro"/>
                <w:sz w:val="22"/>
                <w:szCs w:val="24"/>
              </w:rPr>
              <w:t>.0.</w:t>
            </w:r>
            <w:del w:id="0" w:author="1856" w:date="2025-04-22T15:54:00Z" w16du:dateUtc="2025-04-22T13:54:00Z">
              <w:r w:rsidR="0026068B" w:rsidDel="007E68EF">
                <w:rPr>
                  <w:rFonts w:ascii="Myriad Pro" w:eastAsia="BatangChe" w:hAnsi="Myriad Pro"/>
                  <w:sz w:val="22"/>
                  <w:szCs w:val="24"/>
                </w:rPr>
                <w:delText>0</w:delText>
              </w:r>
            </w:del>
            <w:ins w:id="1" w:author="1856" w:date="2025-04-22T15:54:00Z" w16du:dateUtc="2025-04-22T13:54:00Z">
              <w:r w:rsidR="007E68EF">
                <w:rPr>
                  <w:rFonts w:ascii="Myriad Pro" w:eastAsia="BatangChe" w:hAnsi="Myriad Pro"/>
                  <w:sz w:val="22"/>
                  <w:szCs w:val="24"/>
                </w:rPr>
                <w:t>1</w:t>
              </w:r>
            </w:ins>
          </w:p>
        </w:tc>
      </w:tr>
      <w:tr w:rsidR="00424964" w:rsidRPr="00882E2C" w14:paraId="612549CA" w14:textId="77777777" w:rsidTr="00D7373D">
        <w:trPr>
          <w:trHeight w:val="116"/>
          <w:jc w:val="center"/>
        </w:trPr>
        <w:tc>
          <w:tcPr>
            <w:tcW w:w="2512" w:type="dxa"/>
            <w:shd w:val="clear" w:color="auto" w:fill="A0A0A3"/>
          </w:tcPr>
          <w:p w14:paraId="59B07118" w14:textId="77777777" w:rsidR="00424964" w:rsidRPr="00882E2C" w:rsidRDefault="00424964" w:rsidP="00424964">
            <w:pPr>
              <w:overflowPunct/>
              <w:autoSpaceDE/>
              <w:autoSpaceDN/>
              <w:adjustRightInd/>
              <w:spacing w:after="0"/>
              <w:ind w:right="10"/>
              <w:textAlignment w:val="auto"/>
              <w:rPr>
                <w:rFonts w:ascii="Myriad Pro" w:hAnsi="Myriad Pro"/>
                <w:bCs/>
                <w:color w:val="FFFFFF"/>
                <w:sz w:val="24"/>
                <w:szCs w:val="24"/>
              </w:rPr>
            </w:pPr>
            <w:r w:rsidRPr="00882E2C">
              <w:rPr>
                <w:rFonts w:ascii="Myriad Pro" w:hAnsi="Myriad Pro"/>
                <w:bCs/>
                <w:color w:val="FFFFFF"/>
                <w:sz w:val="24"/>
                <w:szCs w:val="24"/>
              </w:rPr>
              <w:t>Document Name:</w:t>
            </w:r>
          </w:p>
        </w:tc>
        <w:tc>
          <w:tcPr>
            <w:tcW w:w="6951" w:type="dxa"/>
            <w:shd w:val="clear" w:color="auto" w:fill="FFFFFF"/>
          </w:tcPr>
          <w:p w14:paraId="60EF8DF1" w14:textId="77777777" w:rsidR="00424964" w:rsidRPr="00882E2C" w:rsidRDefault="005A28D2" w:rsidP="00474AF3">
            <w:pPr>
              <w:keepNext/>
              <w:keepLines/>
              <w:overflowPunct/>
              <w:autoSpaceDE/>
              <w:autoSpaceDN/>
              <w:adjustRightInd/>
              <w:spacing w:before="60" w:after="60"/>
              <w:ind w:right="10"/>
              <w:textAlignment w:val="auto"/>
              <w:rPr>
                <w:rFonts w:ascii="Myriad Pro" w:eastAsia="BatangChe" w:hAnsi="Myriad Pro"/>
                <w:sz w:val="22"/>
                <w:szCs w:val="24"/>
              </w:rPr>
            </w:pPr>
            <w:r w:rsidRPr="00882E2C">
              <w:rPr>
                <w:rFonts w:ascii="Myriad Pro" w:eastAsia="BatangChe" w:hAnsi="Myriad Pro"/>
                <w:sz w:val="22"/>
                <w:szCs w:val="24"/>
              </w:rPr>
              <w:t>Ontology based Interworking</w:t>
            </w:r>
          </w:p>
        </w:tc>
      </w:tr>
      <w:tr w:rsidR="00424964" w:rsidRPr="00882E2C" w14:paraId="3A2F824B" w14:textId="77777777" w:rsidTr="00D7373D">
        <w:trPr>
          <w:trHeight w:val="124"/>
          <w:jc w:val="center"/>
        </w:trPr>
        <w:tc>
          <w:tcPr>
            <w:tcW w:w="2512" w:type="dxa"/>
            <w:shd w:val="clear" w:color="auto" w:fill="A0A0A3"/>
          </w:tcPr>
          <w:p w14:paraId="6E8CB228" w14:textId="77777777" w:rsidR="00424964" w:rsidRPr="00882E2C" w:rsidRDefault="00424964" w:rsidP="00424964">
            <w:pPr>
              <w:overflowPunct/>
              <w:autoSpaceDE/>
              <w:autoSpaceDN/>
              <w:adjustRightInd/>
              <w:spacing w:after="0"/>
              <w:ind w:right="10"/>
              <w:textAlignment w:val="auto"/>
              <w:rPr>
                <w:rFonts w:ascii="Myriad Pro" w:hAnsi="Myriad Pro"/>
                <w:bCs/>
                <w:color w:val="FFFFFF"/>
                <w:sz w:val="24"/>
                <w:szCs w:val="24"/>
              </w:rPr>
            </w:pPr>
            <w:r w:rsidRPr="00882E2C">
              <w:rPr>
                <w:rFonts w:ascii="Myriad Pro" w:hAnsi="Myriad Pro"/>
                <w:bCs/>
                <w:color w:val="FFFFFF"/>
                <w:sz w:val="24"/>
                <w:szCs w:val="24"/>
              </w:rPr>
              <w:t>Date:</w:t>
            </w:r>
          </w:p>
        </w:tc>
        <w:tc>
          <w:tcPr>
            <w:tcW w:w="6951" w:type="dxa"/>
            <w:shd w:val="clear" w:color="auto" w:fill="FFFFFF"/>
          </w:tcPr>
          <w:p w14:paraId="269B9853" w14:textId="5FDEFBB6" w:rsidR="00424964" w:rsidRPr="00882E2C" w:rsidRDefault="00981978" w:rsidP="00BE32AC">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20</w:t>
            </w:r>
            <w:r w:rsidR="0026068B">
              <w:rPr>
                <w:rFonts w:ascii="Myriad Pro" w:eastAsia="BatangChe" w:hAnsi="Myriad Pro"/>
                <w:sz w:val="22"/>
                <w:szCs w:val="24"/>
              </w:rPr>
              <w:t>2</w:t>
            </w:r>
            <w:ins w:id="2" w:author="1856" w:date="2025-04-22T15:54:00Z" w16du:dateUtc="2025-04-22T13:54:00Z">
              <w:r w:rsidR="007E68EF">
                <w:rPr>
                  <w:rFonts w:ascii="Myriad Pro" w:eastAsia="BatangChe" w:hAnsi="Myriad Pro"/>
                  <w:sz w:val="22"/>
                  <w:szCs w:val="24"/>
                </w:rPr>
                <w:t>5-04-22</w:t>
              </w:r>
            </w:ins>
            <w:del w:id="3" w:author="1856" w:date="2025-04-22T15:54:00Z" w16du:dateUtc="2025-04-22T13:54:00Z">
              <w:r w:rsidR="0026068B" w:rsidDel="007E68EF">
                <w:rPr>
                  <w:rFonts w:ascii="Myriad Pro" w:eastAsia="BatangChe" w:hAnsi="Myriad Pro"/>
                  <w:sz w:val="22"/>
                  <w:szCs w:val="24"/>
                </w:rPr>
                <w:delText>2</w:delText>
              </w:r>
              <w:r w:rsidDel="007E68EF">
                <w:rPr>
                  <w:rFonts w:ascii="Myriad Pro" w:eastAsia="BatangChe" w:hAnsi="Myriad Pro"/>
                  <w:sz w:val="22"/>
                  <w:szCs w:val="24"/>
                </w:rPr>
                <w:delText>-</w:delText>
              </w:r>
              <w:r w:rsidR="0026068B" w:rsidDel="007E68EF">
                <w:rPr>
                  <w:rFonts w:ascii="Myriad Pro" w:eastAsia="BatangChe" w:hAnsi="Myriad Pro"/>
                  <w:sz w:val="22"/>
                  <w:szCs w:val="24"/>
                </w:rPr>
                <w:delText>12</w:delText>
              </w:r>
              <w:r w:rsidDel="007E68EF">
                <w:rPr>
                  <w:rFonts w:ascii="Myriad Pro" w:eastAsia="BatangChe" w:hAnsi="Myriad Pro"/>
                  <w:sz w:val="22"/>
                  <w:szCs w:val="24"/>
                </w:rPr>
                <w:delText>-</w:delText>
              </w:r>
              <w:r w:rsidR="0026068B" w:rsidDel="007E68EF">
                <w:rPr>
                  <w:rFonts w:ascii="Myriad Pro" w:eastAsia="BatangChe" w:hAnsi="Myriad Pro"/>
                  <w:sz w:val="22"/>
                  <w:szCs w:val="24"/>
                </w:rPr>
                <w:delText>01</w:delText>
              </w:r>
            </w:del>
          </w:p>
        </w:tc>
      </w:tr>
      <w:tr w:rsidR="00424964" w:rsidRPr="00882E2C" w14:paraId="30347660" w14:textId="77777777" w:rsidTr="00D7373D">
        <w:trPr>
          <w:trHeight w:val="937"/>
          <w:jc w:val="center"/>
        </w:trPr>
        <w:tc>
          <w:tcPr>
            <w:tcW w:w="2512" w:type="dxa"/>
            <w:shd w:val="clear" w:color="auto" w:fill="A0A0A3"/>
          </w:tcPr>
          <w:p w14:paraId="4BA63E6D" w14:textId="77777777" w:rsidR="00424964" w:rsidRPr="00882E2C" w:rsidRDefault="00424964" w:rsidP="00424964">
            <w:pPr>
              <w:overflowPunct/>
              <w:autoSpaceDE/>
              <w:autoSpaceDN/>
              <w:adjustRightInd/>
              <w:spacing w:after="0"/>
              <w:ind w:right="10"/>
              <w:textAlignment w:val="auto"/>
              <w:rPr>
                <w:rFonts w:ascii="Myriad Pro" w:hAnsi="Myriad Pro"/>
                <w:bCs/>
                <w:color w:val="FFFFFF"/>
                <w:sz w:val="24"/>
                <w:szCs w:val="24"/>
              </w:rPr>
            </w:pPr>
            <w:r w:rsidRPr="00882E2C">
              <w:rPr>
                <w:rFonts w:ascii="Myriad Pro" w:hAnsi="Myriad Pro"/>
                <w:bCs/>
                <w:color w:val="FFFFFF"/>
                <w:sz w:val="24"/>
                <w:szCs w:val="24"/>
              </w:rPr>
              <w:t>Abstract</w:t>
            </w:r>
            <w:r w:rsidR="00C40550" w:rsidRPr="00882E2C">
              <w:rPr>
                <w:rFonts w:ascii="Myriad Pro" w:hAnsi="Myriad Pro"/>
                <w:bCs/>
                <w:color w:val="FFFFFF"/>
                <w:sz w:val="24"/>
                <w:szCs w:val="24"/>
              </w:rPr>
              <w:t>:</w:t>
            </w:r>
          </w:p>
        </w:tc>
        <w:tc>
          <w:tcPr>
            <w:tcW w:w="6951" w:type="dxa"/>
            <w:shd w:val="clear" w:color="auto" w:fill="FFFFFF"/>
          </w:tcPr>
          <w:p w14:paraId="43B5CADE" w14:textId="77777777" w:rsidR="00424964" w:rsidRPr="00882E2C" w:rsidRDefault="00007EB7" w:rsidP="008369E4">
            <w:pPr>
              <w:keepNext/>
              <w:keepLines/>
              <w:overflowPunct/>
              <w:autoSpaceDE/>
              <w:autoSpaceDN/>
              <w:adjustRightInd/>
              <w:spacing w:before="60" w:after="60"/>
              <w:ind w:right="10"/>
              <w:textAlignment w:val="auto"/>
              <w:rPr>
                <w:rFonts w:ascii="Arial" w:eastAsia="BatangChe" w:hAnsi="Arial"/>
                <w:sz w:val="22"/>
                <w:szCs w:val="24"/>
              </w:rPr>
            </w:pPr>
            <w:r w:rsidRPr="00882E2C">
              <w:rPr>
                <w:rFonts w:ascii="Myriad Pro" w:eastAsia="BatangChe" w:hAnsi="Myriad Pro"/>
                <w:sz w:val="22"/>
                <w:szCs w:val="24"/>
              </w:rPr>
              <w:t>The present</w:t>
            </w:r>
            <w:r w:rsidR="00474AF3" w:rsidRPr="00882E2C">
              <w:rPr>
                <w:rFonts w:ascii="Myriad Pro" w:eastAsia="BatangChe" w:hAnsi="Myriad Pro"/>
                <w:sz w:val="22"/>
                <w:szCs w:val="24"/>
              </w:rPr>
              <w:t xml:space="preserve"> document specifies </w:t>
            </w:r>
            <w:proofErr w:type="spellStart"/>
            <w:r w:rsidR="00474AF3" w:rsidRPr="00882E2C">
              <w:rPr>
                <w:rFonts w:ascii="Myriad Pro" w:eastAsia="BatangChe" w:hAnsi="Myriad Pro"/>
                <w:sz w:val="22"/>
                <w:szCs w:val="24"/>
              </w:rPr>
              <w:t>Generinc</w:t>
            </w:r>
            <w:proofErr w:type="spellEnd"/>
            <w:r w:rsidR="00474AF3" w:rsidRPr="00882E2C">
              <w:rPr>
                <w:rFonts w:ascii="Myriad Pro" w:eastAsia="BatangChe" w:hAnsi="Myriad Pro"/>
                <w:sz w:val="22"/>
                <w:szCs w:val="24"/>
              </w:rPr>
              <w:t xml:space="preserve"> Interworking of the oneM2M System with external systems (e.g.</w:t>
            </w:r>
            <w:r w:rsidR="00474AF3" w:rsidRPr="00882E2C">
              <w:rPr>
                <w:rFonts w:ascii="Arial" w:eastAsia="BatangChe" w:hAnsi="Arial"/>
                <w:sz w:val="22"/>
                <w:szCs w:val="24"/>
              </w:rPr>
              <w:t xml:space="preserve"> Area Networks containing non-oneM2M devices) that can be described with ontologies that are compliant </w:t>
            </w:r>
            <w:r w:rsidR="008736D9" w:rsidRPr="00882E2C">
              <w:rPr>
                <w:rFonts w:ascii="Arial" w:eastAsia="BatangChe" w:hAnsi="Arial"/>
                <w:sz w:val="22"/>
                <w:szCs w:val="24"/>
              </w:rPr>
              <w:t>with</w:t>
            </w:r>
            <w:r w:rsidR="00474AF3" w:rsidRPr="00882E2C">
              <w:rPr>
                <w:rFonts w:ascii="Arial" w:eastAsia="BatangChe" w:hAnsi="Arial"/>
                <w:sz w:val="22"/>
                <w:szCs w:val="24"/>
              </w:rPr>
              <w:t xml:space="preserve"> oneM2M</w:t>
            </w:r>
            <w:r w:rsidR="00CA7AC2" w:rsidRPr="00882E2C">
              <w:rPr>
                <w:rFonts w:ascii="Arial" w:eastAsia="BatangChe" w:hAnsi="Arial"/>
                <w:sz w:val="22"/>
                <w:szCs w:val="24"/>
              </w:rPr>
              <w:t>'</w:t>
            </w:r>
            <w:r w:rsidR="00474AF3" w:rsidRPr="00882E2C">
              <w:rPr>
                <w:rFonts w:ascii="Arial" w:eastAsia="BatangChe" w:hAnsi="Arial"/>
                <w:sz w:val="22"/>
                <w:szCs w:val="24"/>
              </w:rPr>
              <w:t xml:space="preserve">s </w:t>
            </w:r>
            <w:r w:rsidR="00A11A0A" w:rsidRPr="00882E2C">
              <w:rPr>
                <w:rFonts w:ascii="Arial" w:eastAsia="BatangChe" w:hAnsi="Arial"/>
                <w:sz w:val="22"/>
                <w:szCs w:val="24"/>
              </w:rPr>
              <w:t>Base Ontology</w:t>
            </w:r>
            <w:r w:rsidR="00474AF3" w:rsidRPr="00882E2C">
              <w:rPr>
                <w:rFonts w:ascii="Arial" w:eastAsia="BatangChe" w:hAnsi="Arial"/>
                <w:sz w:val="22"/>
                <w:szCs w:val="24"/>
              </w:rPr>
              <w:t xml:space="preserve"> in TS-0012.</w:t>
            </w:r>
          </w:p>
        </w:tc>
      </w:tr>
      <w:tr w:rsidR="00D7373D" w:rsidRPr="00882E2C" w14:paraId="190AE0C8"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67ADFE8A" w14:textId="77777777" w:rsidR="00D7373D" w:rsidRPr="00882E2C" w:rsidRDefault="00D7373D" w:rsidP="00C714CC">
            <w:pPr>
              <w:pStyle w:val="oneM2M-CoverTableLeft"/>
              <w:tabs>
                <w:tab w:val="left" w:pos="6248"/>
              </w:tabs>
              <w:rPr>
                <w:sz w:val="16"/>
                <w:szCs w:val="16"/>
                <w:lang w:val="en-GB" w:eastAsia="ja-JP"/>
              </w:rPr>
            </w:pPr>
            <w:r w:rsidRPr="00882E2C">
              <w:rPr>
                <w:sz w:val="16"/>
                <w:szCs w:val="16"/>
                <w:lang w:val="en-GB"/>
              </w:rPr>
              <w:t>Template Version:</w:t>
            </w:r>
            <w:r w:rsidR="00C714CC" w:rsidRPr="00882E2C">
              <w:rPr>
                <w:sz w:val="16"/>
                <w:szCs w:val="16"/>
                <w:lang w:val="en-GB"/>
              </w:rPr>
              <w:t xml:space="preserve"> 08 September</w:t>
            </w:r>
            <w:r w:rsidR="00560283" w:rsidRPr="00882E2C">
              <w:rPr>
                <w:sz w:val="16"/>
                <w:szCs w:val="16"/>
                <w:lang w:val="en-GB" w:eastAsia="ja-JP"/>
              </w:rPr>
              <w:t xml:space="preserve"> </w:t>
            </w:r>
            <w:r w:rsidRPr="00882E2C">
              <w:rPr>
                <w:sz w:val="16"/>
                <w:szCs w:val="16"/>
                <w:lang w:val="en-GB" w:eastAsia="ja-JP"/>
              </w:rPr>
              <w:t>2015 (Do not modify)</w:t>
            </w:r>
          </w:p>
        </w:tc>
      </w:tr>
    </w:tbl>
    <w:p w14:paraId="515E1AAB" w14:textId="77777777" w:rsidR="00424964" w:rsidRPr="00882E2C" w:rsidRDefault="00424964" w:rsidP="00424964">
      <w:pPr>
        <w:tabs>
          <w:tab w:val="left" w:pos="284"/>
        </w:tabs>
        <w:overflowPunct/>
        <w:autoSpaceDE/>
        <w:autoSpaceDN/>
        <w:adjustRightInd/>
        <w:spacing w:before="120" w:after="0"/>
        <w:textAlignment w:val="auto"/>
        <w:rPr>
          <w:rFonts w:ascii="Arial" w:hAnsi="Arial"/>
          <w:sz w:val="24"/>
          <w:szCs w:val="24"/>
        </w:rPr>
      </w:pPr>
    </w:p>
    <w:p w14:paraId="2231ECF0" w14:textId="77777777" w:rsidR="00424964" w:rsidRPr="00882E2C" w:rsidRDefault="00424964" w:rsidP="00424964">
      <w:pPr>
        <w:tabs>
          <w:tab w:val="left" w:pos="284"/>
        </w:tabs>
        <w:overflowPunct/>
        <w:autoSpaceDE/>
        <w:autoSpaceDN/>
        <w:adjustRightInd/>
        <w:spacing w:before="120" w:after="0"/>
        <w:textAlignment w:val="auto"/>
        <w:rPr>
          <w:rFonts w:ascii="Arial" w:hAnsi="Arial"/>
          <w:sz w:val="24"/>
          <w:szCs w:val="24"/>
        </w:rPr>
      </w:pPr>
    </w:p>
    <w:p w14:paraId="705B6C5B" w14:textId="77777777" w:rsidR="00E278AD" w:rsidRPr="00882E2C" w:rsidRDefault="00E278AD" w:rsidP="00424964">
      <w:pPr>
        <w:tabs>
          <w:tab w:val="left" w:pos="284"/>
        </w:tabs>
        <w:overflowPunct/>
        <w:autoSpaceDE/>
        <w:autoSpaceDN/>
        <w:adjustRightInd/>
        <w:spacing w:before="120" w:after="0"/>
        <w:textAlignment w:val="auto"/>
        <w:rPr>
          <w:rFonts w:ascii="Arial" w:hAnsi="Arial"/>
          <w:sz w:val="24"/>
          <w:szCs w:val="24"/>
        </w:rPr>
      </w:pPr>
    </w:p>
    <w:p w14:paraId="7E58CF99" w14:textId="77777777" w:rsidR="00E278AD" w:rsidRPr="00882E2C" w:rsidRDefault="00E278AD" w:rsidP="00424964">
      <w:pPr>
        <w:tabs>
          <w:tab w:val="left" w:pos="284"/>
        </w:tabs>
        <w:overflowPunct/>
        <w:autoSpaceDE/>
        <w:autoSpaceDN/>
        <w:adjustRightInd/>
        <w:spacing w:before="120" w:after="0"/>
        <w:textAlignment w:val="auto"/>
        <w:rPr>
          <w:rFonts w:ascii="Arial" w:hAnsi="Arial"/>
          <w:sz w:val="24"/>
          <w:szCs w:val="24"/>
        </w:rPr>
      </w:pPr>
    </w:p>
    <w:p w14:paraId="30211A31" w14:textId="77777777" w:rsidR="00E278AD" w:rsidRPr="00882E2C" w:rsidRDefault="00E278AD" w:rsidP="00424964">
      <w:pPr>
        <w:tabs>
          <w:tab w:val="left" w:pos="284"/>
        </w:tabs>
        <w:overflowPunct/>
        <w:autoSpaceDE/>
        <w:autoSpaceDN/>
        <w:adjustRightInd/>
        <w:spacing w:before="120" w:after="0"/>
        <w:textAlignment w:val="auto"/>
        <w:rPr>
          <w:rFonts w:ascii="Arial" w:hAnsi="Arial"/>
          <w:sz w:val="24"/>
          <w:szCs w:val="24"/>
        </w:rPr>
      </w:pPr>
    </w:p>
    <w:p w14:paraId="00F69C27" w14:textId="77777777" w:rsidR="00424964" w:rsidRPr="00882E2C" w:rsidRDefault="00424964" w:rsidP="00424964">
      <w:pPr>
        <w:tabs>
          <w:tab w:val="left" w:pos="284"/>
        </w:tabs>
        <w:overflowPunct/>
        <w:autoSpaceDE/>
        <w:autoSpaceDN/>
        <w:adjustRightInd/>
        <w:spacing w:before="120" w:after="0"/>
        <w:textAlignment w:val="auto"/>
        <w:rPr>
          <w:rFonts w:ascii="Arial" w:hAnsi="Arial"/>
          <w:sz w:val="24"/>
          <w:szCs w:val="24"/>
        </w:rPr>
      </w:pPr>
    </w:p>
    <w:p w14:paraId="0FD12930" w14:textId="77777777" w:rsidR="00E278AD" w:rsidRPr="00882E2C" w:rsidRDefault="00E278AD" w:rsidP="00E278AD">
      <w:pPr>
        <w:rPr>
          <w:rFonts w:eastAsia="Calibri"/>
          <w:color w:val="000000"/>
          <w:sz w:val="22"/>
          <w:szCs w:val="22"/>
        </w:rPr>
      </w:pPr>
      <w:r w:rsidRPr="00882E2C">
        <w:rPr>
          <w:rFonts w:eastAsia="Calibri"/>
          <w:color w:val="000000"/>
          <w:sz w:val="22"/>
          <w:szCs w:val="22"/>
        </w:rPr>
        <w:t>This Specification is provided for future development work within oneM2M only. The Partners accept no liability for any use of this Specification.</w:t>
      </w:r>
    </w:p>
    <w:p w14:paraId="6625BF93" w14:textId="77777777" w:rsidR="00BC33F7" w:rsidRPr="00882E2C" w:rsidRDefault="00E278AD" w:rsidP="00E278AD">
      <w:r w:rsidRPr="00882E2C">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51334507" w14:textId="77777777" w:rsidR="00BC33F7" w:rsidRPr="00882E2C" w:rsidRDefault="00BC33F7" w:rsidP="00BC33F7"/>
    <w:p w14:paraId="36EBFECD" w14:textId="77777777" w:rsidR="00BC33F7" w:rsidRPr="00882E2C" w:rsidRDefault="00BC33F7" w:rsidP="00BC33F7"/>
    <w:p w14:paraId="169ACF79" w14:textId="77777777" w:rsidR="00E278AD" w:rsidRPr="00882E2C" w:rsidRDefault="00787554" w:rsidP="00E278AD">
      <w:pPr>
        <w:spacing w:after="200"/>
        <w:ind w:left="720"/>
        <w:rPr>
          <w:rFonts w:eastAsia="Calibri"/>
          <w:sz w:val="22"/>
          <w:szCs w:val="22"/>
        </w:rPr>
      </w:pPr>
      <w:r w:rsidRPr="00882E2C">
        <w:rPr>
          <w:sz w:val="36"/>
          <w:szCs w:val="36"/>
        </w:rPr>
        <w:br w:type="page"/>
      </w:r>
      <w:r w:rsidR="00E278AD" w:rsidRPr="00882E2C">
        <w:rPr>
          <w:rFonts w:eastAsia="Calibri"/>
          <w:sz w:val="22"/>
          <w:szCs w:val="22"/>
        </w:rPr>
        <w:lastRenderedPageBreak/>
        <w:t xml:space="preserve">About oneM2M </w:t>
      </w:r>
    </w:p>
    <w:p w14:paraId="4C1615FF" w14:textId="77777777" w:rsidR="00E278AD" w:rsidRPr="00882E2C"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882E2C">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882E2C">
        <w:rPr>
          <w:rFonts w:eastAsia="Calibri"/>
          <w:sz w:val="22"/>
          <w:szCs w:val="22"/>
        </w:rPr>
        <w:t>software, and</w:t>
      </w:r>
      <w:proofErr w:type="gramEnd"/>
      <w:r w:rsidRPr="00882E2C">
        <w:rPr>
          <w:rFonts w:eastAsia="Calibri"/>
          <w:sz w:val="22"/>
          <w:szCs w:val="22"/>
        </w:rPr>
        <w:t xml:space="preserve"> relied upon to connect the myriad of devices in the field with M2M application servers worldwide. </w:t>
      </w:r>
    </w:p>
    <w:p w14:paraId="0656A498" w14:textId="77777777" w:rsidR="00E278AD" w:rsidRPr="00882E2C" w:rsidRDefault="00E278AD" w:rsidP="00E278AD">
      <w:pPr>
        <w:overflowPunct/>
        <w:autoSpaceDE/>
        <w:autoSpaceDN/>
        <w:adjustRightInd/>
        <w:spacing w:after="200"/>
        <w:ind w:left="1440"/>
        <w:textAlignment w:val="auto"/>
        <w:rPr>
          <w:rFonts w:eastAsia="Calibri"/>
          <w:sz w:val="22"/>
          <w:szCs w:val="22"/>
        </w:rPr>
      </w:pPr>
      <w:r w:rsidRPr="00882E2C">
        <w:rPr>
          <w:rFonts w:eastAsia="Calibri"/>
          <w:sz w:val="22"/>
          <w:szCs w:val="22"/>
        </w:rPr>
        <w:t>More information about oneM2M may be found at:  http//www.oneM2M.org</w:t>
      </w:r>
    </w:p>
    <w:p w14:paraId="44F4FD3C" w14:textId="77777777" w:rsidR="00E278AD" w:rsidRPr="00882E2C" w:rsidRDefault="00E278AD" w:rsidP="00E278AD">
      <w:pPr>
        <w:overflowPunct/>
        <w:autoSpaceDE/>
        <w:autoSpaceDN/>
        <w:adjustRightInd/>
        <w:spacing w:after="200"/>
        <w:ind w:left="720"/>
        <w:textAlignment w:val="auto"/>
        <w:rPr>
          <w:rFonts w:eastAsia="Calibri"/>
          <w:sz w:val="22"/>
          <w:szCs w:val="22"/>
        </w:rPr>
      </w:pPr>
      <w:r w:rsidRPr="00882E2C">
        <w:rPr>
          <w:rFonts w:eastAsia="Calibri"/>
          <w:sz w:val="22"/>
          <w:szCs w:val="22"/>
        </w:rPr>
        <w:t>Copyright Notification</w:t>
      </w:r>
    </w:p>
    <w:p w14:paraId="05A3D279" w14:textId="6BE13CB5" w:rsidR="00E278AD" w:rsidRPr="00882E2C" w:rsidRDefault="00E278AD" w:rsidP="00E278AD">
      <w:pPr>
        <w:overflowPunct/>
        <w:autoSpaceDE/>
        <w:autoSpaceDN/>
        <w:adjustRightInd/>
        <w:spacing w:after="200"/>
        <w:ind w:left="1440"/>
        <w:textAlignment w:val="auto"/>
        <w:rPr>
          <w:rFonts w:eastAsia="Calibri"/>
          <w:sz w:val="22"/>
          <w:szCs w:val="22"/>
        </w:rPr>
      </w:pPr>
      <w:r w:rsidRPr="00882E2C">
        <w:rPr>
          <w:rFonts w:eastAsia="Calibri"/>
          <w:sz w:val="22"/>
          <w:szCs w:val="22"/>
        </w:rPr>
        <w:t>© 20</w:t>
      </w:r>
      <w:r w:rsidR="0026068B">
        <w:rPr>
          <w:rFonts w:eastAsia="Calibri"/>
          <w:sz w:val="22"/>
          <w:szCs w:val="22"/>
        </w:rPr>
        <w:t>2</w:t>
      </w:r>
      <w:ins w:id="4" w:author="1856" w:date="2025-04-22T15:54:00Z" w16du:dateUtc="2025-04-22T13:54:00Z">
        <w:r w:rsidR="007E68EF">
          <w:rPr>
            <w:rFonts w:eastAsia="Calibri"/>
            <w:sz w:val="22"/>
            <w:szCs w:val="22"/>
          </w:rPr>
          <w:t>5</w:t>
        </w:r>
      </w:ins>
      <w:del w:id="5" w:author="1856" w:date="2025-04-22T15:54:00Z" w16du:dateUtc="2025-04-22T13:54:00Z">
        <w:r w:rsidR="0026068B" w:rsidDel="007E68EF">
          <w:rPr>
            <w:rFonts w:eastAsia="Calibri"/>
            <w:sz w:val="22"/>
            <w:szCs w:val="22"/>
          </w:rPr>
          <w:delText>2</w:delText>
        </w:r>
      </w:del>
      <w:r w:rsidRPr="00882E2C">
        <w:rPr>
          <w:rFonts w:eastAsia="Calibri"/>
          <w:sz w:val="22"/>
          <w:szCs w:val="22"/>
        </w:rPr>
        <w:t xml:space="preserve">, oneM2M Partners Type 1 (ARIB, ATIS, CCSA, ETSI, TIA, </w:t>
      </w:r>
      <w:r w:rsidR="003639C7" w:rsidRPr="00882E2C">
        <w:rPr>
          <w:rFonts w:eastAsia="Calibri"/>
          <w:sz w:val="22"/>
          <w:szCs w:val="22"/>
        </w:rPr>
        <w:t xml:space="preserve">TSTDI, </w:t>
      </w:r>
      <w:r w:rsidRPr="00882E2C">
        <w:rPr>
          <w:rFonts w:eastAsia="Calibri"/>
          <w:sz w:val="22"/>
          <w:szCs w:val="22"/>
        </w:rPr>
        <w:t>TTA, TTC).</w:t>
      </w:r>
    </w:p>
    <w:p w14:paraId="78CE201B" w14:textId="77777777" w:rsidR="00C03C0C" w:rsidRPr="00882E2C" w:rsidRDefault="00E278AD" w:rsidP="00C03C0C">
      <w:pPr>
        <w:overflowPunct/>
        <w:autoSpaceDE/>
        <w:autoSpaceDN/>
        <w:adjustRightInd/>
        <w:spacing w:after="200"/>
        <w:ind w:left="1440"/>
        <w:textAlignment w:val="auto"/>
        <w:rPr>
          <w:rFonts w:eastAsia="Calibri"/>
          <w:sz w:val="22"/>
          <w:szCs w:val="22"/>
        </w:rPr>
      </w:pPr>
      <w:r w:rsidRPr="00882E2C">
        <w:rPr>
          <w:rFonts w:eastAsia="Calibri"/>
          <w:sz w:val="22"/>
          <w:szCs w:val="22"/>
        </w:rPr>
        <w:t>All rights reserved.</w:t>
      </w:r>
    </w:p>
    <w:p w14:paraId="16B295D6" w14:textId="77777777" w:rsidR="00C03C0C" w:rsidRPr="00882E2C" w:rsidRDefault="00C03C0C" w:rsidP="00C03C0C">
      <w:pPr>
        <w:overflowPunct/>
        <w:autoSpaceDE/>
        <w:autoSpaceDN/>
        <w:adjustRightInd/>
        <w:spacing w:after="200"/>
        <w:ind w:left="1440"/>
        <w:textAlignment w:val="auto"/>
        <w:rPr>
          <w:rFonts w:eastAsia="Calibri"/>
          <w:sz w:val="22"/>
          <w:szCs w:val="22"/>
        </w:rPr>
      </w:pPr>
      <w:r w:rsidRPr="00882E2C">
        <w:rPr>
          <w:rFonts w:eastAsia="Calibri"/>
          <w:sz w:val="22"/>
          <w:szCs w:val="22"/>
        </w:rPr>
        <w:t>The copyright extends to reproduction in all media.</w:t>
      </w:r>
    </w:p>
    <w:p w14:paraId="5C2AE71E" w14:textId="77777777" w:rsidR="00E278AD" w:rsidRPr="00882E2C" w:rsidRDefault="00E278AD" w:rsidP="00E278AD">
      <w:pPr>
        <w:overflowPunct/>
        <w:autoSpaceDE/>
        <w:autoSpaceDN/>
        <w:adjustRightInd/>
        <w:spacing w:after="200"/>
        <w:ind w:left="1440"/>
        <w:textAlignment w:val="auto"/>
        <w:rPr>
          <w:rFonts w:eastAsia="Calibri"/>
          <w:sz w:val="22"/>
          <w:szCs w:val="22"/>
        </w:rPr>
      </w:pPr>
    </w:p>
    <w:p w14:paraId="74F14276" w14:textId="77777777" w:rsidR="00E278AD" w:rsidRPr="00882E2C" w:rsidRDefault="00E278AD" w:rsidP="00E278AD">
      <w:pPr>
        <w:overflowPunct/>
        <w:autoSpaceDE/>
        <w:autoSpaceDN/>
        <w:adjustRightInd/>
        <w:spacing w:after="200"/>
        <w:ind w:left="720"/>
        <w:textAlignment w:val="auto"/>
        <w:rPr>
          <w:rFonts w:eastAsia="Calibri"/>
          <w:sz w:val="22"/>
          <w:szCs w:val="22"/>
        </w:rPr>
      </w:pPr>
      <w:r w:rsidRPr="00882E2C">
        <w:rPr>
          <w:rFonts w:eastAsia="Calibri"/>
          <w:sz w:val="22"/>
          <w:szCs w:val="22"/>
        </w:rPr>
        <w:t xml:space="preserve">Notice of Disclaimer &amp; Limitation of Liability </w:t>
      </w:r>
    </w:p>
    <w:p w14:paraId="668F9D87" w14:textId="77777777" w:rsidR="00E278AD" w:rsidRPr="00882E2C" w:rsidRDefault="00E278AD" w:rsidP="00E278AD">
      <w:pPr>
        <w:overflowPunct/>
        <w:autoSpaceDE/>
        <w:autoSpaceDN/>
        <w:adjustRightInd/>
        <w:spacing w:after="200"/>
        <w:ind w:left="1440"/>
        <w:textAlignment w:val="auto"/>
        <w:rPr>
          <w:rFonts w:eastAsia="Calibri"/>
          <w:sz w:val="22"/>
          <w:szCs w:val="22"/>
        </w:rPr>
      </w:pPr>
      <w:r w:rsidRPr="00882E2C">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2E9B3D34" w14:textId="77777777" w:rsidR="00E278AD" w:rsidRPr="00882E2C" w:rsidRDefault="00E278AD" w:rsidP="00E278AD">
      <w:pPr>
        <w:overflowPunct/>
        <w:autoSpaceDE/>
        <w:autoSpaceDN/>
        <w:adjustRightInd/>
        <w:spacing w:after="200"/>
        <w:ind w:left="1440"/>
        <w:textAlignment w:val="auto"/>
        <w:rPr>
          <w:rFonts w:eastAsia="Calibri"/>
          <w:sz w:val="22"/>
          <w:szCs w:val="22"/>
        </w:rPr>
      </w:pPr>
      <w:r w:rsidRPr="00882E2C">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487C2B8" w14:textId="77777777" w:rsidR="00BB6418" w:rsidRPr="00882E2C" w:rsidRDefault="00E278AD" w:rsidP="00882E2C">
      <w:pPr>
        <w:pStyle w:val="TT"/>
      </w:pPr>
      <w:r w:rsidRPr="00882E2C">
        <w:rPr>
          <w:szCs w:val="36"/>
        </w:rPr>
        <w:br w:type="page"/>
      </w:r>
      <w:bookmarkStart w:id="6" w:name="_Toc499562539"/>
      <w:r w:rsidR="003E11BB" w:rsidRPr="00882E2C">
        <w:rPr>
          <w:szCs w:val="36"/>
        </w:rPr>
        <w:lastRenderedPageBreak/>
        <w:t>C</w:t>
      </w:r>
      <w:r w:rsidR="00BB6418" w:rsidRPr="00882E2C">
        <w:t>ontents</w:t>
      </w:r>
      <w:bookmarkEnd w:id="6"/>
    </w:p>
    <w:p w14:paraId="3745C39E" w14:textId="4E85366A" w:rsidR="00882E2C" w:rsidRPr="00882E2C" w:rsidRDefault="00882E2C" w:rsidP="00882E2C">
      <w:pPr>
        <w:pStyle w:val="TOC1"/>
        <w:rPr>
          <w:rFonts w:asciiTheme="minorHAnsi" w:hAnsiTheme="minorHAnsi" w:cstheme="minorBidi"/>
          <w:noProof w:val="0"/>
          <w:szCs w:val="22"/>
          <w:lang w:eastAsia="en-GB"/>
        </w:rPr>
      </w:pPr>
      <w:r w:rsidRPr="00882E2C">
        <w:rPr>
          <w:noProof w:val="0"/>
        </w:rPr>
        <w:fldChar w:fldCharType="begin"/>
      </w:r>
      <w:r w:rsidRPr="00882E2C">
        <w:rPr>
          <w:noProof w:val="0"/>
        </w:rPr>
        <w:instrText xml:space="preserve"> TOC \o \w "1-9"</w:instrText>
      </w:r>
      <w:r w:rsidRPr="00882E2C">
        <w:rPr>
          <w:noProof w:val="0"/>
        </w:rPr>
        <w:fldChar w:fldCharType="separate"/>
      </w:r>
      <w:r w:rsidRPr="00882E2C">
        <w:rPr>
          <w:noProof w:val="0"/>
        </w:rPr>
        <w:t>1</w:t>
      </w:r>
      <w:r w:rsidRPr="00882E2C">
        <w:rPr>
          <w:noProof w:val="0"/>
        </w:rPr>
        <w:tab/>
        <w:t>Scope</w:t>
      </w:r>
      <w:r w:rsidRPr="00882E2C">
        <w:rPr>
          <w:noProof w:val="0"/>
        </w:rPr>
        <w:tab/>
      </w:r>
      <w:r w:rsidRPr="00882E2C">
        <w:rPr>
          <w:noProof w:val="0"/>
        </w:rPr>
        <w:fldChar w:fldCharType="begin"/>
      </w:r>
      <w:r w:rsidRPr="00882E2C">
        <w:rPr>
          <w:noProof w:val="0"/>
        </w:rPr>
        <w:instrText xml:space="preserve"> PAGEREF _Toc499821068 \h </w:instrText>
      </w:r>
      <w:r w:rsidRPr="00882E2C">
        <w:rPr>
          <w:noProof w:val="0"/>
        </w:rPr>
      </w:r>
      <w:r w:rsidRPr="00882E2C">
        <w:rPr>
          <w:noProof w:val="0"/>
        </w:rPr>
        <w:fldChar w:fldCharType="separate"/>
      </w:r>
      <w:r w:rsidR="000307EA">
        <w:t>5</w:t>
      </w:r>
      <w:r w:rsidRPr="00882E2C">
        <w:rPr>
          <w:noProof w:val="0"/>
        </w:rPr>
        <w:fldChar w:fldCharType="end"/>
      </w:r>
    </w:p>
    <w:p w14:paraId="0A6E55C6" w14:textId="054ED2D2" w:rsidR="00882E2C" w:rsidRPr="00882E2C" w:rsidRDefault="00882E2C" w:rsidP="00882E2C">
      <w:pPr>
        <w:pStyle w:val="TOC1"/>
        <w:rPr>
          <w:rFonts w:asciiTheme="minorHAnsi" w:hAnsiTheme="minorHAnsi" w:cstheme="minorBidi"/>
          <w:noProof w:val="0"/>
          <w:szCs w:val="22"/>
          <w:lang w:eastAsia="en-GB"/>
        </w:rPr>
      </w:pPr>
      <w:r w:rsidRPr="00882E2C">
        <w:rPr>
          <w:noProof w:val="0"/>
        </w:rPr>
        <w:t>2</w:t>
      </w:r>
      <w:r w:rsidRPr="00882E2C">
        <w:rPr>
          <w:noProof w:val="0"/>
        </w:rPr>
        <w:tab/>
        <w:t>References</w:t>
      </w:r>
      <w:r w:rsidRPr="00882E2C">
        <w:rPr>
          <w:noProof w:val="0"/>
        </w:rPr>
        <w:tab/>
      </w:r>
      <w:r w:rsidRPr="00882E2C">
        <w:rPr>
          <w:noProof w:val="0"/>
        </w:rPr>
        <w:fldChar w:fldCharType="begin"/>
      </w:r>
      <w:r w:rsidRPr="00882E2C">
        <w:rPr>
          <w:noProof w:val="0"/>
        </w:rPr>
        <w:instrText xml:space="preserve"> PAGEREF _Toc499821069 \h </w:instrText>
      </w:r>
      <w:r w:rsidRPr="00882E2C">
        <w:rPr>
          <w:noProof w:val="0"/>
        </w:rPr>
      </w:r>
      <w:r w:rsidRPr="00882E2C">
        <w:rPr>
          <w:noProof w:val="0"/>
        </w:rPr>
        <w:fldChar w:fldCharType="separate"/>
      </w:r>
      <w:r w:rsidR="000307EA">
        <w:t>5</w:t>
      </w:r>
      <w:r w:rsidRPr="00882E2C">
        <w:rPr>
          <w:noProof w:val="0"/>
        </w:rPr>
        <w:fldChar w:fldCharType="end"/>
      </w:r>
    </w:p>
    <w:p w14:paraId="45DD4A72" w14:textId="150B74C8" w:rsidR="00882E2C" w:rsidRPr="00882E2C" w:rsidRDefault="00882E2C" w:rsidP="00882E2C">
      <w:pPr>
        <w:pStyle w:val="TOC2"/>
        <w:rPr>
          <w:rFonts w:asciiTheme="minorHAnsi" w:hAnsiTheme="minorHAnsi" w:cstheme="minorBidi"/>
          <w:noProof w:val="0"/>
          <w:sz w:val="22"/>
          <w:szCs w:val="22"/>
          <w:lang w:eastAsia="en-GB"/>
        </w:rPr>
      </w:pPr>
      <w:r w:rsidRPr="00882E2C">
        <w:rPr>
          <w:noProof w:val="0"/>
        </w:rPr>
        <w:t>2.1</w:t>
      </w:r>
      <w:r w:rsidRPr="00882E2C">
        <w:rPr>
          <w:noProof w:val="0"/>
        </w:rPr>
        <w:tab/>
        <w:t>Normative references</w:t>
      </w:r>
      <w:r w:rsidRPr="00882E2C">
        <w:rPr>
          <w:noProof w:val="0"/>
        </w:rPr>
        <w:tab/>
      </w:r>
      <w:r w:rsidRPr="00882E2C">
        <w:rPr>
          <w:noProof w:val="0"/>
        </w:rPr>
        <w:fldChar w:fldCharType="begin"/>
      </w:r>
      <w:r w:rsidRPr="00882E2C">
        <w:rPr>
          <w:noProof w:val="0"/>
        </w:rPr>
        <w:instrText xml:space="preserve"> PAGEREF _Toc499821070 \h </w:instrText>
      </w:r>
      <w:r w:rsidRPr="00882E2C">
        <w:rPr>
          <w:noProof w:val="0"/>
        </w:rPr>
      </w:r>
      <w:r w:rsidRPr="00882E2C">
        <w:rPr>
          <w:noProof w:val="0"/>
        </w:rPr>
        <w:fldChar w:fldCharType="separate"/>
      </w:r>
      <w:r w:rsidR="000307EA">
        <w:t>5</w:t>
      </w:r>
      <w:r w:rsidRPr="00882E2C">
        <w:rPr>
          <w:noProof w:val="0"/>
        </w:rPr>
        <w:fldChar w:fldCharType="end"/>
      </w:r>
    </w:p>
    <w:p w14:paraId="557DD61F" w14:textId="54B1260D" w:rsidR="00882E2C" w:rsidRPr="00882E2C" w:rsidRDefault="00882E2C" w:rsidP="00882E2C">
      <w:pPr>
        <w:pStyle w:val="TOC2"/>
        <w:rPr>
          <w:rFonts w:asciiTheme="minorHAnsi" w:hAnsiTheme="minorHAnsi" w:cstheme="minorBidi"/>
          <w:noProof w:val="0"/>
          <w:sz w:val="22"/>
          <w:szCs w:val="22"/>
          <w:lang w:eastAsia="en-GB"/>
        </w:rPr>
      </w:pPr>
      <w:r w:rsidRPr="00882E2C">
        <w:rPr>
          <w:noProof w:val="0"/>
        </w:rPr>
        <w:t>2.2</w:t>
      </w:r>
      <w:r w:rsidRPr="00882E2C">
        <w:rPr>
          <w:noProof w:val="0"/>
        </w:rPr>
        <w:tab/>
        <w:t>Informative references</w:t>
      </w:r>
      <w:r w:rsidRPr="00882E2C">
        <w:rPr>
          <w:noProof w:val="0"/>
        </w:rPr>
        <w:tab/>
      </w:r>
      <w:r w:rsidRPr="00882E2C">
        <w:rPr>
          <w:noProof w:val="0"/>
        </w:rPr>
        <w:fldChar w:fldCharType="begin"/>
      </w:r>
      <w:r w:rsidRPr="00882E2C">
        <w:rPr>
          <w:noProof w:val="0"/>
        </w:rPr>
        <w:instrText xml:space="preserve"> PAGEREF _Toc499821071 \h </w:instrText>
      </w:r>
      <w:r w:rsidRPr="00882E2C">
        <w:rPr>
          <w:noProof w:val="0"/>
        </w:rPr>
      </w:r>
      <w:r w:rsidRPr="00882E2C">
        <w:rPr>
          <w:noProof w:val="0"/>
        </w:rPr>
        <w:fldChar w:fldCharType="separate"/>
      </w:r>
      <w:r w:rsidR="000307EA">
        <w:t>5</w:t>
      </w:r>
      <w:r w:rsidRPr="00882E2C">
        <w:rPr>
          <w:noProof w:val="0"/>
        </w:rPr>
        <w:fldChar w:fldCharType="end"/>
      </w:r>
    </w:p>
    <w:p w14:paraId="578C53E1" w14:textId="43D29947" w:rsidR="00882E2C" w:rsidRPr="00882E2C" w:rsidRDefault="00882E2C" w:rsidP="00882E2C">
      <w:pPr>
        <w:pStyle w:val="TOC1"/>
        <w:rPr>
          <w:rFonts w:asciiTheme="minorHAnsi" w:hAnsiTheme="minorHAnsi" w:cstheme="minorBidi"/>
          <w:noProof w:val="0"/>
          <w:szCs w:val="22"/>
          <w:lang w:eastAsia="en-GB"/>
        </w:rPr>
      </w:pPr>
      <w:r w:rsidRPr="00882E2C">
        <w:rPr>
          <w:noProof w:val="0"/>
        </w:rPr>
        <w:t>3</w:t>
      </w:r>
      <w:r w:rsidRPr="00882E2C">
        <w:rPr>
          <w:noProof w:val="0"/>
        </w:rPr>
        <w:tab/>
        <w:t>Definitions and abbreviations</w:t>
      </w:r>
      <w:r w:rsidRPr="00882E2C">
        <w:rPr>
          <w:noProof w:val="0"/>
        </w:rPr>
        <w:tab/>
      </w:r>
      <w:r w:rsidRPr="00882E2C">
        <w:rPr>
          <w:noProof w:val="0"/>
        </w:rPr>
        <w:fldChar w:fldCharType="begin"/>
      </w:r>
      <w:r w:rsidRPr="00882E2C">
        <w:rPr>
          <w:noProof w:val="0"/>
        </w:rPr>
        <w:instrText xml:space="preserve"> PAGEREF _Toc499821072 \h </w:instrText>
      </w:r>
      <w:r w:rsidRPr="00882E2C">
        <w:rPr>
          <w:noProof w:val="0"/>
        </w:rPr>
      </w:r>
      <w:r w:rsidRPr="00882E2C">
        <w:rPr>
          <w:noProof w:val="0"/>
        </w:rPr>
        <w:fldChar w:fldCharType="separate"/>
      </w:r>
      <w:r w:rsidR="000307EA">
        <w:t>6</w:t>
      </w:r>
      <w:r w:rsidRPr="00882E2C">
        <w:rPr>
          <w:noProof w:val="0"/>
        </w:rPr>
        <w:fldChar w:fldCharType="end"/>
      </w:r>
    </w:p>
    <w:p w14:paraId="3D7AB8CD" w14:textId="51E69E62" w:rsidR="00882E2C" w:rsidRPr="00882E2C" w:rsidRDefault="00882E2C" w:rsidP="00882E2C">
      <w:pPr>
        <w:pStyle w:val="TOC2"/>
        <w:rPr>
          <w:rFonts w:asciiTheme="minorHAnsi" w:hAnsiTheme="minorHAnsi" w:cstheme="minorBidi"/>
          <w:noProof w:val="0"/>
          <w:sz w:val="22"/>
          <w:szCs w:val="22"/>
          <w:lang w:eastAsia="en-GB"/>
        </w:rPr>
      </w:pPr>
      <w:r w:rsidRPr="00882E2C">
        <w:rPr>
          <w:noProof w:val="0"/>
        </w:rPr>
        <w:t>3.1</w:t>
      </w:r>
      <w:r w:rsidRPr="00882E2C">
        <w:rPr>
          <w:noProof w:val="0"/>
        </w:rPr>
        <w:tab/>
        <w:t>Definitions</w:t>
      </w:r>
      <w:r w:rsidRPr="00882E2C">
        <w:rPr>
          <w:noProof w:val="0"/>
        </w:rPr>
        <w:tab/>
      </w:r>
      <w:r w:rsidRPr="00882E2C">
        <w:rPr>
          <w:noProof w:val="0"/>
        </w:rPr>
        <w:fldChar w:fldCharType="begin"/>
      </w:r>
      <w:r w:rsidRPr="00882E2C">
        <w:rPr>
          <w:noProof w:val="0"/>
        </w:rPr>
        <w:instrText xml:space="preserve"> PAGEREF _Toc499821073 \h </w:instrText>
      </w:r>
      <w:r w:rsidRPr="00882E2C">
        <w:rPr>
          <w:noProof w:val="0"/>
        </w:rPr>
      </w:r>
      <w:r w:rsidRPr="00882E2C">
        <w:rPr>
          <w:noProof w:val="0"/>
        </w:rPr>
        <w:fldChar w:fldCharType="separate"/>
      </w:r>
      <w:r w:rsidR="000307EA">
        <w:t>6</w:t>
      </w:r>
      <w:r w:rsidRPr="00882E2C">
        <w:rPr>
          <w:noProof w:val="0"/>
        </w:rPr>
        <w:fldChar w:fldCharType="end"/>
      </w:r>
    </w:p>
    <w:p w14:paraId="2810770D" w14:textId="00573AB9" w:rsidR="00882E2C" w:rsidRPr="00882E2C" w:rsidRDefault="00882E2C" w:rsidP="00882E2C">
      <w:pPr>
        <w:pStyle w:val="TOC2"/>
        <w:rPr>
          <w:rFonts w:asciiTheme="minorHAnsi" w:hAnsiTheme="minorHAnsi" w:cstheme="minorBidi"/>
          <w:noProof w:val="0"/>
          <w:sz w:val="22"/>
          <w:szCs w:val="22"/>
          <w:lang w:eastAsia="en-GB"/>
        </w:rPr>
      </w:pPr>
      <w:r w:rsidRPr="00882E2C">
        <w:rPr>
          <w:noProof w:val="0"/>
        </w:rPr>
        <w:t>3.2</w:t>
      </w:r>
      <w:r w:rsidRPr="00882E2C">
        <w:rPr>
          <w:noProof w:val="0"/>
        </w:rPr>
        <w:tab/>
        <w:t>Abbreviations</w:t>
      </w:r>
      <w:r w:rsidRPr="00882E2C">
        <w:rPr>
          <w:noProof w:val="0"/>
        </w:rPr>
        <w:tab/>
      </w:r>
      <w:r w:rsidRPr="00882E2C">
        <w:rPr>
          <w:noProof w:val="0"/>
        </w:rPr>
        <w:fldChar w:fldCharType="begin"/>
      </w:r>
      <w:r w:rsidRPr="00882E2C">
        <w:rPr>
          <w:noProof w:val="0"/>
        </w:rPr>
        <w:instrText xml:space="preserve"> PAGEREF _Toc499821074 \h </w:instrText>
      </w:r>
      <w:r w:rsidRPr="00882E2C">
        <w:rPr>
          <w:noProof w:val="0"/>
        </w:rPr>
      </w:r>
      <w:r w:rsidRPr="00882E2C">
        <w:rPr>
          <w:noProof w:val="0"/>
        </w:rPr>
        <w:fldChar w:fldCharType="separate"/>
      </w:r>
      <w:r w:rsidR="000307EA">
        <w:t>6</w:t>
      </w:r>
      <w:r w:rsidRPr="00882E2C">
        <w:rPr>
          <w:noProof w:val="0"/>
        </w:rPr>
        <w:fldChar w:fldCharType="end"/>
      </w:r>
    </w:p>
    <w:p w14:paraId="1AB3FAC0" w14:textId="6638D342" w:rsidR="00882E2C" w:rsidRPr="00882E2C" w:rsidRDefault="00882E2C" w:rsidP="00882E2C">
      <w:pPr>
        <w:pStyle w:val="TOC1"/>
        <w:rPr>
          <w:rFonts w:asciiTheme="minorHAnsi" w:hAnsiTheme="minorHAnsi" w:cstheme="minorBidi"/>
          <w:noProof w:val="0"/>
          <w:szCs w:val="22"/>
          <w:lang w:eastAsia="en-GB"/>
        </w:rPr>
      </w:pPr>
      <w:r w:rsidRPr="00882E2C">
        <w:rPr>
          <w:noProof w:val="0"/>
        </w:rPr>
        <w:t>4</w:t>
      </w:r>
      <w:r w:rsidRPr="00882E2C">
        <w:rPr>
          <w:noProof w:val="0"/>
        </w:rPr>
        <w:tab/>
        <w:t>Conventions</w:t>
      </w:r>
      <w:r w:rsidRPr="00882E2C">
        <w:rPr>
          <w:noProof w:val="0"/>
        </w:rPr>
        <w:tab/>
      </w:r>
      <w:r w:rsidRPr="00882E2C">
        <w:rPr>
          <w:noProof w:val="0"/>
        </w:rPr>
        <w:fldChar w:fldCharType="begin"/>
      </w:r>
      <w:r w:rsidRPr="00882E2C">
        <w:rPr>
          <w:noProof w:val="0"/>
        </w:rPr>
        <w:instrText xml:space="preserve"> PAGEREF _Toc499821075 \h </w:instrText>
      </w:r>
      <w:r w:rsidRPr="00882E2C">
        <w:rPr>
          <w:noProof w:val="0"/>
        </w:rPr>
      </w:r>
      <w:r w:rsidRPr="00882E2C">
        <w:rPr>
          <w:noProof w:val="0"/>
        </w:rPr>
        <w:fldChar w:fldCharType="separate"/>
      </w:r>
      <w:r w:rsidR="000307EA">
        <w:t>6</w:t>
      </w:r>
      <w:r w:rsidRPr="00882E2C">
        <w:rPr>
          <w:noProof w:val="0"/>
        </w:rPr>
        <w:fldChar w:fldCharType="end"/>
      </w:r>
    </w:p>
    <w:p w14:paraId="05A7671A" w14:textId="796AEEDB" w:rsidR="00882E2C" w:rsidRPr="00882E2C" w:rsidRDefault="00882E2C" w:rsidP="00882E2C">
      <w:pPr>
        <w:pStyle w:val="TOC1"/>
        <w:rPr>
          <w:rFonts w:asciiTheme="minorHAnsi" w:hAnsiTheme="minorHAnsi" w:cstheme="minorBidi"/>
          <w:noProof w:val="0"/>
          <w:szCs w:val="22"/>
          <w:lang w:eastAsia="en-GB"/>
        </w:rPr>
      </w:pPr>
      <w:r w:rsidRPr="00882E2C">
        <w:rPr>
          <w:noProof w:val="0"/>
        </w:rPr>
        <w:t>5</w:t>
      </w:r>
      <w:r w:rsidRPr="00882E2C">
        <w:rPr>
          <w:noProof w:val="0"/>
        </w:rPr>
        <w:tab/>
        <w:t>Introduction to Ontology based Interworking (informative)</w:t>
      </w:r>
      <w:r w:rsidRPr="00882E2C">
        <w:rPr>
          <w:noProof w:val="0"/>
        </w:rPr>
        <w:tab/>
      </w:r>
      <w:r w:rsidRPr="00882E2C">
        <w:rPr>
          <w:noProof w:val="0"/>
        </w:rPr>
        <w:fldChar w:fldCharType="begin"/>
      </w:r>
      <w:r w:rsidRPr="00882E2C">
        <w:rPr>
          <w:noProof w:val="0"/>
        </w:rPr>
        <w:instrText xml:space="preserve"> PAGEREF _Toc499821076 \h </w:instrText>
      </w:r>
      <w:r w:rsidRPr="00882E2C">
        <w:rPr>
          <w:noProof w:val="0"/>
        </w:rPr>
      </w:r>
      <w:r w:rsidRPr="00882E2C">
        <w:rPr>
          <w:noProof w:val="0"/>
        </w:rPr>
        <w:fldChar w:fldCharType="separate"/>
      </w:r>
      <w:r w:rsidR="000307EA">
        <w:t>7</w:t>
      </w:r>
      <w:r w:rsidRPr="00882E2C">
        <w:rPr>
          <w:noProof w:val="0"/>
        </w:rPr>
        <w:fldChar w:fldCharType="end"/>
      </w:r>
    </w:p>
    <w:p w14:paraId="022B11A3" w14:textId="215D2B8E" w:rsidR="00882E2C" w:rsidRPr="00882E2C" w:rsidRDefault="00882E2C" w:rsidP="00882E2C">
      <w:pPr>
        <w:pStyle w:val="TOC2"/>
        <w:rPr>
          <w:rFonts w:asciiTheme="minorHAnsi" w:hAnsiTheme="minorHAnsi" w:cstheme="minorBidi"/>
          <w:noProof w:val="0"/>
          <w:sz w:val="22"/>
          <w:szCs w:val="22"/>
          <w:lang w:eastAsia="en-GB"/>
        </w:rPr>
      </w:pPr>
      <w:r w:rsidRPr="00882E2C">
        <w:rPr>
          <w:noProof w:val="0"/>
        </w:rPr>
        <w:t>5.1</w:t>
      </w:r>
      <w:r w:rsidRPr="00882E2C">
        <w:rPr>
          <w:noProof w:val="0"/>
        </w:rPr>
        <w:tab/>
        <w:t>Basic concepts of Ontology based Interworking</w:t>
      </w:r>
      <w:r w:rsidRPr="00882E2C">
        <w:rPr>
          <w:noProof w:val="0"/>
        </w:rPr>
        <w:tab/>
      </w:r>
      <w:r w:rsidRPr="00882E2C">
        <w:rPr>
          <w:noProof w:val="0"/>
        </w:rPr>
        <w:fldChar w:fldCharType="begin"/>
      </w:r>
      <w:r w:rsidRPr="00882E2C">
        <w:rPr>
          <w:noProof w:val="0"/>
        </w:rPr>
        <w:instrText xml:space="preserve"> PAGEREF _Toc499821077 \h </w:instrText>
      </w:r>
      <w:r w:rsidRPr="00882E2C">
        <w:rPr>
          <w:noProof w:val="0"/>
        </w:rPr>
      </w:r>
      <w:r w:rsidRPr="00882E2C">
        <w:rPr>
          <w:noProof w:val="0"/>
        </w:rPr>
        <w:fldChar w:fldCharType="separate"/>
      </w:r>
      <w:r w:rsidR="000307EA">
        <w:t>7</w:t>
      </w:r>
      <w:r w:rsidRPr="00882E2C">
        <w:rPr>
          <w:noProof w:val="0"/>
        </w:rPr>
        <w:fldChar w:fldCharType="end"/>
      </w:r>
    </w:p>
    <w:p w14:paraId="49504EBD" w14:textId="15AE1A06" w:rsidR="00882E2C" w:rsidRPr="00882E2C" w:rsidRDefault="00882E2C" w:rsidP="00882E2C">
      <w:pPr>
        <w:pStyle w:val="TOC3"/>
        <w:rPr>
          <w:rFonts w:asciiTheme="minorHAnsi" w:hAnsiTheme="minorHAnsi" w:cstheme="minorBidi"/>
          <w:noProof w:val="0"/>
          <w:sz w:val="22"/>
          <w:szCs w:val="22"/>
          <w:lang w:eastAsia="en-GB"/>
        </w:rPr>
      </w:pPr>
      <w:r w:rsidRPr="00882E2C">
        <w:rPr>
          <w:noProof w:val="0"/>
        </w:rPr>
        <w:t>5.1.1</w:t>
      </w:r>
      <w:r w:rsidRPr="00882E2C">
        <w:rPr>
          <w:noProof w:val="0"/>
        </w:rPr>
        <w:tab/>
        <w:t>Ontology based Interworking vs. Specific interworking</w:t>
      </w:r>
      <w:r w:rsidRPr="00882E2C">
        <w:rPr>
          <w:noProof w:val="0"/>
        </w:rPr>
        <w:tab/>
      </w:r>
      <w:r w:rsidRPr="00882E2C">
        <w:rPr>
          <w:noProof w:val="0"/>
        </w:rPr>
        <w:fldChar w:fldCharType="begin"/>
      </w:r>
      <w:r w:rsidRPr="00882E2C">
        <w:rPr>
          <w:noProof w:val="0"/>
        </w:rPr>
        <w:instrText xml:space="preserve"> PAGEREF _Toc499821078 \h </w:instrText>
      </w:r>
      <w:r w:rsidRPr="00882E2C">
        <w:rPr>
          <w:noProof w:val="0"/>
        </w:rPr>
      </w:r>
      <w:r w:rsidRPr="00882E2C">
        <w:rPr>
          <w:noProof w:val="0"/>
        </w:rPr>
        <w:fldChar w:fldCharType="separate"/>
      </w:r>
      <w:r w:rsidR="000307EA">
        <w:t>7</w:t>
      </w:r>
      <w:r w:rsidRPr="00882E2C">
        <w:rPr>
          <w:noProof w:val="0"/>
        </w:rPr>
        <w:fldChar w:fldCharType="end"/>
      </w:r>
    </w:p>
    <w:p w14:paraId="28E98F2B" w14:textId="6BEFB853" w:rsidR="00882E2C" w:rsidRPr="00882E2C" w:rsidRDefault="00882E2C" w:rsidP="00882E2C">
      <w:pPr>
        <w:pStyle w:val="TOC3"/>
        <w:rPr>
          <w:rFonts w:asciiTheme="minorHAnsi" w:hAnsiTheme="minorHAnsi" w:cstheme="minorBidi"/>
          <w:noProof w:val="0"/>
          <w:sz w:val="22"/>
          <w:szCs w:val="22"/>
          <w:lang w:eastAsia="en-GB"/>
        </w:rPr>
      </w:pPr>
      <w:r w:rsidRPr="00882E2C">
        <w:rPr>
          <w:noProof w:val="0"/>
        </w:rPr>
        <w:t>5.1.2</w:t>
      </w:r>
      <w:r w:rsidRPr="00882E2C">
        <w:rPr>
          <w:noProof w:val="0"/>
        </w:rPr>
        <w:tab/>
        <w:t>Use of ontologies for Ontology based Interworking with Area Networks</w:t>
      </w:r>
      <w:r w:rsidRPr="00882E2C">
        <w:rPr>
          <w:noProof w:val="0"/>
        </w:rPr>
        <w:tab/>
      </w:r>
      <w:r w:rsidRPr="00882E2C">
        <w:rPr>
          <w:noProof w:val="0"/>
        </w:rPr>
        <w:fldChar w:fldCharType="begin"/>
      </w:r>
      <w:r w:rsidRPr="00882E2C">
        <w:rPr>
          <w:noProof w:val="0"/>
        </w:rPr>
        <w:instrText xml:space="preserve"> PAGEREF _Toc499821079 \h </w:instrText>
      </w:r>
      <w:r w:rsidRPr="00882E2C">
        <w:rPr>
          <w:noProof w:val="0"/>
        </w:rPr>
      </w:r>
      <w:r w:rsidRPr="00882E2C">
        <w:rPr>
          <w:noProof w:val="0"/>
        </w:rPr>
        <w:fldChar w:fldCharType="separate"/>
      </w:r>
      <w:r w:rsidR="000307EA">
        <w:t>7</w:t>
      </w:r>
      <w:r w:rsidRPr="00882E2C">
        <w:rPr>
          <w:noProof w:val="0"/>
        </w:rPr>
        <w:fldChar w:fldCharType="end"/>
      </w:r>
    </w:p>
    <w:p w14:paraId="23261B52" w14:textId="3BB440A2" w:rsidR="00882E2C" w:rsidRPr="00882E2C" w:rsidRDefault="00882E2C" w:rsidP="00882E2C">
      <w:pPr>
        <w:pStyle w:val="TOC2"/>
        <w:rPr>
          <w:rFonts w:asciiTheme="minorHAnsi" w:hAnsiTheme="minorHAnsi" w:cstheme="minorBidi"/>
          <w:noProof w:val="0"/>
          <w:sz w:val="22"/>
          <w:szCs w:val="22"/>
          <w:lang w:eastAsia="en-GB"/>
        </w:rPr>
      </w:pPr>
      <w:r w:rsidRPr="00882E2C">
        <w:rPr>
          <w:noProof w:val="0"/>
        </w:rPr>
        <w:t>5.2</w:t>
      </w:r>
      <w:r w:rsidRPr="00882E2C">
        <w:rPr>
          <w:noProof w:val="0"/>
        </w:rPr>
        <w:tab/>
        <w:t>Using Ontology based Interworking with Device Abstraction</w:t>
      </w:r>
      <w:r w:rsidRPr="00882E2C">
        <w:rPr>
          <w:noProof w:val="0"/>
        </w:rPr>
        <w:tab/>
      </w:r>
      <w:r w:rsidRPr="00882E2C">
        <w:rPr>
          <w:noProof w:val="0"/>
        </w:rPr>
        <w:fldChar w:fldCharType="begin"/>
      </w:r>
      <w:r w:rsidRPr="00882E2C">
        <w:rPr>
          <w:noProof w:val="0"/>
        </w:rPr>
        <w:instrText xml:space="preserve"> PAGEREF _Toc499821080 \h </w:instrText>
      </w:r>
      <w:r w:rsidRPr="00882E2C">
        <w:rPr>
          <w:noProof w:val="0"/>
        </w:rPr>
      </w:r>
      <w:r w:rsidRPr="00882E2C">
        <w:rPr>
          <w:noProof w:val="0"/>
        </w:rPr>
        <w:fldChar w:fldCharType="separate"/>
      </w:r>
      <w:r w:rsidR="000307EA">
        <w:t>8</w:t>
      </w:r>
      <w:r w:rsidRPr="00882E2C">
        <w:rPr>
          <w:noProof w:val="0"/>
        </w:rPr>
        <w:fldChar w:fldCharType="end"/>
      </w:r>
    </w:p>
    <w:p w14:paraId="07F2E332" w14:textId="2B197B48" w:rsidR="00882E2C" w:rsidRPr="00882E2C" w:rsidRDefault="00882E2C" w:rsidP="00882E2C">
      <w:pPr>
        <w:pStyle w:val="TOC3"/>
        <w:rPr>
          <w:rFonts w:asciiTheme="minorHAnsi" w:hAnsiTheme="minorHAnsi" w:cstheme="minorBidi"/>
          <w:noProof w:val="0"/>
          <w:sz w:val="22"/>
          <w:szCs w:val="22"/>
          <w:lang w:eastAsia="en-GB"/>
        </w:rPr>
      </w:pPr>
      <w:r w:rsidRPr="00882E2C">
        <w:rPr>
          <w:noProof w:val="0"/>
        </w:rPr>
        <w:t>5.2.1</w:t>
      </w:r>
      <w:r w:rsidRPr="00882E2C">
        <w:rPr>
          <w:noProof w:val="0"/>
        </w:rPr>
        <w:tab/>
        <w:t>General description</w:t>
      </w:r>
      <w:r w:rsidRPr="00882E2C">
        <w:rPr>
          <w:noProof w:val="0"/>
        </w:rPr>
        <w:tab/>
      </w:r>
      <w:r w:rsidRPr="00882E2C">
        <w:rPr>
          <w:noProof w:val="0"/>
        </w:rPr>
        <w:fldChar w:fldCharType="begin"/>
      </w:r>
      <w:r w:rsidRPr="00882E2C">
        <w:rPr>
          <w:noProof w:val="0"/>
        </w:rPr>
        <w:instrText xml:space="preserve"> PAGEREF _Toc499821081 \h </w:instrText>
      </w:r>
      <w:r w:rsidRPr="00882E2C">
        <w:rPr>
          <w:noProof w:val="0"/>
        </w:rPr>
      </w:r>
      <w:r w:rsidRPr="00882E2C">
        <w:rPr>
          <w:noProof w:val="0"/>
        </w:rPr>
        <w:fldChar w:fldCharType="separate"/>
      </w:r>
      <w:r w:rsidR="000307EA">
        <w:t>8</w:t>
      </w:r>
      <w:r w:rsidRPr="00882E2C">
        <w:rPr>
          <w:noProof w:val="0"/>
        </w:rPr>
        <w:fldChar w:fldCharType="end"/>
      </w:r>
    </w:p>
    <w:p w14:paraId="0C02B6CE" w14:textId="5CDADFB3" w:rsidR="00882E2C" w:rsidRPr="00882E2C" w:rsidRDefault="00882E2C" w:rsidP="00882E2C">
      <w:pPr>
        <w:pStyle w:val="TOC3"/>
        <w:rPr>
          <w:rFonts w:asciiTheme="minorHAnsi" w:hAnsiTheme="minorHAnsi" w:cstheme="minorBidi"/>
          <w:noProof w:val="0"/>
          <w:sz w:val="22"/>
          <w:szCs w:val="22"/>
          <w:lang w:eastAsia="en-GB"/>
        </w:rPr>
      </w:pPr>
      <w:r w:rsidRPr="00882E2C">
        <w:rPr>
          <w:noProof w:val="0"/>
        </w:rPr>
        <w:t>5.2.2</w:t>
      </w:r>
      <w:r w:rsidRPr="00882E2C">
        <w:rPr>
          <w:noProof w:val="0"/>
        </w:rPr>
        <w:tab/>
        <w:t>An example, involving ZigBee, HAIM and SAREF</w:t>
      </w:r>
      <w:r w:rsidRPr="00882E2C">
        <w:rPr>
          <w:noProof w:val="0"/>
        </w:rPr>
        <w:tab/>
      </w:r>
      <w:r w:rsidRPr="00882E2C">
        <w:rPr>
          <w:noProof w:val="0"/>
        </w:rPr>
        <w:fldChar w:fldCharType="begin"/>
      </w:r>
      <w:r w:rsidRPr="00882E2C">
        <w:rPr>
          <w:noProof w:val="0"/>
        </w:rPr>
        <w:instrText xml:space="preserve"> PAGEREF _Toc499821082 \h </w:instrText>
      </w:r>
      <w:r w:rsidRPr="00882E2C">
        <w:rPr>
          <w:noProof w:val="0"/>
        </w:rPr>
      </w:r>
      <w:r w:rsidRPr="00882E2C">
        <w:rPr>
          <w:noProof w:val="0"/>
        </w:rPr>
        <w:fldChar w:fldCharType="separate"/>
      </w:r>
      <w:r w:rsidR="000307EA">
        <w:t>8</w:t>
      </w:r>
      <w:r w:rsidRPr="00882E2C">
        <w:rPr>
          <w:noProof w:val="0"/>
        </w:rPr>
        <w:fldChar w:fldCharType="end"/>
      </w:r>
    </w:p>
    <w:p w14:paraId="5F2BB4CE" w14:textId="3F981B69" w:rsidR="00882E2C" w:rsidRPr="00882E2C" w:rsidRDefault="00882E2C" w:rsidP="00882E2C">
      <w:pPr>
        <w:pStyle w:val="TOC2"/>
        <w:rPr>
          <w:rFonts w:asciiTheme="minorHAnsi" w:hAnsiTheme="minorHAnsi" w:cstheme="minorBidi"/>
          <w:noProof w:val="0"/>
          <w:sz w:val="22"/>
          <w:szCs w:val="22"/>
          <w:lang w:eastAsia="en-GB"/>
        </w:rPr>
      </w:pPr>
      <w:r w:rsidRPr="00882E2C">
        <w:rPr>
          <w:noProof w:val="0"/>
        </w:rPr>
        <w:t>5.3</w:t>
      </w:r>
      <w:r w:rsidRPr="00882E2C">
        <w:rPr>
          <w:noProof w:val="0"/>
        </w:rPr>
        <w:tab/>
        <w:t>Priciples of data flows</w:t>
      </w:r>
      <w:r w:rsidRPr="00882E2C">
        <w:rPr>
          <w:noProof w:val="0"/>
        </w:rPr>
        <w:tab/>
      </w:r>
      <w:r w:rsidRPr="00882E2C">
        <w:rPr>
          <w:noProof w:val="0"/>
        </w:rPr>
        <w:fldChar w:fldCharType="begin"/>
      </w:r>
      <w:r w:rsidRPr="00882E2C">
        <w:rPr>
          <w:noProof w:val="0"/>
        </w:rPr>
        <w:instrText xml:space="preserve"> PAGEREF _Toc499821083 \h </w:instrText>
      </w:r>
      <w:r w:rsidRPr="00882E2C">
        <w:rPr>
          <w:noProof w:val="0"/>
        </w:rPr>
      </w:r>
      <w:r w:rsidRPr="00882E2C">
        <w:rPr>
          <w:noProof w:val="0"/>
        </w:rPr>
        <w:fldChar w:fldCharType="separate"/>
      </w:r>
      <w:r w:rsidR="000307EA">
        <w:t>9</w:t>
      </w:r>
      <w:r w:rsidRPr="00882E2C">
        <w:rPr>
          <w:noProof w:val="0"/>
        </w:rPr>
        <w:fldChar w:fldCharType="end"/>
      </w:r>
    </w:p>
    <w:p w14:paraId="2AC436FA" w14:textId="113752EC" w:rsidR="00882E2C" w:rsidRPr="00882E2C" w:rsidRDefault="00882E2C" w:rsidP="00882E2C">
      <w:pPr>
        <w:pStyle w:val="TOC3"/>
        <w:rPr>
          <w:rFonts w:asciiTheme="minorHAnsi" w:hAnsiTheme="minorHAnsi" w:cstheme="minorBidi"/>
          <w:noProof w:val="0"/>
          <w:sz w:val="22"/>
          <w:szCs w:val="22"/>
          <w:lang w:eastAsia="en-GB"/>
        </w:rPr>
      </w:pPr>
      <w:r w:rsidRPr="00882E2C">
        <w:rPr>
          <w:noProof w:val="0"/>
        </w:rPr>
        <w:t>5.3.1</w:t>
      </w:r>
      <w:r w:rsidRPr="00882E2C">
        <w:rPr>
          <w:noProof w:val="0"/>
        </w:rPr>
        <w:tab/>
        <w:t>Preconditions on the communicating entity</w:t>
      </w:r>
      <w:r w:rsidRPr="00882E2C">
        <w:rPr>
          <w:noProof w:val="0"/>
        </w:rPr>
        <w:tab/>
      </w:r>
      <w:r w:rsidRPr="00882E2C">
        <w:rPr>
          <w:noProof w:val="0"/>
        </w:rPr>
        <w:fldChar w:fldCharType="begin"/>
      </w:r>
      <w:r w:rsidRPr="00882E2C">
        <w:rPr>
          <w:noProof w:val="0"/>
        </w:rPr>
        <w:instrText xml:space="preserve"> PAGEREF _Toc499821084 \h </w:instrText>
      </w:r>
      <w:r w:rsidRPr="00882E2C">
        <w:rPr>
          <w:noProof w:val="0"/>
        </w:rPr>
      </w:r>
      <w:r w:rsidRPr="00882E2C">
        <w:rPr>
          <w:noProof w:val="0"/>
        </w:rPr>
        <w:fldChar w:fldCharType="separate"/>
      </w:r>
      <w:r w:rsidR="000307EA">
        <w:t>9</w:t>
      </w:r>
      <w:r w:rsidRPr="00882E2C">
        <w:rPr>
          <w:noProof w:val="0"/>
        </w:rPr>
        <w:fldChar w:fldCharType="end"/>
      </w:r>
    </w:p>
    <w:p w14:paraId="447DDD20" w14:textId="284C9551" w:rsidR="00882E2C" w:rsidRPr="00882E2C" w:rsidRDefault="00882E2C" w:rsidP="00882E2C">
      <w:pPr>
        <w:pStyle w:val="TOC3"/>
        <w:rPr>
          <w:rFonts w:asciiTheme="minorHAnsi" w:hAnsiTheme="minorHAnsi" w:cstheme="minorBidi"/>
          <w:noProof w:val="0"/>
          <w:sz w:val="22"/>
          <w:szCs w:val="22"/>
          <w:lang w:eastAsia="en-GB"/>
        </w:rPr>
      </w:pPr>
      <w:r w:rsidRPr="00882E2C">
        <w:rPr>
          <w:noProof w:val="0"/>
        </w:rPr>
        <w:t>5.3.2</w:t>
      </w:r>
      <w:r w:rsidRPr="00882E2C">
        <w:rPr>
          <w:noProof w:val="0"/>
        </w:rPr>
        <w:tab/>
        <w:t>Data flows for communicating with the IPE using DataPoints of a Service</w:t>
      </w:r>
      <w:r w:rsidRPr="00882E2C">
        <w:rPr>
          <w:noProof w:val="0"/>
        </w:rPr>
        <w:tab/>
      </w:r>
      <w:r w:rsidRPr="00882E2C">
        <w:rPr>
          <w:noProof w:val="0"/>
        </w:rPr>
        <w:fldChar w:fldCharType="begin"/>
      </w:r>
      <w:r w:rsidRPr="00882E2C">
        <w:rPr>
          <w:noProof w:val="0"/>
        </w:rPr>
        <w:instrText xml:space="preserve"> PAGEREF _Toc499821085 \h </w:instrText>
      </w:r>
      <w:r w:rsidRPr="00882E2C">
        <w:rPr>
          <w:noProof w:val="0"/>
        </w:rPr>
      </w:r>
      <w:r w:rsidRPr="00882E2C">
        <w:rPr>
          <w:noProof w:val="0"/>
        </w:rPr>
        <w:fldChar w:fldCharType="separate"/>
      </w:r>
      <w:r w:rsidR="000307EA">
        <w:t>10</w:t>
      </w:r>
      <w:r w:rsidRPr="00882E2C">
        <w:rPr>
          <w:noProof w:val="0"/>
        </w:rPr>
        <w:fldChar w:fldCharType="end"/>
      </w:r>
    </w:p>
    <w:p w14:paraId="2B98F955" w14:textId="7F14E851" w:rsidR="00882E2C" w:rsidRPr="00882E2C" w:rsidRDefault="00882E2C" w:rsidP="00882E2C">
      <w:pPr>
        <w:pStyle w:val="TOC3"/>
        <w:rPr>
          <w:rFonts w:asciiTheme="minorHAnsi" w:hAnsiTheme="minorHAnsi" w:cstheme="minorBidi"/>
          <w:noProof w:val="0"/>
          <w:sz w:val="22"/>
          <w:szCs w:val="22"/>
          <w:lang w:eastAsia="en-GB"/>
        </w:rPr>
      </w:pPr>
      <w:r w:rsidRPr="00882E2C">
        <w:rPr>
          <w:noProof w:val="0"/>
        </w:rPr>
        <w:t>5.3.3</w:t>
      </w:r>
      <w:r w:rsidRPr="00882E2C">
        <w:rPr>
          <w:noProof w:val="0"/>
        </w:rPr>
        <w:tab/>
        <w:t>Data flows for communicating with the IPE using Operations of a Service</w:t>
      </w:r>
      <w:r w:rsidRPr="00882E2C">
        <w:rPr>
          <w:noProof w:val="0"/>
        </w:rPr>
        <w:tab/>
      </w:r>
      <w:r w:rsidRPr="00882E2C">
        <w:rPr>
          <w:noProof w:val="0"/>
        </w:rPr>
        <w:fldChar w:fldCharType="begin"/>
      </w:r>
      <w:r w:rsidRPr="00882E2C">
        <w:rPr>
          <w:noProof w:val="0"/>
        </w:rPr>
        <w:instrText xml:space="preserve"> PAGEREF _Toc499821086 \h </w:instrText>
      </w:r>
      <w:r w:rsidRPr="00882E2C">
        <w:rPr>
          <w:noProof w:val="0"/>
        </w:rPr>
      </w:r>
      <w:r w:rsidRPr="00882E2C">
        <w:rPr>
          <w:noProof w:val="0"/>
        </w:rPr>
        <w:fldChar w:fldCharType="separate"/>
      </w:r>
      <w:r w:rsidR="000307EA">
        <w:t>12</w:t>
      </w:r>
      <w:r w:rsidRPr="00882E2C">
        <w:rPr>
          <w:noProof w:val="0"/>
        </w:rPr>
        <w:fldChar w:fldCharType="end"/>
      </w:r>
    </w:p>
    <w:p w14:paraId="26A1EA27" w14:textId="7A6A90FE" w:rsidR="00882E2C" w:rsidRPr="00882E2C" w:rsidRDefault="00882E2C" w:rsidP="00882E2C">
      <w:pPr>
        <w:pStyle w:val="TOC1"/>
        <w:rPr>
          <w:rFonts w:asciiTheme="minorHAnsi" w:hAnsiTheme="minorHAnsi" w:cstheme="minorBidi"/>
          <w:noProof w:val="0"/>
          <w:szCs w:val="22"/>
          <w:lang w:eastAsia="en-GB"/>
        </w:rPr>
      </w:pPr>
      <w:r w:rsidRPr="00882E2C">
        <w:rPr>
          <w:noProof w:val="0"/>
        </w:rPr>
        <w:t>6</w:t>
      </w:r>
      <w:r w:rsidRPr="00882E2C">
        <w:rPr>
          <w:noProof w:val="0"/>
        </w:rPr>
        <w:tab/>
        <w:t>Functional specification of communication with the Ontology based Interworking IPE</w:t>
      </w:r>
      <w:r w:rsidRPr="00882E2C">
        <w:rPr>
          <w:noProof w:val="0"/>
        </w:rPr>
        <w:tab/>
      </w:r>
      <w:r w:rsidRPr="00882E2C">
        <w:rPr>
          <w:noProof w:val="0"/>
        </w:rPr>
        <w:fldChar w:fldCharType="begin"/>
      </w:r>
      <w:r w:rsidRPr="00882E2C">
        <w:rPr>
          <w:noProof w:val="0"/>
        </w:rPr>
        <w:instrText xml:space="preserve"> PAGEREF _Toc499821087 \h </w:instrText>
      </w:r>
      <w:r w:rsidRPr="00882E2C">
        <w:rPr>
          <w:noProof w:val="0"/>
        </w:rPr>
      </w:r>
      <w:r w:rsidRPr="00882E2C">
        <w:rPr>
          <w:noProof w:val="0"/>
        </w:rPr>
        <w:fldChar w:fldCharType="separate"/>
      </w:r>
      <w:r w:rsidR="000307EA">
        <w:t>14</w:t>
      </w:r>
      <w:r w:rsidRPr="00882E2C">
        <w:rPr>
          <w:noProof w:val="0"/>
        </w:rPr>
        <w:fldChar w:fldCharType="end"/>
      </w:r>
    </w:p>
    <w:p w14:paraId="2CA09D75" w14:textId="49212FFF" w:rsidR="00882E2C" w:rsidRPr="00882E2C" w:rsidRDefault="00882E2C" w:rsidP="00882E2C">
      <w:pPr>
        <w:pStyle w:val="TOC2"/>
        <w:rPr>
          <w:rFonts w:asciiTheme="minorHAnsi" w:hAnsiTheme="minorHAnsi" w:cstheme="minorBidi"/>
          <w:noProof w:val="0"/>
          <w:sz w:val="22"/>
          <w:szCs w:val="22"/>
          <w:lang w:eastAsia="en-GB"/>
        </w:rPr>
      </w:pPr>
      <w:r w:rsidRPr="00882E2C">
        <w:rPr>
          <w:noProof w:val="0"/>
        </w:rPr>
        <w:t>6.1</w:t>
      </w:r>
      <w:r w:rsidRPr="00882E2C">
        <w:rPr>
          <w:noProof w:val="0"/>
        </w:rPr>
        <w:tab/>
        <w:t>oneM2M resources for IPE communication</w:t>
      </w:r>
      <w:r w:rsidRPr="00882E2C">
        <w:rPr>
          <w:noProof w:val="0"/>
        </w:rPr>
        <w:tab/>
      </w:r>
      <w:r w:rsidRPr="00882E2C">
        <w:rPr>
          <w:noProof w:val="0"/>
        </w:rPr>
        <w:fldChar w:fldCharType="begin"/>
      </w:r>
      <w:r w:rsidRPr="00882E2C">
        <w:rPr>
          <w:noProof w:val="0"/>
        </w:rPr>
        <w:instrText xml:space="preserve"> PAGEREF _Toc499821088 \h </w:instrText>
      </w:r>
      <w:r w:rsidRPr="00882E2C">
        <w:rPr>
          <w:noProof w:val="0"/>
        </w:rPr>
      </w:r>
      <w:r w:rsidRPr="00882E2C">
        <w:rPr>
          <w:noProof w:val="0"/>
        </w:rPr>
        <w:fldChar w:fldCharType="separate"/>
      </w:r>
      <w:r w:rsidR="000307EA">
        <w:t>14</w:t>
      </w:r>
      <w:r w:rsidRPr="00882E2C">
        <w:rPr>
          <w:noProof w:val="0"/>
        </w:rPr>
        <w:fldChar w:fldCharType="end"/>
      </w:r>
    </w:p>
    <w:p w14:paraId="28C54954" w14:textId="0FB54F80" w:rsidR="00882E2C" w:rsidRPr="00882E2C" w:rsidRDefault="00882E2C" w:rsidP="00882E2C">
      <w:pPr>
        <w:pStyle w:val="TOC3"/>
        <w:rPr>
          <w:rFonts w:asciiTheme="minorHAnsi" w:hAnsiTheme="minorHAnsi" w:cstheme="minorBidi"/>
          <w:noProof w:val="0"/>
          <w:sz w:val="22"/>
          <w:szCs w:val="22"/>
          <w:lang w:eastAsia="en-GB"/>
        </w:rPr>
      </w:pPr>
      <w:r w:rsidRPr="00882E2C">
        <w:rPr>
          <w:noProof w:val="0"/>
        </w:rPr>
        <w:t>6.1.1</w:t>
      </w:r>
      <w:r w:rsidRPr="00882E2C">
        <w:rPr>
          <w:noProof w:val="0"/>
        </w:rPr>
        <w:tab/>
        <w:t>General design principles</w:t>
      </w:r>
      <w:r w:rsidRPr="00882E2C">
        <w:rPr>
          <w:noProof w:val="0"/>
        </w:rPr>
        <w:tab/>
      </w:r>
      <w:r w:rsidRPr="00882E2C">
        <w:rPr>
          <w:noProof w:val="0"/>
        </w:rPr>
        <w:fldChar w:fldCharType="begin"/>
      </w:r>
      <w:r w:rsidRPr="00882E2C">
        <w:rPr>
          <w:noProof w:val="0"/>
        </w:rPr>
        <w:instrText xml:space="preserve"> PAGEREF _Toc499821089 \h </w:instrText>
      </w:r>
      <w:r w:rsidRPr="00882E2C">
        <w:rPr>
          <w:noProof w:val="0"/>
        </w:rPr>
      </w:r>
      <w:r w:rsidRPr="00882E2C">
        <w:rPr>
          <w:noProof w:val="0"/>
        </w:rPr>
        <w:fldChar w:fldCharType="separate"/>
      </w:r>
      <w:r w:rsidR="000307EA">
        <w:t>14</w:t>
      </w:r>
      <w:r w:rsidRPr="00882E2C">
        <w:rPr>
          <w:noProof w:val="0"/>
        </w:rPr>
        <w:fldChar w:fldCharType="end"/>
      </w:r>
    </w:p>
    <w:p w14:paraId="339ADB5B" w14:textId="53CF6180" w:rsidR="00882E2C" w:rsidRPr="00882E2C" w:rsidRDefault="00882E2C" w:rsidP="00882E2C">
      <w:pPr>
        <w:pStyle w:val="TOC3"/>
        <w:rPr>
          <w:rFonts w:asciiTheme="minorHAnsi" w:hAnsiTheme="minorHAnsi" w:cstheme="minorBidi"/>
          <w:noProof w:val="0"/>
          <w:sz w:val="22"/>
          <w:szCs w:val="22"/>
          <w:lang w:eastAsia="en-GB"/>
        </w:rPr>
      </w:pPr>
      <w:r w:rsidRPr="00882E2C">
        <w:rPr>
          <w:noProof w:val="0"/>
        </w:rPr>
        <w:t>6.1.2</w:t>
      </w:r>
      <w:r w:rsidRPr="00882E2C">
        <w:rPr>
          <w:noProof w:val="0"/>
        </w:rPr>
        <w:tab/>
        <w:t>Resource structure for modelling devices, sub-devices, services and operations</w:t>
      </w:r>
      <w:r w:rsidRPr="00882E2C">
        <w:rPr>
          <w:noProof w:val="0"/>
        </w:rPr>
        <w:tab/>
      </w:r>
      <w:r w:rsidRPr="00882E2C">
        <w:rPr>
          <w:noProof w:val="0"/>
        </w:rPr>
        <w:fldChar w:fldCharType="begin"/>
      </w:r>
      <w:r w:rsidRPr="00882E2C">
        <w:rPr>
          <w:noProof w:val="0"/>
        </w:rPr>
        <w:instrText xml:space="preserve"> PAGEREF _Toc499821090 \h </w:instrText>
      </w:r>
      <w:r w:rsidRPr="00882E2C">
        <w:rPr>
          <w:noProof w:val="0"/>
        </w:rPr>
      </w:r>
      <w:r w:rsidRPr="00882E2C">
        <w:rPr>
          <w:noProof w:val="0"/>
        </w:rPr>
        <w:fldChar w:fldCharType="separate"/>
      </w:r>
      <w:r w:rsidR="000307EA">
        <w:t>14</w:t>
      </w:r>
      <w:r w:rsidRPr="00882E2C">
        <w:rPr>
          <w:noProof w:val="0"/>
        </w:rPr>
        <w:fldChar w:fldCharType="end"/>
      </w:r>
    </w:p>
    <w:p w14:paraId="56DE029B" w14:textId="7D8B15B7" w:rsidR="00882E2C" w:rsidRPr="00882E2C" w:rsidRDefault="00882E2C" w:rsidP="00882E2C">
      <w:pPr>
        <w:pStyle w:val="TOC2"/>
        <w:rPr>
          <w:rFonts w:asciiTheme="minorHAnsi" w:hAnsiTheme="minorHAnsi" w:cstheme="minorBidi"/>
          <w:noProof w:val="0"/>
          <w:sz w:val="22"/>
          <w:szCs w:val="22"/>
          <w:lang w:eastAsia="en-GB"/>
        </w:rPr>
      </w:pPr>
      <w:r w:rsidRPr="00882E2C">
        <w:rPr>
          <w:noProof w:val="0"/>
        </w:rPr>
        <w:t>6.2</w:t>
      </w:r>
      <w:r w:rsidRPr="00882E2C">
        <w:rPr>
          <w:noProof w:val="0"/>
        </w:rPr>
        <w:tab/>
        <w:t>Specification of the IPE for Ontology based Interworking</w:t>
      </w:r>
      <w:r w:rsidRPr="00882E2C">
        <w:rPr>
          <w:noProof w:val="0"/>
        </w:rPr>
        <w:tab/>
      </w:r>
      <w:r w:rsidRPr="00882E2C">
        <w:rPr>
          <w:noProof w:val="0"/>
        </w:rPr>
        <w:fldChar w:fldCharType="begin"/>
      </w:r>
      <w:r w:rsidRPr="00882E2C">
        <w:rPr>
          <w:noProof w:val="0"/>
        </w:rPr>
        <w:instrText xml:space="preserve"> PAGEREF _Toc499821091 \h </w:instrText>
      </w:r>
      <w:r w:rsidRPr="00882E2C">
        <w:rPr>
          <w:noProof w:val="0"/>
        </w:rPr>
      </w:r>
      <w:r w:rsidRPr="00882E2C">
        <w:rPr>
          <w:noProof w:val="0"/>
        </w:rPr>
        <w:fldChar w:fldCharType="separate"/>
      </w:r>
      <w:r w:rsidR="000307EA">
        <w:t>19</w:t>
      </w:r>
      <w:r w:rsidRPr="00882E2C">
        <w:rPr>
          <w:noProof w:val="0"/>
        </w:rPr>
        <w:fldChar w:fldCharType="end"/>
      </w:r>
    </w:p>
    <w:p w14:paraId="1E16D844" w14:textId="6398AF7F" w:rsidR="00882E2C" w:rsidRPr="00882E2C" w:rsidRDefault="00882E2C" w:rsidP="00882E2C">
      <w:pPr>
        <w:pStyle w:val="TOC3"/>
        <w:rPr>
          <w:rFonts w:asciiTheme="minorHAnsi" w:hAnsiTheme="minorHAnsi" w:cstheme="minorBidi"/>
          <w:noProof w:val="0"/>
          <w:sz w:val="22"/>
          <w:szCs w:val="22"/>
          <w:lang w:eastAsia="en-GB"/>
        </w:rPr>
      </w:pPr>
      <w:r w:rsidRPr="00882E2C">
        <w:rPr>
          <w:noProof w:val="0"/>
        </w:rPr>
        <w:t>6.2.1</w:t>
      </w:r>
      <w:r w:rsidRPr="00882E2C">
        <w:rPr>
          <w:noProof w:val="0"/>
        </w:rPr>
        <w:tab/>
        <w:t>Initialization of the Ontology based Interworking IPEOntology based Interworking</w:t>
      </w:r>
      <w:r w:rsidRPr="00882E2C">
        <w:rPr>
          <w:noProof w:val="0"/>
        </w:rPr>
        <w:tab/>
      </w:r>
      <w:r w:rsidRPr="00882E2C">
        <w:rPr>
          <w:noProof w:val="0"/>
        </w:rPr>
        <w:fldChar w:fldCharType="begin"/>
      </w:r>
      <w:r w:rsidRPr="00882E2C">
        <w:rPr>
          <w:noProof w:val="0"/>
        </w:rPr>
        <w:instrText xml:space="preserve"> PAGEREF _Toc499821092 \h </w:instrText>
      </w:r>
      <w:r w:rsidRPr="00882E2C">
        <w:rPr>
          <w:noProof w:val="0"/>
        </w:rPr>
      </w:r>
      <w:r w:rsidRPr="00882E2C">
        <w:rPr>
          <w:noProof w:val="0"/>
        </w:rPr>
        <w:fldChar w:fldCharType="separate"/>
      </w:r>
      <w:r w:rsidR="000307EA">
        <w:t>19</w:t>
      </w:r>
      <w:r w:rsidRPr="00882E2C">
        <w:rPr>
          <w:noProof w:val="0"/>
        </w:rPr>
        <w:fldChar w:fldCharType="end"/>
      </w:r>
    </w:p>
    <w:p w14:paraId="6D736804" w14:textId="302CF661" w:rsidR="00882E2C" w:rsidRPr="00882E2C" w:rsidRDefault="00882E2C" w:rsidP="00882E2C">
      <w:pPr>
        <w:pStyle w:val="TOC4"/>
        <w:rPr>
          <w:rFonts w:asciiTheme="minorHAnsi" w:hAnsiTheme="minorHAnsi" w:cstheme="minorBidi"/>
          <w:noProof w:val="0"/>
          <w:sz w:val="22"/>
          <w:szCs w:val="22"/>
          <w:lang w:eastAsia="en-GB"/>
        </w:rPr>
      </w:pPr>
      <w:r w:rsidRPr="00882E2C">
        <w:rPr>
          <w:noProof w:val="0"/>
        </w:rPr>
        <w:t>6.2.1.1</w:t>
      </w:r>
      <w:r w:rsidRPr="00882E2C">
        <w:rPr>
          <w:noProof w:val="0"/>
        </w:rPr>
        <w:tab/>
        <w:t>General functionality of a Ontology based Interworking IPE</w:t>
      </w:r>
      <w:r w:rsidRPr="00882E2C">
        <w:rPr>
          <w:noProof w:val="0"/>
        </w:rPr>
        <w:tab/>
      </w:r>
      <w:r w:rsidRPr="00882E2C">
        <w:rPr>
          <w:noProof w:val="0"/>
        </w:rPr>
        <w:fldChar w:fldCharType="begin"/>
      </w:r>
      <w:r w:rsidRPr="00882E2C">
        <w:rPr>
          <w:noProof w:val="0"/>
        </w:rPr>
        <w:instrText xml:space="preserve"> PAGEREF _Toc499821093 \h </w:instrText>
      </w:r>
      <w:r w:rsidRPr="00882E2C">
        <w:rPr>
          <w:noProof w:val="0"/>
        </w:rPr>
      </w:r>
      <w:r w:rsidRPr="00882E2C">
        <w:rPr>
          <w:noProof w:val="0"/>
        </w:rPr>
        <w:fldChar w:fldCharType="separate"/>
      </w:r>
      <w:r w:rsidR="000307EA">
        <w:t>19</w:t>
      </w:r>
      <w:r w:rsidRPr="00882E2C">
        <w:rPr>
          <w:noProof w:val="0"/>
        </w:rPr>
        <w:fldChar w:fldCharType="end"/>
      </w:r>
    </w:p>
    <w:p w14:paraId="7F6A4DF2" w14:textId="11724708" w:rsidR="00882E2C" w:rsidRPr="00882E2C" w:rsidRDefault="00882E2C" w:rsidP="00882E2C">
      <w:pPr>
        <w:pStyle w:val="TOC4"/>
        <w:rPr>
          <w:rFonts w:asciiTheme="minorHAnsi" w:hAnsiTheme="minorHAnsi" w:cstheme="minorBidi"/>
          <w:noProof w:val="0"/>
          <w:sz w:val="22"/>
          <w:szCs w:val="22"/>
          <w:lang w:eastAsia="en-GB"/>
        </w:rPr>
      </w:pPr>
      <w:r w:rsidRPr="00882E2C">
        <w:rPr>
          <w:noProof w:val="0"/>
        </w:rPr>
        <w:t>6.2.1.2</w:t>
      </w:r>
      <w:r w:rsidRPr="00882E2C">
        <w:rPr>
          <w:noProof w:val="0"/>
        </w:rPr>
        <w:tab/>
        <w:t>Initialization sequence of a Ontology based Interworking IPE</w:t>
      </w:r>
      <w:r w:rsidRPr="00882E2C">
        <w:rPr>
          <w:noProof w:val="0"/>
        </w:rPr>
        <w:tab/>
      </w:r>
      <w:r w:rsidRPr="00882E2C">
        <w:rPr>
          <w:noProof w:val="0"/>
        </w:rPr>
        <w:fldChar w:fldCharType="begin"/>
      </w:r>
      <w:r w:rsidRPr="00882E2C">
        <w:rPr>
          <w:noProof w:val="0"/>
        </w:rPr>
        <w:instrText xml:space="preserve"> PAGEREF _Toc499821094 \h </w:instrText>
      </w:r>
      <w:r w:rsidRPr="00882E2C">
        <w:rPr>
          <w:noProof w:val="0"/>
        </w:rPr>
      </w:r>
      <w:r w:rsidRPr="00882E2C">
        <w:rPr>
          <w:noProof w:val="0"/>
        </w:rPr>
        <w:fldChar w:fldCharType="separate"/>
      </w:r>
      <w:r w:rsidR="000307EA">
        <w:t>20</w:t>
      </w:r>
      <w:r w:rsidRPr="00882E2C">
        <w:rPr>
          <w:noProof w:val="0"/>
        </w:rPr>
        <w:fldChar w:fldCharType="end"/>
      </w:r>
    </w:p>
    <w:p w14:paraId="2C3D3DB8" w14:textId="0873D9A8" w:rsidR="00882E2C" w:rsidRPr="00882E2C" w:rsidRDefault="00882E2C" w:rsidP="00882E2C">
      <w:pPr>
        <w:pStyle w:val="TOC3"/>
        <w:rPr>
          <w:rFonts w:asciiTheme="minorHAnsi" w:hAnsiTheme="minorHAnsi" w:cstheme="minorBidi"/>
          <w:noProof w:val="0"/>
          <w:sz w:val="22"/>
          <w:szCs w:val="22"/>
          <w:lang w:eastAsia="en-GB"/>
        </w:rPr>
      </w:pPr>
      <w:r w:rsidRPr="00882E2C">
        <w:rPr>
          <w:noProof w:val="0"/>
        </w:rPr>
        <w:t>6.2.2</w:t>
      </w:r>
      <w:r w:rsidRPr="00882E2C">
        <w:rPr>
          <w:noProof w:val="0"/>
        </w:rPr>
        <w:tab/>
        <w:t>Interworked Device and Service discovery</w:t>
      </w:r>
      <w:r w:rsidRPr="00882E2C">
        <w:rPr>
          <w:noProof w:val="0"/>
        </w:rPr>
        <w:tab/>
      </w:r>
      <w:r w:rsidRPr="00882E2C">
        <w:rPr>
          <w:noProof w:val="0"/>
        </w:rPr>
        <w:fldChar w:fldCharType="begin"/>
      </w:r>
      <w:r w:rsidRPr="00882E2C">
        <w:rPr>
          <w:noProof w:val="0"/>
        </w:rPr>
        <w:instrText xml:space="preserve"> PAGEREF _Toc499821095 \h </w:instrText>
      </w:r>
      <w:r w:rsidRPr="00882E2C">
        <w:rPr>
          <w:noProof w:val="0"/>
        </w:rPr>
      </w:r>
      <w:r w:rsidRPr="00882E2C">
        <w:rPr>
          <w:noProof w:val="0"/>
        </w:rPr>
        <w:fldChar w:fldCharType="separate"/>
      </w:r>
      <w:r w:rsidR="000307EA">
        <w:t>20</w:t>
      </w:r>
      <w:r w:rsidRPr="00882E2C">
        <w:rPr>
          <w:noProof w:val="0"/>
        </w:rPr>
        <w:fldChar w:fldCharType="end"/>
      </w:r>
    </w:p>
    <w:p w14:paraId="4475789C" w14:textId="2AD6B0AC" w:rsidR="00882E2C" w:rsidRPr="00882E2C" w:rsidRDefault="00882E2C" w:rsidP="00882E2C">
      <w:pPr>
        <w:pStyle w:val="TOC4"/>
        <w:rPr>
          <w:rFonts w:asciiTheme="minorHAnsi" w:hAnsiTheme="minorHAnsi" w:cstheme="minorBidi"/>
          <w:noProof w:val="0"/>
          <w:sz w:val="22"/>
          <w:szCs w:val="22"/>
          <w:lang w:eastAsia="en-GB"/>
        </w:rPr>
      </w:pPr>
      <w:r w:rsidRPr="00882E2C">
        <w:rPr>
          <w:noProof w:val="0"/>
        </w:rPr>
        <w:t>6.2.2.1</w:t>
      </w:r>
      <w:r w:rsidRPr="00882E2C">
        <w:rPr>
          <w:noProof w:val="0"/>
        </w:rPr>
        <w:tab/>
        <w:t>General handling of Interworked Device discovery</w:t>
      </w:r>
      <w:r w:rsidRPr="00882E2C">
        <w:rPr>
          <w:noProof w:val="0"/>
        </w:rPr>
        <w:tab/>
      </w:r>
      <w:r w:rsidRPr="00882E2C">
        <w:rPr>
          <w:noProof w:val="0"/>
        </w:rPr>
        <w:fldChar w:fldCharType="begin"/>
      </w:r>
      <w:r w:rsidRPr="00882E2C">
        <w:rPr>
          <w:noProof w:val="0"/>
        </w:rPr>
        <w:instrText xml:space="preserve"> PAGEREF _Toc499821096 \h </w:instrText>
      </w:r>
      <w:r w:rsidRPr="00882E2C">
        <w:rPr>
          <w:noProof w:val="0"/>
        </w:rPr>
      </w:r>
      <w:r w:rsidRPr="00882E2C">
        <w:rPr>
          <w:noProof w:val="0"/>
        </w:rPr>
        <w:fldChar w:fldCharType="separate"/>
      </w:r>
      <w:r w:rsidR="000307EA">
        <w:t>20</w:t>
      </w:r>
      <w:r w:rsidRPr="00882E2C">
        <w:rPr>
          <w:noProof w:val="0"/>
        </w:rPr>
        <w:fldChar w:fldCharType="end"/>
      </w:r>
    </w:p>
    <w:p w14:paraId="69A0DE6C" w14:textId="24B824F7" w:rsidR="00882E2C" w:rsidRPr="00882E2C" w:rsidRDefault="00882E2C" w:rsidP="00882E2C">
      <w:pPr>
        <w:pStyle w:val="TOC4"/>
        <w:rPr>
          <w:rFonts w:asciiTheme="minorHAnsi" w:hAnsiTheme="minorHAnsi" w:cstheme="minorBidi"/>
          <w:noProof w:val="0"/>
          <w:sz w:val="22"/>
          <w:szCs w:val="22"/>
          <w:lang w:eastAsia="en-GB"/>
        </w:rPr>
      </w:pPr>
      <w:r w:rsidRPr="00882E2C">
        <w:rPr>
          <w:noProof w:val="0"/>
        </w:rPr>
        <w:t>6.2.2.2</w:t>
      </w:r>
      <w:r w:rsidRPr="00882E2C">
        <w:rPr>
          <w:noProof w:val="0"/>
        </w:rPr>
        <w:tab/>
        <w:t>Creation of resources for the Proxied Device</w:t>
      </w:r>
      <w:r w:rsidRPr="00882E2C">
        <w:rPr>
          <w:noProof w:val="0"/>
        </w:rPr>
        <w:tab/>
      </w:r>
      <w:r w:rsidRPr="00882E2C">
        <w:rPr>
          <w:noProof w:val="0"/>
        </w:rPr>
        <w:fldChar w:fldCharType="begin"/>
      </w:r>
      <w:r w:rsidRPr="00882E2C">
        <w:rPr>
          <w:noProof w:val="0"/>
        </w:rPr>
        <w:instrText xml:space="preserve"> PAGEREF _Toc499821097 \h </w:instrText>
      </w:r>
      <w:r w:rsidRPr="00882E2C">
        <w:rPr>
          <w:noProof w:val="0"/>
        </w:rPr>
      </w:r>
      <w:r w:rsidRPr="00882E2C">
        <w:rPr>
          <w:noProof w:val="0"/>
        </w:rPr>
        <w:fldChar w:fldCharType="separate"/>
      </w:r>
      <w:r w:rsidR="000307EA">
        <w:t>21</w:t>
      </w:r>
      <w:r w:rsidRPr="00882E2C">
        <w:rPr>
          <w:noProof w:val="0"/>
        </w:rPr>
        <w:fldChar w:fldCharType="end"/>
      </w:r>
    </w:p>
    <w:p w14:paraId="5B81C8B3" w14:textId="058F8737" w:rsidR="00882E2C" w:rsidRPr="00882E2C" w:rsidRDefault="00882E2C" w:rsidP="00882E2C">
      <w:pPr>
        <w:pStyle w:val="TOC5"/>
        <w:rPr>
          <w:rFonts w:asciiTheme="minorHAnsi" w:hAnsiTheme="minorHAnsi" w:cstheme="minorBidi"/>
          <w:noProof w:val="0"/>
          <w:sz w:val="22"/>
          <w:szCs w:val="22"/>
          <w:lang w:eastAsia="en-GB"/>
        </w:rPr>
      </w:pPr>
      <w:r w:rsidRPr="00882E2C">
        <w:rPr>
          <w:noProof w:val="0"/>
        </w:rPr>
        <w:t>6.2.2.2.1</w:t>
      </w:r>
      <w:r w:rsidRPr="00882E2C">
        <w:rPr>
          <w:noProof w:val="0"/>
        </w:rPr>
        <w:tab/>
        <w:t>General on the creation of resources for the Proxied Device by the IPE</w:t>
      </w:r>
      <w:r w:rsidRPr="00882E2C">
        <w:rPr>
          <w:noProof w:val="0"/>
        </w:rPr>
        <w:tab/>
      </w:r>
      <w:r w:rsidRPr="00882E2C">
        <w:rPr>
          <w:noProof w:val="0"/>
        </w:rPr>
        <w:fldChar w:fldCharType="begin"/>
      </w:r>
      <w:r w:rsidRPr="00882E2C">
        <w:rPr>
          <w:noProof w:val="0"/>
        </w:rPr>
        <w:instrText xml:space="preserve"> PAGEREF _Toc499821098 \h </w:instrText>
      </w:r>
      <w:r w:rsidRPr="00882E2C">
        <w:rPr>
          <w:noProof w:val="0"/>
        </w:rPr>
      </w:r>
      <w:r w:rsidRPr="00882E2C">
        <w:rPr>
          <w:noProof w:val="0"/>
        </w:rPr>
        <w:fldChar w:fldCharType="separate"/>
      </w:r>
      <w:r w:rsidR="000307EA">
        <w:t>21</w:t>
      </w:r>
      <w:r w:rsidRPr="00882E2C">
        <w:rPr>
          <w:noProof w:val="0"/>
        </w:rPr>
        <w:fldChar w:fldCharType="end"/>
      </w:r>
    </w:p>
    <w:p w14:paraId="1CFD5159" w14:textId="1C1DD7B2" w:rsidR="00882E2C" w:rsidRPr="00882E2C" w:rsidRDefault="00882E2C" w:rsidP="00882E2C">
      <w:pPr>
        <w:pStyle w:val="TOC5"/>
        <w:rPr>
          <w:rFonts w:asciiTheme="minorHAnsi" w:hAnsiTheme="minorHAnsi" w:cstheme="minorBidi"/>
          <w:noProof w:val="0"/>
          <w:sz w:val="22"/>
          <w:szCs w:val="22"/>
          <w:lang w:eastAsia="en-GB"/>
        </w:rPr>
      </w:pPr>
      <w:r w:rsidRPr="00882E2C">
        <w:rPr>
          <w:noProof w:val="0"/>
        </w:rPr>
        <w:t>6.2.2.2.2</w:t>
      </w:r>
      <w:r w:rsidRPr="00882E2C">
        <w:rPr>
          <w:noProof w:val="0"/>
        </w:rPr>
        <w:tab/>
        <w:t xml:space="preserve">Creation of resources for the Proxied Device when Interworked Devices are represented as </w:t>
      </w:r>
      <w:r w:rsidRPr="00882E2C">
        <w:rPr>
          <w:i/>
          <w:noProof w:val="0"/>
        </w:rPr>
        <w:t>&lt;flexContainer&gt;</w:t>
      </w:r>
      <w:r w:rsidRPr="00882E2C">
        <w:rPr>
          <w:noProof w:val="0"/>
        </w:rPr>
        <w:t>s</w:t>
      </w:r>
      <w:r w:rsidRPr="00882E2C">
        <w:rPr>
          <w:noProof w:val="0"/>
        </w:rPr>
        <w:tab/>
      </w:r>
      <w:r w:rsidRPr="00882E2C">
        <w:rPr>
          <w:noProof w:val="0"/>
        </w:rPr>
        <w:fldChar w:fldCharType="begin"/>
      </w:r>
      <w:r w:rsidRPr="00882E2C">
        <w:rPr>
          <w:noProof w:val="0"/>
        </w:rPr>
        <w:instrText xml:space="preserve"> PAGEREF _Toc499821099 \h </w:instrText>
      </w:r>
      <w:r w:rsidRPr="00882E2C">
        <w:rPr>
          <w:noProof w:val="0"/>
        </w:rPr>
      </w:r>
      <w:r w:rsidRPr="00882E2C">
        <w:rPr>
          <w:noProof w:val="0"/>
        </w:rPr>
        <w:fldChar w:fldCharType="separate"/>
      </w:r>
      <w:r w:rsidR="000307EA">
        <w:t>21</w:t>
      </w:r>
      <w:r w:rsidRPr="00882E2C">
        <w:rPr>
          <w:noProof w:val="0"/>
        </w:rPr>
        <w:fldChar w:fldCharType="end"/>
      </w:r>
    </w:p>
    <w:p w14:paraId="3D268066" w14:textId="548F6856" w:rsidR="00882E2C" w:rsidRPr="00882E2C" w:rsidRDefault="00882E2C" w:rsidP="00882E2C">
      <w:pPr>
        <w:pStyle w:val="TOC5"/>
        <w:rPr>
          <w:rFonts w:asciiTheme="minorHAnsi" w:hAnsiTheme="minorHAnsi" w:cstheme="minorBidi"/>
          <w:noProof w:val="0"/>
          <w:sz w:val="22"/>
          <w:szCs w:val="22"/>
          <w:lang w:eastAsia="en-GB"/>
        </w:rPr>
      </w:pPr>
      <w:r w:rsidRPr="00882E2C">
        <w:rPr>
          <w:noProof w:val="0"/>
        </w:rPr>
        <w:t>6.2.2.2.3</w:t>
      </w:r>
      <w:r w:rsidRPr="00882E2C">
        <w:rPr>
          <w:noProof w:val="0"/>
        </w:rPr>
        <w:tab/>
        <w:t xml:space="preserve">Creation of resources for the Proxied Device when Interworked Devices are represented as </w:t>
      </w:r>
      <w:r w:rsidRPr="00882E2C">
        <w:rPr>
          <w:i/>
          <w:noProof w:val="0"/>
        </w:rPr>
        <w:t>&lt;AE&gt;</w:t>
      </w:r>
      <w:r w:rsidRPr="00882E2C">
        <w:rPr>
          <w:noProof w:val="0"/>
        </w:rPr>
        <w:t>s</w:t>
      </w:r>
      <w:r w:rsidRPr="00882E2C">
        <w:rPr>
          <w:noProof w:val="0"/>
        </w:rPr>
        <w:tab/>
      </w:r>
      <w:r w:rsidRPr="00882E2C">
        <w:rPr>
          <w:noProof w:val="0"/>
        </w:rPr>
        <w:fldChar w:fldCharType="begin"/>
      </w:r>
      <w:r w:rsidRPr="00882E2C">
        <w:rPr>
          <w:noProof w:val="0"/>
        </w:rPr>
        <w:instrText xml:space="preserve"> PAGEREF _Toc499821100 \h </w:instrText>
      </w:r>
      <w:r w:rsidRPr="00882E2C">
        <w:rPr>
          <w:noProof w:val="0"/>
        </w:rPr>
      </w:r>
      <w:r w:rsidRPr="00882E2C">
        <w:rPr>
          <w:noProof w:val="0"/>
        </w:rPr>
        <w:fldChar w:fldCharType="separate"/>
      </w:r>
      <w:r w:rsidR="000307EA">
        <w:t>22</w:t>
      </w:r>
      <w:r w:rsidRPr="00882E2C">
        <w:rPr>
          <w:noProof w:val="0"/>
        </w:rPr>
        <w:fldChar w:fldCharType="end"/>
      </w:r>
    </w:p>
    <w:p w14:paraId="0918A452" w14:textId="22A17F40" w:rsidR="00882E2C" w:rsidRPr="00882E2C" w:rsidRDefault="00882E2C" w:rsidP="00882E2C">
      <w:pPr>
        <w:pStyle w:val="TOC4"/>
        <w:rPr>
          <w:rFonts w:asciiTheme="minorHAnsi" w:hAnsiTheme="minorHAnsi" w:cstheme="minorBidi"/>
          <w:noProof w:val="0"/>
          <w:sz w:val="22"/>
          <w:szCs w:val="22"/>
          <w:lang w:eastAsia="en-GB"/>
        </w:rPr>
      </w:pPr>
      <w:r w:rsidRPr="00882E2C">
        <w:rPr>
          <w:noProof w:val="0"/>
        </w:rPr>
        <w:t>6.2.2.3</w:t>
      </w:r>
      <w:r w:rsidRPr="00882E2C">
        <w:rPr>
          <w:noProof w:val="0"/>
        </w:rPr>
        <w:tab/>
        <w:t>Creation of resources for sub-devices</w:t>
      </w:r>
      <w:r w:rsidRPr="00882E2C">
        <w:rPr>
          <w:noProof w:val="0"/>
        </w:rPr>
        <w:tab/>
      </w:r>
      <w:r w:rsidRPr="00882E2C">
        <w:rPr>
          <w:noProof w:val="0"/>
        </w:rPr>
        <w:fldChar w:fldCharType="begin"/>
      </w:r>
      <w:r w:rsidRPr="00882E2C">
        <w:rPr>
          <w:noProof w:val="0"/>
        </w:rPr>
        <w:instrText xml:space="preserve"> PAGEREF _Toc499821101 \h </w:instrText>
      </w:r>
      <w:r w:rsidRPr="00882E2C">
        <w:rPr>
          <w:noProof w:val="0"/>
        </w:rPr>
      </w:r>
      <w:r w:rsidRPr="00882E2C">
        <w:rPr>
          <w:noProof w:val="0"/>
        </w:rPr>
        <w:fldChar w:fldCharType="separate"/>
      </w:r>
      <w:r w:rsidR="000307EA">
        <w:t>22</w:t>
      </w:r>
      <w:r w:rsidRPr="00882E2C">
        <w:rPr>
          <w:noProof w:val="0"/>
        </w:rPr>
        <w:fldChar w:fldCharType="end"/>
      </w:r>
    </w:p>
    <w:p w14:paraId="11649A69" w14:textId="707F2B34" w:rsidR="00882E2C" w:rsidRPr="00882E2C" w:rsidRDefault="00882E2C" w:rsidP="00882E2C">
      <w:pPr>
        <w:pStyle w:val="TOC4"/>
        <w:rPr>
          <w:rFonts w:asciiTheme="minorHAnsi" w:hAnsiTheme="minorHAnsi" w:cstheme="minorBidi"/>
          <w:noProof w:val="0"/>
          <w:sz w:val="22"/>
          <w:szCs w:val="22"/>
          <w:lang w:eastAsia="en-GB"/>
        </w:rPr>
      </w:pPr>
      <w:r w:rsidRPr="00882E2C">
        <w:rPr>
          <w:noProof w:val="0"/>
        </w:rPr>
        <w:t>6.2.2.4</w:t>
      </w:r>
      <w:r w:rsidRPr="00882E2C">
        <w:rPr>
          <w:noProof w:val="0"/>
        </w:rPr>
        <w:tab/>
        <w:t>Creation of resources for Services</w:t>
      </w:r>
      <w:r w:rsidRPr="00882E2C">
        <w:rPr>
          <w:noProof w:val="0"/>
        </w:rPr>
        <w:tab/>
      </w:r>
      <w:r w:rsidRPr="00882E2C">
        <w:rPr>
          <w:noProof w:val="0"/>
        </w:rPr>
        <w:fldChar w:fldCharType="begin"/>
      </w:r>
      <w:r w:rsidRPr="00882E2C">
        <w:rPr>
          <w:noProof w:val="0"/>
        </w:rPr>
        <w:instrText xml:space="preserve"> PAGEREF _Toc499821102 \h </w:instrText>
      </w:r>
      <w:r w:rsidRPr="00882E2C">
        <w:rPr>
          <w:noProof w:val="0"/>
        </w:rPr>
      </w:r>
      <w:r w:rsidRPr="00882E2C">
        <w:rPr>
          <w:noProof w:val="0"/>
        </w:rPr>
        <w:fldChar w:fldCharType="separate"/>
      </w:r>
      <w:r w:rsidR="000307EA">
        <w:t>23</w:t>
      </w:r>
      <w:r w:rsidRPr="00882E2C">
        <w:rPr>
          <w:noProof w:val="0"/>
        </w:rPr>
        <w:fldChar w:fldCharType="end"/>
      </w:r>
    </w:p>
    <w:p w14:paraId="5B845F99" w14:textId="4EC8E0F9" w:rsidR="00882E2C" w:rsidRPr="00882E2C" w:rsidRDefault="00882E2C" w:rsidP="00882E2C">
      <w:pPr>
        <w:pStyle w:val="TOC4"/>
        <w:rPr>
          <w:rFonts w:asciiTheme="minorHAnsi" w:hAnsiTheme="minorHAnsi" w:cstheme="minorBidi"/>
          <w:noProof w:val="0"/>
          <w:sz w:val="22"/>
          <w:szCs w:val="22"/>
          <w:lang w:eastAsia="en-GB"/>
        </w:rPr>
      </w:pPr>
      <w:r w:rsidRPr="00882E2C">
        <w:rPr>
          <w:noProof w:val="0"/>
        </w:rPr>
        <w:t>6.2.2.5</w:t>
      </w:r>
      <w:r w:rsidRPr="00882E2C">
        <w:rPr>
          <w:noProof w:val="0"/>
        </w:rPr>
        <w:tab/>
        <w:t>Creation of resources for operations of a service of a device</w:t>
      </w:r>
      <w:r w:rsidRPr="00882E2C">
        <w:rPr>
          <w:noProof w:val="0"/>
        </w:rPr>
        <w:tab/>
      </w:r>
      <w:r w:rsidRPr="00882E2C">
        <w:rPr>
          <w:noProof w:val="0"/>
        </w:rPr>
        <w:fldChar w:fldCharType="begin"/>
      </w:r>
      <w:r w:rsidRPr="00882E2C">
        <w:rPr>
          <w:noProof w:val="0"/>
        </w:rPr>
        <w:instrText xml:space="preserve"> PAGEREF _Toc499821103 \h </w:instrText>
      </w:r>
      <w:r w:rsidRPr="00882E2C">
        <w:rPr>
          <w:noProof w:val="0"/>
        </w:rPr>
      </w:r>
      <w:r w:rsidRPr="00882E2C">
        <w:rPr>
          <w:noProof w:val="0"/>
        </w:rPr>
        <w:fldChar w:fldCharType="separate"/>
      </w:r>
      <w:r w:rsidR="000307EA">
        <w:t>24</w:t>
      </w:r>
      <w:r w:rsidRPr="00882E2C">
        <w:rPr>
          <w:noProof w:val="0"/>
        </w:rPr>
        <w:fldChar w:fldCharType="end"/>
      </w:r>
    </w:p>
    <w:p w14:paraId="005445EE" w14:textId="366645A3" w:rsidR="00882E2C" w:rsidRPr="00882E2C" w:rsidRDefault="00882E2C" w:rsidP="00882E2C">
      <w:pPr>
        <w:pStyle w:val="TOC5"/>
        <w:rPr>
          <w:rFonts w:asciiTheme="minorHAnsi" w:hAnsiTheme="minorHAnsi" w:cstheme="minorBidi"/>
          <w:noProof w:val="0"/>
          <w:sz w:val="22"/>
          <w:szCs w:val="22"/>
          <w:lang w:eastAsia="en-GB"/>
        </w:rPr>
      </w:pPr>
      <w:r w:rsidRPr="00882E2C">
        <w:rPr>
          <w:noProof w:val="0"/>
        </w:rPr>
        <w:t>6.2.2.5.1</w:t>
      </w:r>
      <w:r w:rsidRPr="00882E2C">
        <w:rPr>
          <w:noProof w:val="0"/>
        </w:rPr>
        <w:tab/>
        <w:t>Introduction</w:t>
      </w:r>
      <w:r w:rsidRPr="00882E2C">
        <w:rPr>
          <w:noProof w:val="0"/>
        </w:rPr>
        <w:tab/>
      </w:r>
      <w:r w:rsidRPr="00882E2C">
        <w:rPr>
          <w:noProof w:val="0"/>
        </w:rPr>
        <w:fldChar w:fldCharType="begin"/>
      </w:r>
      <w:r w:rsidRPr="00882E2C">
        <w:rPr>
          <w:noProof w:val="0"/>
        </w:rPr>
        <w:instrText xml:space="preserve"> PAGEREF _Toc499821104 \h </w:instrText>
      </w:r>
      <w:r w:rsidRPr="00882E2C">
        <w:rPr>
          <w:noProof w:val="0"/>
        </w:rPr>
      </w:r>
      <w:r w:rsidRPr="00882E2C">
        <w:rPr>
          <w:noProof w:val="0"/>
        </w:rPr>
        <w:fldChar w:fldCharType="separate"/>
      </w:r>
      <w:r w:rsidR="000307EA">
        <w:t>24</w:t>
      </w:r>
      <w:r w:rsidRPr="00882E2C">
        <w:rPr>
          <w:noProof w:val="0"/>
        </w:rPr>
        <w:fldChar w:fldCharType="end"/>
      </w:r>
    </w:p>
    <w:p w14:paraId="3C0B6AAB" w14:textId="31DF8894" w:rsidR="00882E2C" w:rsidRPr="00882E2C" w:rsidRDefault="00882E2C" w:rsidP="00882E2C">
      <w:pPr>
        <w:pStyle w:val="TOC5"/>
        <w:rPr>
          <w:rFonts w:asciiTheme="minorHAnsi" w:hAnsiTheme="minorHAnsi" w:cstheme="minorBidi"/>
          <w:noProof w:val="0"/>
          <w:sz w:val="22"/>
          <w:szCs w:val="22"/>
          <w:lang w:eastAsia="en-GB"/>
        </w:rPr>
      </w:pPr>
      <w:r w:rsidRPr="00882E2C">
        <w:rPr>
          <w:noProof w:val="0"/>
        </w:rPr>
        <w:t>6.2.2.5.2</w:t>
      </w:r>
      <w:r w:rsidRPr="00882E2C">
        <w:rPr>
          <w:noProof w:val="0"/>
        </w:rPr>
        <w:tab/>
        <w:t>Creation of resources for operation invocation</w:t>
      </w:r>
      <w:r w:rsidRPr="00882E2C">
        <w:rPr>
          <w:noProof w:val="0"/>
        </w:rPr>
        <w:tab/>
      </w:r>
      <w:r w:rsidRPr="00882E2C">
        <w:rPr>
          <w:noProof w:val="0"/>
        </w:rPr>
        <w:fldChar w:fldCharType="begin"/>
      </w:r>
      <w:r w:rsidRPr="00882E2C">
        <w:rPr>
          <w:noProof w:val="0"/>
        </w:rPr>
        <w:instrText xml:space="preserve"> PAGEREF _Toc499821105 \h </w:instrText>
      </w:r>
      <w:r w:rsidRPr="00882E2C">
        <w:rPr>
          <w:noProof w:val="0"/>
        </w:rPr>
      </w:r>
      <w:r w:rsidRPr="00882E2C">
        <w:rPr>
          <w:noProof w:val="0"/>
        </w:rPr>
        <w:fldChar w:fldCharType="separate"/>
      </w:r>
      <w:r w:rsidR="000307EA">
        <w:t>24</w:t>
      </w:r>
      <w:r w:rsidRPr="00882E2C">
        <w:rPr>
          <w:noProof w:val="0"/>
        </w:rPr>
        <w:fldChar w:fldCharType="end"/>
      </w:r>
    </w:p>
    <w:p w14:paraId="1D07E63C" w14:textId="50CBCAC0" w:rsidR="00882E2C" w:rsidRPr="00882E2C" w:rsidRDefault="00882E2C" w:rsidP="00882E2C">
      <w:pPr>
        <w:pStyle w:val="TOC5"/>
        <w:rPr>
          <w:rFonts w:asciiTheme="minorHAnsi" w:hAnsiTheme="minorHAnsi" w:cstheme="minorBidi"/>
          <w:noProof w:val="0"/>
          <w:sz w:val="22"/>
          <w:szCs w:val="22"/>
          <w:lang w:eastAsia="en-GB"/>
        </w:rPr>
      </w:pPr>
      <w:r w:rsidRPr="00882E2C">
        <w:rPr>
          <w:noProof w:val="0"/>
        </w:rPr>
        <w:t>6.2.2.5.3</w:t>
      </w:r>
      <w:r w:rsidRPr="00882E2C">
        <w:rPr>
          <w:noProof w:val="0"/>
        </w:rPr>
        <w:tab/>
        <w:t>Creation of resources for returning operation results</w:t>
      </w:r>
      <w:r w:rsidRPr="00882E2C">
        <w:rPr>
          <w:noProof w:val="0"/>
        </w:rPr>
        <w:tab/>
      </w:r>
      <w:r w:rsidRPr="00882E2C">
        <w:rPr>
          <w:noProof w:val="0"/>
        </w:rPr>
        <w:fldChar w:fldCharType="begin"/>
      </w:r>
      <w:r w:rsidRPr="00882E2C">
        <w:rPr>
          <w:noProof w:val="0"/>
        </w:rPr>
        <w:instrText xml:space="preserve"> PAGEREF _Toc499821106 \h </w:instrText>
      </w:r>
      <w:r w:rsidRPr="00882E2C">
        <w:rPr>
          <w:noProof w:val="0"/>
        </w:rPr>
      </w:r>
      <w:r w:rsidRPr="00882E2C">
        <w:rPr>
          <w:noProof w:val="0"/>
        </w:rPr>
        <w:fldChar w:fldCharType="separate"/>
      </w:r>
      <w:r w:rsidR="000307EA">
        <w:t>25</w:t>
      </w:r>
      <w:r w:rsidRPr="00882E2C">
        <w:rPr>
          <w:noProof w:val="0"/>
        </w:rPr>
        <w:fldChar w:fldCharType="end"/>
      </w:r>
    </w:p>
    <w:p w14:paraId="531851EE" w14:textId="3FA3FF2D" w:rsidR="00882E2C" w:rsidRPr="00882E2C" w:rsidRDefault="00882E2C" w:rsidP="00882E2C">
      <w:pPr>
        <w:pStyle w:val="TOC4"/>
        <w:rPr>
          <w:rFonts w:asciiTheme="minorHAnsi" w:hAnsiTheme="minorHAnsi" w:cstheme="minorBidi"/>
          <w:noProof w:val="0"/>
          <w:sz w:val="22"/>
          <w:szCs w:val="22"/>
          <w:lang w:eastAsia="en-GB"/>
        </w:rPr>
      </w:pPr>
      <w:r w:rsidRPr="00882E2C">
        <w:rPr>
          <w:noProof w:val="0"/>
        </w:rPr>
        <w:t>6.2.2.6</w:t>
      </w:r>
      <w:r w:rsidRPr="00882E2C">
        <w:rPr>
          <w:noProof w:val="0"/>
        </w:rPr>
        <w:tab/>
        <w:t>Subscription to the created resources</w:t>
      </w:r>
      <w:r w:rsidRPr="00882E2C">
        <w:rPr>
          <w:noProof w:val="0"/>
        </w:rPr>
        <w:tab/>
      </w:r>
      <w:r w:rsidRPr="00882E2C">
        <w:rPr>
          <w:noProof w:val="0"/>
        </w:rPr>
        <w:fldChar w:fldCharType="begin"/>
      </w:r>
      <w:r w:rsidRPr="00882E2C">
        <w:rPr>
          <w:noProof w:val="0"/>
        </w:rPr>
        <w:instrText xml:space="preserve"> PAGEREF _Toc499821107 \h </w:instrText>
      </w:r>
      <w:r w:rsidRPr="00882E2C">
        <w:rPr>
          <w:noProof w:val="0"/>
        </w:rPr>
      </w:r>
      <w:r w:rsidRPr="00882E2C">
        <w:rPr>
          <w:noProof w:val="0"/>
        </w:rPr>
        <w:fldChar w:fldCharType="separate"/>
      </w:r>
      <w:r w:rsidR="000307EA">
        <w:t>26</w:t>
      </w:r>
      <w:r w:rsidRPr="00882E2C">
        <w:rPr>
          <w:noProof w:val="0"/>
        </w:rPr>
        <w:fldChar w:fldCharType="end"/>
      </w:r>
    </w:p>
    <w:p w14:paraId="670BF1E6" w14:textId="25B45304" w:rsidR="00882E2C" w:rsidRPr="00882E2C" w:rsidRDefault="00882E2C" w:rsidP="00882E2C">
      <w:pPr>
        <w:pStyle w:val="TOC3"/>
        <w:rPr>
          <w:rFonts w:asciiTheme="minorHAnsi" w:hAnsiTheme="minorHAnsi" w:cstheme="minorBidi"/>
          <w:noProof w:val="0"/>
          <w:sz w:val="22"/>
          <w:szCs w:val="22"/>
          <w:lang w:eastAsia="en-GB"/>
        </w:rPr>
      </w:pPr>
      <w:r w:rsidRPr="00882E2C">
        <w:rPr>
          <w:noProof w:val="0"/>
        </w:rPr>
        <w:t>6.2.3</w:t>
      </w:r>
      <w:r w:rsidRPr="00882E2C">
        <w:rPr>
          <w:noProof w:val="0"/>
        </w:rPr>
        <w:tab/>
        <w:t>Handling of DataPoints by the IPE</w:t>
      </w:r>
      <w:r w:rsidRPr="00882E2C">
        <w:rPr>
          <w:noProof w:val="0"/>
        </w:rPr>
        <w:tab/>
      </w:r>
      <w:r w:rsidRPr="00882E2C">
        <w:rPr>
          <w:noProof w:val="0"/>
        </w:rPr>
        <w:fldChar w:fldCharType="begin"/>
      </w:r>
      <w:r w:rsidRPr="00882E2C">
        <w:rPr>
          <w:noProof w:val="0"/>
        </w:rPr>
        <w:instrText xml:space="preserve"> PAGEREF _Toc499821108 \h </w:instrText>
      </w:r>
      <w:r w:rsidRPr="00882E2C">
        <w:rPr>
          <w:noProof w:val="0"/>
        </w:rPr>
      </w:r>
      <w:r w:rsidRPr="00882E2C">
        <w:rPr>
          <w:noProof w:val="0"/>
        </w:rPr>
        <w:fldChar w:fldCharType="separate"/>
      </w:r>
      <w:r w:rsidR="000307EA">
        <w:t>26</w:t>
      </w:r>
      <w:r w:rsidRPr="00882E2C">
        <w:rPr>
          <w:noProof w:val="0"/>
        </w:rPr>
        <w:fldChar w:fldCharType="end"/>
      </w:r>
    </w:p>
    <w:p w14:paraId="504BE79C" w14:textId="156AB21F" w:rsidR="00882E2C" w:rsidRPr="00882E2C" w:rsidRDefault="00882E2C" w:rsidP="00882E2C">
      <w:pPr>
        <w:pStyle w:val="TOC3"/>
        <w:rPr>
          <w:rFonts w:asciiTheme="minorHAnsi" w:hAnsiTheme="minorHAnsi" w:cstheme="minorBidi"/>
          <w:noProof w:val="0"/>
          <w:sz w:val="22"/>
          <w:szCs w:val="22"/>
          <w:lang w:eastAsia="en-GB"/>
        </w:rPr>
      </w:pPr>
      <w:r w:rsidRPr="00882E2C">
        <w:rPr>
          <w:noProof w:val="0"/>
        </w:rPr>
        <w:t>6.2.4</w:t>
      </w:r>
      <w:r w:rsidRPr="00882E2C">
        <w:rPr>
          <w:noProof w:val="0"/>
        </w:rPr>
        <w:tab/>
        <w:t>Handling of Operations by the IPE</w:t>
      </w:r>
      <w:r w:rsidRPr="00882E2C">
        <w:rPr>
          <w:noProof w:val="0"/>
        </w:rPr>
        <w:tab/>
      </w:r>
      <w:r w:rsidRPr="00882E2C">
        <w:rPr>
          <w:noProof w:val="0"/>
        </w:rPr>
        <w:fldChar w:fldCharType="begin"/>
      </w:r>
      <w:r w:rsidRPr="00882E2C">
        <w:rPr>
          <w:noProof w:val="0"/>
        </w:rPr>
        <w:instrText xml:space="preserve"> PAGEREF _Toc499821109 \h </w:instrText>
      </w:r>
      <w:r w:rsidRPr="00882E2C">
        <w:rPr>
          <w:noProof w:val="0"/>
        </w:rPr>
      </w:r>
      <w:r w:rsidRPr="00882E2C">
        <w:rPr>
          <w:noProof w:val="0"/>
        </w:rPr>
        <w:fldChar w:fldCharType="separate"/>
      </w:r>
      <w:r w:rsidR="000307EA">
        <w:t>27</w:t>
      </w:r>
      <w:r w:rsidRPr="00882E2C">
        <w:rPr>
          <w:noProof w:val="0"/>
        </w:rPr>
        <w:fldChar w:fldCharType="end"/>
      </w:r>
    </w:p>
    <w:p w14:paraId="0B012A76" w14:textId="694B2C18" w:rsidR="00882E2C" w:rsidRPr="00882E2C" w:rsidRDefault="00882E2C" w:rsidP="00882E2C">
      <w:pPr>
        <w:pStyle w:val="TOC3"/>
        <w:rPr>
          <w:rFonts w:asciiTheme="minorHAnsi" w:hAnsiTheme="minorHAnsi" w:cstheme="minorBidi"/>
          <w:noProof w:val="0"/>
          <w:sz w:val="22"/>
          <w:szCs w:val="22"/>
          <w:lang w:eastAsia="en-GB"/>
        </w:rPr>
      </w:pPr>
      <w:r w:rsidRPr="00882E2C">
        <w:rPr>
          <w:noProof w:val="0"/>
        </w:rPr>
        <w:t>6.2.5</w:t>
      </w:r>
      <w:r w:rsidRPr="00882E2C">
        <w:rPr>
          <w:noProof w:val="0"/>
        </w:rPr>
        <w:tab/>
        <w:t>Removing of resources for Proxied Devices</w:t>
      </w:r>
      <w:r w:rsidRPr="00882E2C">
        <w:rPr>
          <w:noProof w:val="0"/>
        </w:rPr>
        <w:tab/>
      </w:r>
      <w:r w:rsidRPr="00882E2C">
        <w:rPr>
          <w:noProof w:val="0"/>
        </w:rPr>
        <w:fldChar w:fldCharType="begin"/>
      </w:r>
      <w:r w:rsidRPr="00882E2C">
        <w:rPr>
          <w:noProof w:val="0"/>
        </w:rPr>
        <w:instrText xml:space="preserve"> PAGEREF _Toc499821110 \h </w:instrText>
      </w:r>
      <w:r w:rsidRPr="00882E2C">
        <w:rPr>
          <w:noProof w:val="0"/>
        </w:rPr>
      </w:r>
      <w:r w:rsidRPr="00882E2C">
        <w:rPr>
          <w:noProof w:val="0"/>
        </w:rPr>
        <w:fldChar w:fldCharType="separate"/>
      </w:r>
      <w:r w:rsidR="000307EA">
        <w:t>27</w:t>
      </w:r>
      <w:r w:rsidRPr="00882E2C">
        <w:rPr>
          <w:noProof w:val="0"/>
        </w:rPr>
        <w:fldChar w:fldCharType="end"/>
      </w:r>
    </w:p>
    <w:p w14:paraId="46C69BBA" w14:textId="65601DE1" w:rsidR="00882E2C" w:rsidRPr="00882E2C" w:rsidRDefault="00882E2C" w:rsidP="00882E2C">
      <w:pPr>
        <w:pStyle w:val="TOC1"/>
        <w:rPr>
          <w:rFonts w:asciiTheme="minorHAnsi" w:hAnsiTheme="minorHAnsi" w:cstheme="minorBidi"/>
          <w:noProof w:val="0"/>
          <w:szCs w:val="22"/>
          <w:lang w:eastAsia="en-GB"/>
        </w:rPr>
      </w:pPr>
      <w:r w:rsidRPr="00882E2C">
        <w:rPr>
          <w:noProof w:val="0"/>
        </w:rPr>
        <w:t>7</w:t>
      </w:r>
      <w:r w:rsidRPr="00882E2C">
        <w:rPr>
          <w:noProof w:val="0"/>
        </w:rPr>
        <w:tab/>
        <w:t>Rules for creation of XSDs from ontologies</w:t>
      </w:r>
      <w:r w:rsidRPr="00882E2C">
        <w:rPr>
          <w:noProof w:val="0"/>
        </w:rPr>
        <w:tab/>
      </w:r>
      <w:r w:rsidRPr="00882E2C">
        <w:rPr>
          <w:noProof w:val="0"/>
        </w:rPr>
        <w:fldChar w:fldCharType="begin"/>
      </w:r>
      <w:r w:rsidRPr="00882E2C">
        <w:rPr>
          <w:noProof w:val="0"/>
        </w:rPr>
        <w:instrText xml:space="preserve"> PAGEREF _Toc499821111 \h </w:instrText>
      </w:r>
      <w:r w:rsidRPr="00882E2C">
        <w:rPr>
          <w:noProof w:val="0"/>
        </w:rPr>
      </w:r>
      <w:r w:rsidRPr="00882E2C">
        <w:rPr>
          <w:noProof w:val="0"/>
        </w:rPr>
        <w:fldChar w:fldCharType="separate"/>
      </w:r>
      <w:r w:rsidR="000307EA">
        <w:t>28</w:t>
      </w:r>
      <w:r w:rsidRPr="00882E2C">
        <w:rPr>
          <w:noProof w:val="0"/>
        </w:rPr>
        <w:fldChar w:fldCharType="end"/>
      </w:r>
    </w:p>
    <w:p w14:paraId="4C510483" w14:textId="196A23CA" w:rsidR="00882E2C" w:rsidRPr="00882E2C" w:rsidRDefault="00882E2C" w:rsidP="00882E2C">
      <w:pPr>
        <w:pStyle w:val="TOC2"/>
        <w:rPr>
          <w:rFonts w:asciiTheme="minorHAnsi" w:hAnsiTheme="minorHAnsi" w:cstheme="minorBidi"/>
          <w:noProof w:val="0"/>
          <w:sz w:val="22"/>
          <w:szCs w:val="22"/>
          <w:lang w:eastAsia="en-GB"/>
        </w:rPr>
      </w:pPr>
      <w:r w:rsidRPr="00882E2C">
        <w:rPr>
          <w:noProof w:val="0"/>
        </w:rPr>
        <w:t>7.1</w:t>
      </w:r>
      <w:r w:rsidRPr="00882E2C">
        <w:rPr>
          <w:noProof w:val="0"/>
        </w:rPr>
        <w:tab/>
        <w:t>General information</w:t>
      </w:r>
      <w:r w:rsidRPr="00882E2C">
        <w:rPr>
          <w:noProof w:val="0"/>
        </w:rPr>
        <w:tab/>
      </w:r>
      <w:r w:rsidRPr="00882E2C">
        <w:rPr>
          <w:noProof w:val="0"/>
        </w:rPr>
        <w:fldChar w:fldCharType="begin"/>
      </w:r>
      <w:r w:rsidRPr="00882E2C">
        <w:rPr>
          <w:noProof w:val="0"/>
        </w:rPr>
        <w:instrText xml:space="preserve"> PAGEREF _Toc499821112 \h </w:instrText>
      </w:r>
      <w:r w:rsidRPr="00882E2C">
        <w:rPr>
          <w:noProof w:val="0"/>
        </w:rPr>
      </w:r>
      <w:r w:rsidRPr="00882E2C">
        <w:rPr>
          <w:noProof w:val="0"/>
        </w:rPr>
        <w:fldChar w:fldCharType="separate"/>
      </w:r>
      <w:r w:rsidR="000307EA">
        <w:t>28</w:t>
      </w:r>
      <w:r w:rsidRPr="00882E2C">
        <w:rPr>
          <w:noProof w:val="0"/>
        </w:rPr>
        <w:fldChar w:fldCharType="end"/>
      </w:r>
    </w:p>
    <w:p w14:paraId="5B26FC8A" w14:textId="482AF811" w:rsidR="00882E2C" w:rsidRPr="00882E2C" w:rsidRDefault="00882E2C" w:rsidP="00882E2C">
      <w:pPr>
        <w:pStyle w:val="TOC2"/>
        <w:rPr>
          <w:rFonts w:asciiTheme="minorHAnsi" w:hAnsiTheme="minorHAnsi" w:cstheme="minorBidi"/>
          <w:noProof w:val="0"/>
          <w:sz w:val="22"/>
          <w:szCs w:val="22"/>
          <w:lang w:eastAsia="en-GB"/>
        </w:rPr>
      </w:pPr>
      <w:r w:rsidRPr="00882E2C">
        <w:rPr>
          <w:noProof w:val="0"/>
        </w:rPr>
        <w:t>7.2</w:t>
      </w:r>
      <w:r w:rsidRPr="00882E2C">
        <w:rPr>
          <w:noProof w:val="0"/>
        </w:rPr>
        <w:tab/>
        <w:t>XSD creation rules</w:t>
      </w:r>
      <w:r w:rsidRPr="00882E2C">
        <w:rPr>
          <w:noProof w:val="0"/>
        </w:rPr>
        <w:tab/>
      </w:r>
      <w:r w:rsidRPr="00882E2C">
        <w:rPr>
          <w:noProof w:val="0"/>
        </w:rPr>
        <w:fldChar w:fldCharType="begin"/>
      </w:r>
      <w:r w:rsidRPr="00882E2C">
        <w:rPr>
          <w:noProof w:val="0"/>
        </w:rPr>
        <w:instrText xml:space="preserve"> PAGEREF _Toc499821113 \h </w:instrText>
      </w:r>
      <w:r w:rsidRPr="00882E2C">
        <w:rPr>
          <w:noProof w:val="0"/>
        </w:rPr>
      </w:r>
      <w:r w:rsidRPr="00882E2C">
        <w:rPr>
          <w:noProof w:val="0"/>
        </w:rPr>
        <w:fldChar w:fldCharType="separate"/>
      </w:r>
      <w:r w:rsidR="000307EA">
        <w:t>28</w:t>
      </w:r>
      <w:r w:rsidRPr="00882E2C">
        <w:rPr>
          <w:noProof w:val="0"/>
        </w:rPr>
        <w:fldChar w:fldCharType="end"/>
      </w:r>
    </w:p>
    <w:p w14:paraId="01B32A01" w14:textId="24EE81FF" w:rsidR="00882E2C" w:rsidRPr="00882E2C" w:rsidRDefault="00882E2C" w:rsidP="00882E2C">
      <w:pPr>
        <w:pStyle w:val="TOC3"/>
        <w:rPr>
          <w:rFonts w:asciiTheme="minorHAnsi" w:hAnsiTheme="minorHAnsi" w:cstheme="minorBidi"/>
          <w:noProof w:val="0"/>
          <w:sz w:val="22"/>
          <w:szCs w:val="22"/>
          <w:lang w:eastAsia="en-GB"/>
        </w:rPr>
      </w:pPr>
      <w:r w:rsidRPr="00882E2C">
        <w:rPr>
          <w:noProof w:val="0"/>
        </w:rPr>
        <w:t>7.2.1</w:t>
      </w:r>
      <w:r w:rsidRPr="00882E2C">
        <w:rPr>
          <w:noProof w:val="0"/>
        </w:rPr>
        <w:tab/>
        <w:t>General rules</w:t>
      </w:r>
      <w:r w:rsidRPr="00882E2C">
        <w:rPr>
          <w:noProof w:val="0"/>
        </w:rPr>
        <w:tab/>
      </w:r>
      <w:r w:rsidRPr="00882E2C">
        <w:rPr>
          <w:noProof w:val="0"/>
        </w:rPr>
        <w:fldChar w:fldCharType="begin"/>
      </w:r>
      <w:r w:rsidRPr="00882E2C">
        <w:rPr>
          <w:noProof w:val="0"/>
        </w:rPr>
        <w:instrText xml:space="preserve"> PAGEREF _Toc499821114 \h </w:instrText>
      </w:r>
      <w:r w:rsidRPr="00882E2C">
        <w:rPr>
          <w:noProof w:val="0"/>
        </w:rPr>
      </w:r>
      <w:r w:rsidRPr="00882E2C">
        <w:rPr>
          <w:noProof w:val="0"/>
        </w:rPr>
        <w:fldChar w:fldCharType="separate"/>
      </w:r>
      <w:r w:rsidR="000307EA">
        <w:t>28</w:t>
      </w:r>
      <w:r w:rsidRPr="00882E2C">
        <w:rPr>
          <w:noProof w:val="0"/>
        </w:rPr>
        <w:fldChar w:fldCharType="end"/>
      </w:r>
    </w:p>
    <w:p w14:paraId="515F231B" w14:textId="61367966" w:rsidR="00882E2C" w:rsidRPr="00882E2C" w:rsidRDefault="00882E2C" w:rsidP="00882E2C">
      <w:pPr>
        <w:pStyle w:val="TOC4"/>
        <w:rPr>
          <w:rFonts w:asciiTheme="minorHAnsi" w:hAnsiTheme="minorHAnsi" w:cstheme="minorBidi"/>
          <w:noProof w:val="0"/>
          <w:sz w:val="22"/>
          <w:szCs w:val="22"/>
          <w:lang w:eastAsia="en-GB"/>
        </w:rPr>
      </w:pPr>
      <w:r w:rsidRPr="00882E2C">
        <w:rPr>
          <w:noProof w:val="0"/>
        </w:rPr>
        <w:t>7.2.1.1</w:t>
      </w:r>
      <w:r w:rsidRPr="00882E2C">
        <w:rPr>
          <w:noProof w:val="0"/>
        </w:rPr>
        <w:tab/>
        <w:t>General principle for creating XSDs</w:t>
      </w:r>
      <w:r w:rsidRPr="00882E2C">
        <w:rPr>
          <w:noProof w:val="0"/>
        </w:rPr>
        <w:tab/>
      </w:r>
      <w:r w:rsidRPr="00882E2C">
        <w:rPr>
          <w:noProof w:val="0"/>
        </w:rPr>
        <w:fldChar w:fldCharType="begin"/>
      </w:r>
      <w:r w:rsidRPr="00882E2C">
        <w:rPr>
          <w:noProof w:val="0"/>
        </w:rPr>
        <w:instrText xml:space="preserve"> PAGEREF _Toc499821115 \h </w:instrText>
      </w:r>
      <w:r w:rsidRPr="00882E2C">
        <w:rPr>
          <w:noProof w:val="0"/>
        </w:rPr>
      </w:r>
      <w:r w:rsidRPr="00882E2C">
        <w:rPr>
          <w:noProof w:val="0"/>
        </w:rPr>
        <w:fldChar w:fldCharType="separate"/>
      </w:r>
      <w:r w:rsidR="000307EA">
        <w:t>28</w:t>
      </w:r>
      <w:r w:rsidRPr="00882E2C">
        <w:rPr>
          <w:noProof w:val="0"/>
        </w:rPr>
        <w:fldChar w:fldCharType="end"/>
      </w:r>
    </w:p>
    <w:p w14:paraId="49D2AC3C" w14:textId="78B202A1" w:rsidR="00882E2C" w:rsidRPr="00882E2C" w:rsidRDefault="00882E2C" w:rsidP="00882E2C">
      <w:pPr>
        <w:pStyle w:val="TOC4"/>
        <w:rPr>
          <w:rFonts w:asciiTheme="minorHAnsi" w:hAnsiTheme="minorHAnsi" w:cstheme="minorBidi"/>
          <w:noProof w:val="0"/>
          <w:sz w:val="22"/>
          <w:szCs w:val="22"/>
          <w:lang w:eastAsia="en-GB"/>
        </w:rPr>
      </w:pPr>
      <w:r w:rsidRPr="00882E2C">
        <w:rPr>
          <w:noProof w:val="0"/>
        </w:rPr>
        <w:t>7.2.1.2</w:t>
      </w:r>
      <w:r w:rsidRPr="00882E2C">
        <w:rPr>
          <w:noProof w:val="0"/>
        </w:rPr>
        <w:tab/>
        <w:t>Parameters for XSD templates</w:t>
      </w:r>
      <w:r w:rsidRPr="00882E2C">
        <w:rPr>
          <w:noProof w:val="0"/>
        </w:rPr>
        <w:tab/>
      </w:r>
      <w:r w:rsidRPr="00882E2C">
        <w:rPr>
          <w:noProof w:val="0"/>
        </w:rPr>
        <w:fldChar w:fldCharType="begin"/>
      </w:r>
      <w:r w:rsidRPr="00882E2C">
        <w:rPr>
          <w:noProof w:val="0"/>
        </w:rPr>
        <w:instrText xml:space="preserve"> PAGEREF _Toc499821116 \h </w:instrText>
      </w:r>
      <w:r w:rsidRPr="00882E2C">
        <w:rPr>
          <w:noProof w:val="0"/>
        </w:rPr>
      </w:r>
      <w:r w:rsidRPr="00882E2C">
        <w:rPr>
          <w:noProof w:val="0"/>
        </w:rPr>
        <w:fldChar w:fldCharType="separate"/>
      </w:r>
      <w:r w:rsidR="000307EA">
        <w:t>28</w:t>
      </w:r>
      <w:r w:rsidRPr="00882E2C">
        <w:rPr>
          <w:noProof w:val="0"/>
        </w:rPr>
        <w:fldChar w:fldCharType="end"/>
      </w:r>
    </w:p>
    <w:p w14:paraId="32265A15" w14:textId="266B2EF2" w:rsidR="00882E2C" w:rsidRPr="00882E2C" w:rsidRDefault="00882E2C" w:rsidP="00882E2C">
      <w:pPr>
        <w:pStyle w:val="TOC4"/>
        <w:rPr>
          <w:rFonts w:asciiTheme="minorHAnsi" w:hAnsiTheme="minorHAnsi" w:cstheme="minorBidi"/>
          <w:noProof w:val="0"/>
          <w:sz w:val="22"/>
          <w:szCs w:val="22"/>
          <w:lang w:eastAsia="en-GB"/>
        </w:rPr>
      </w:pPr>
      <w:r w:rsidRPr="00882E2C">
        <w:rPr>
          <w:noProof w:val="0"/>
        </w:rPr>
        <w:t>7.2.1.3</w:t>
      </w:r>
      <w:r w:rsidRPr="00882E2C">
        <w:rPr>
          <w:noProof w:val="0"/>
        </w:rPr>
        <w:tab/>
        <w:t>Data typing for Variables</w:t>
      </w:r>
      <w:r w:rsidRPr="00882E2C">
        <w:rPr>
          <w:noProof w:val="0"/>
        </w:rPr>
        <w:tab/>
      </w:r>
      <w:r w:rsidRPr="00882E2C">
        <w:rPr>
          <w:noProof w:val="0"/>
        </w:rPr>
        <w:fldChar w:fldCharType="begin"/>
      </w:r>
      <w:r w:rsidRPr="00882E2C">
        <w:rPr>
          <w:noProof w:val="0"/>
        </w:rPr>
        <w:instrText xml:space="preserve"> PAGEREF _Toc499821117 \h </w:instrText>
      </w:r>
      <w:r w:rsidRPr="00882E2C">
        <w:rPr>
          <w:noProof w:val="0"/>
        </w:rPr>
      </w:r>
      <w:r w:rsidRPr="00882E2C">
        <w:rPr>
          <w:noProof w:val="0"/>
        </w:rPr>
        <w:fldChar w:fldCharType="separate"/>
      </w:r>
      <w:r w:rsidR="000307EA">
        <w:t>32</w:t>
      </w:r>
      <w:r w:rsidRPr="00882E2C">
        <w:rPr>
          <w:noProof w:val="0"/>
        </w:rPr>
        <w:fldChar w:fldCharType="end"/>
      </w:r>
    </w:p>
    <w:p w14:paraId="045A9AC5" w14:textId="5FB4EF97" w:rsidR="00882E2C" w:rsidRPr="00882E2C" w:rsidRDefault="00882E2C" w:rsidP="00882E2C">
      <w:pPr>
        <w:pStyle w:val="TOC5"/>
        <w:rPr>
          <w:rFonts w:asciiTheme="minorHAnsi" w:hAnsiTheme="minorHAnsi" w:cstheme="minorBidi"/>
          <w:noProof w:val="0"/>
          <w:sz w:val="22"/>
          <w:szCs w:val="22"/>
          <w:lang w:eastAsia="en-GB"/>
        </w:rPr>
      </w:pPr>
      <w:r w:rsidRPr="00882E2C">
        <w:rPr>
          <w:noProof w:val="0"/>
        </w:rPr>
        <w:t>7.2.1.3.1</w:t>
      </w:r>
      <w:r w:rsidRPr="00882E2C">
        <w:rPr>
          <w:noProof w:val="0"/>
        </w:rPr>
        <w:tab/>
        <w:t>Information on datatypes contained in the ontology</w:t>
      </w:r>
      <w:r w:rsidRPr="00882E2C">
        <w:rPr>
          <w:noProof w:val="0"/>
        </w:rPr>
        <w:tab/>
      </w:r>
      <w:r w:rsidRPr="00882E2C">
        <w:rPr>
          <w:noProof w:val="0"/>
        </w:rPr>
        <w:fldChar w:fldCharType="begin"/>
      </w:r>
      <w:r w:rsidRPr="00882E2C">
        <w:rPr>
          <w:noProof w:val="0"/>
        </w:rPr>
        <w:instrText xml:space="preserve"> PAGEREF _Toc499821118 \h </w:instrText>
      </w:r>
      <w:r w:rsidRPr="00882E2C">
        <w:rPr>
          <w:noProof w:val="0"/>
        </w:rPr>
      </w:r>
      <w:r w:rsidRPr="00882E2C">
        <w:rPr>
          <w:noProof w:val="0"/>
        </w:rPr>
        <w:fldChar w:fldCharType="separate"/>
      </w:r>
      <w:r w:rsidR="000307EA">
        <w:t>32</w:t>
      </w:r>
      <w:r w:rsidRPr="00882E2C">
        <w:rPr>
          <w:noProof w:val="0"/>
        </w:rPr>
        <w:fldChar w:fldCharType="end"/>
      </w:r>
    </w:p>
    <w:p w14:paraId="22F02174" w14:textId="48CE5320" w:rsidR="00882E2C" w:rsidRPr="00882E2C" w:rsidRDefault="00882E2C" w:rsidP="00882E2C">
      <w:pPr>
        <w:pStyle w:val="TOC5"/>
        <w:rPr>
          <w:rFonts w:asciiTheme="minorHAnsi" w:hAnsiTheme="minorHAnsi" w:cstheme="minorBidi"/>
          <w:noProof w:val="0"/>
          <w:sz w:val="22"/>
          <w:szCs w:val="22"/>
          <w:lang w:eastAsia="en-GB"/>
        </w:rPr>
      </w:pPr>
      <w:r w:rsidRPr="00882E2C">
        <w:rPr>
          <w:noProof w:val="0"/>
        </w:rPr>
        <w:t>7.2.1.3.2</w:t>
      </w:r>
      <w:r w:rsidRPr="00882E2C">
        <w:rPr>
          <w:noProof w:val="0"/>
        </w:rPr>
        <w:tab/>
        <w:t>Construction of Simple Data Types</w:t>
      </w:r>
      <w:r w:rsidRPr="00882E2C">
        <w:rPr>
          <w:noProof w:val="0"/>
        </w:rPr>
        <w:tab/>
      </w:r>
      <w:r w:rsidRPr="00882E2C">
        <w:rPr>
          <w:noProof w:val="0"/>
        </w:rPr>
        <w:fldChar w:fldCharType="begin"/>
      </w:r>
      <w:r w:rsidRPr="00882E2C">
        <w:rPr>
          <w:noProof w:val="0"/>
        </w:rPr>
        <w:instrText xml:space="preserve"> PAGEREF _Toc499821119 \h </w:instrText>
      </w:r>
      <w:r w:rsidRPr="00882E2C">
        <w:rPr>
          <w:noProof w:val="0"/>
        </w:rPr>
      </w:r>
      <w:r w:rsidRPr="00882E2C">
        <w:rPr>
          <w:noProof w:val="0"/>
        </w:rPr>
        <w:fldChar w:fldCharType="separate"/>
      </w:r>
      <w:r w:rsidR="000307EA">
        <w:t>33</w:t>
      </w:r>
      <w:r w:rsidRPr="00882E2C">
        <w:rPr>
          <w:noProof w:val="0"/>
        </w:rPr>
        <w:fldChar w:fldCharType="end"/>
      </w:r>
    </w:p>
    <w:p w14:paraId="71402738" w14:textId="78C788D9" w:rsidR="00882E2C" w:rsidRPr="00882E2C" w:rsidRDefault="00882E2C" w:rsidP="00882E2C">
      <w:pPr>
        <w:pStyle w:val="TOC5"/>
        <w:rPr>
          <w:rFonts w:asciiTheme="minorHAnsi" w:hAnsiTheme="minorHAnsi" w:cstheme="minorBidi"/>
          <w:noProof w:val="0"/>
          <w:sz w:val="22"/>
          <w:szCs w:val="22"/>
          <w:lang w:eastAsia="en-GB"/>
        </w:rPr>
      </w:pPr>
      <w:r w:rsidRPr="00882E2C">
        <w:rPr>
          <w:noProof w:val="0"/>
        </w:rPr>
        <w:lastRenderedPageBreak/>
        <w:t>7.2.1.3.3</w:t>
      </w:r>
      <w:r w:rsidRPr="00882E2C">
        <w:rPr>
          <w:noProof w:val="0"/>
        </w:rPr>
        <w:tab/>
        <w:t>List Data Types</w:t>
      </w:r>
      <w:r w:rsidRPr="00882E2C">
        <w:rPr>
          <w:noProof w:val="0"/>
        </w:rPr>
        <w:tab/>
      </w:r>
      <w:r w:rsidRPr="00882E2C">
        <w:rPr>
          <w:noProof w:val="0"/>
        </w:rPr>
        <w:fldChar w:fldCharType="begin"/>
      </w:r>
      <w:r w:rsidRPr="00882E2C">
        <w:rPr>
          <w:noProof w:val="0"/>
        </w:rPr>
        <w:instrText xml:space="preserve"> PAGEREF _Toc499821120 \h </w:instrText>
      </w:r>
      <w:r w:rsidRPr="00882E2C">
        <w:rPr>
          <w:noProof w:val="0"/>
        </w:rPr>
      </w:r>
      <w:r w:rsidRPr="00882E2C">
        <w:rPr>
          <w:noProof w:val="0"/>
        </w:rPr>
        <w:fldChar w:fldCharType="separate"/>
      </w:r>
      <w:r w:rsidR="000307EA">
        <w:t>34</w:t>
      </w:r>
      <w:r w:rsidRPr="00882E2C">
        <w:rPr>
          <w:noProof w:val="0"/>
        </w:rPr>
        <w:fldChar w:fldCharType="end"/>
      </w:r>
    </w:p>
    <w:p w14:paraId="452D8581" w14:textId="57FFC8AC" w:rsidR="00882E2C" w:rsidRPr="00882E2C" w:rsidRDefault="00882E2C" w:rsidP="00882E2C">
      <w:pPr>
        <w:pStyle w:val="TOC5"/>
        <w:rPr>
          <w:rFonts w:asciiTheme="minorHAnsi" w:hAnsiTheme="minorHAnsi" w:cstheme="minorBidi"/>
          <w:noProof w:val="0"/>
          <w:sz w:val="22"/>
          <w:szCs w:val="22"/>
          <w:lang w:eastAsia="en-GB"/>
        </w:rPr>
      </w:pPr>
      <w:r w:rsidRPr="00882E2C">
        <w:rPr>
          <w:noProof w:val="0"/>
        </w:rPr>
        <w:t>7.2.1.3.4</w:t>
      </w:r>
      <w:r w:rsidRPr="00882E2C">
        <w:rPr>
          <w:noProof w:val="0"/>
        </w:rPr>
        <w:tab/>
        <w:t>Structured Data Types</w:t>
      </w:r>
      <w:r w:rsidRPr="00882E2C">
        <w:rPr>
          <w:noProof w:val="0"/>
        </w:rPr>
        <w:tab/>
      </w:r>
      <w:r w:rsidRPr="00882E2C">
        <w:rPr>
          <w:noProof w:val="0"/>
        </w:rPr>
        <w:fldChar w:fldCharType="begin"/>
      </w:r>
      <w:r w:rsidRPr="00882E2C">
        <w:rPr>
          <w:noProof w:val="0"/>
        </w:rPr>
        <w:instrText xml:space="preserve"> PAGEREF _Toc499821121 \h </w:instrText>
      </w:r>
      <w:r w:rsidRPr="00882E2C">
        <w:rPr>
          <w:noProof w:val="0"/>
        </w:rPr>
      </w:r>
      <w:r w:rsidRPr="00882E2C">
        <w:rPr>
          <w:noProof w:val="0"/>
        </w:rPr>
        <w:fldChar w:fldCharType="separate"/>
      </w:r>
      <w:r w:rsidR="000307EA">
        <w:t>35</w:t>
      </w:r>
      <w:r w:rsidRPr="00882E2C">
        <w:rPr>
          <w:noProof w:val="0"/>
        </w:rPr>
        <w:fldChar w:fldCharType="end"/>
      </w:r>
    </w:p>
    <w:p w14:paraId="7E6790EF" w14:textId="5A94075E" w:rsidR="00882E2C" w:rsidRPr="00882E2C" w:rsidRDefault="00882E2C" w:rsidP="00882E2C">
      <w:pPr>
        <w:pStyle w:val="TOC3"/>
        <w:rPr>
          <w:rFonts w:asciiTheme="minorHAnsi" w:hAnsiTheme="minorHAnsi" w:cstheme="minorBidi"/>
          <w:noProof w:val="0"/>
          <w:sz w:val="22"/>
          <w:szCs w:val="22"/>
          <w:lang w:eastAsia="en-GB"/>
        </w:rPr>
      </w:pPr>
      <w:r w:rsidRPr="00882E2C">
        <w:rPr>
          <w:noProof w:val="0"/>
        </w:rPr>
        <w:t>7.2.2</w:t>
      </w:r>
      <w:r w:rsidRPr="00882E2C">
        <w:rPr>
          <w:noProof w:val="0"/>
        </w:rPr>
        <w:tab/>
        <w:t>XSD template for sub-classes of Base Ontology class: Device</w:t>
      </w:r>
      <w:r w:rsidRPr="00882E2C">
        <w:rPr>
          <w:noProof w:val="0"/>
        </w:rPr>
        <w:tab/>
      </w:r>
      <w:r w:rsidRPr="00882E2C">
        <w:rPr>
          <w:noProof w:val="0"/>
        </w:rPr>
        <w:fldChar w:fldCharType="begin"/>
      </w:r>
      <w:r w:rsidRPr="00882E2C">
        <w:rPr>
          <w:noProof w:val="0"/>
        </w:rPr>
        <w:instrText xml:space="preserve"> PAGEREF _Toc499821122 \h </w:instrText>
      </w:r>
      <w:r w:rsidRPr="00882E2C">
        <w:rPr>
          <w:noProof w:val="0"/>
        </w:rPr>
      </w:r>
      <w:r w:rsidRPr="00882E2C">
        <w:rPr>
          <w:noProof w:val="0"/>
        </w:rPr>
        <w:fldChar w:fldCharType="separate"/>
      </w:r>
      <w:r w:rsidR="000307EA">
        <w:t>35</w:t>
      </w:r>
      <w:r w:rsidRPr="00882E2C">
        <w:rPr>
          <w:noProof w:val="0"/>
        </w:rPr>
        <w:fldChar w:fldCharType="end"/>
      </w:r>
    </w:p>
    <w:p w14:paraId="66301051" w14:textId="138C7114" w:rsidR="00882E2C" w:rsidRPr="00882E2C" w:rsidRDefault="00882E2C" w:rsidP="00882E2C">
      <w:pPr>
        <w:pStyle w:val="TOC3"/>
        <w:rPr>
          <w:rFonts w:asciiTheme="minorHAnsi" w:hAnsiTheme="minorHAnsi" w:cstheme="minorBidi"/>
          <w:noProof w:val="0"/>
          <w:sz w:val="22"/>
          <w:szCs w:val="22"/>
          <w:lang w:eastAsia="en-GB"/>
        </w:rPr>
      </w:pPr>
      <w:r w:rsidRPr="00882E2C">
        <w:rPr>
          <w:noProof w:val="0"/>
        </w:rPr>
        <w:t>7.2.3</w:t>
      </w:r>
      <w:r w:rsidRPr="00882E2C">
        <w:rPr>
          <w:noProof w:val="0"/>
        </w:rPr>
        <w:tab/>
        <w:t>XSD template for sub-classes of Base Ontology class: Service</w:t>
      </w:r>
      <w:r w:rsidRPr="00882E2C">
        <w:rPr>
          <w:noProof w:val="0"/>
        </w:rPr>
        <w:tab/>
      </w:r>
      <w:r w:rsidRPr="00882E2C">
        <w:rPr>
          <w:noProof w:val="0"/>
        </w:rPr>
        <w:fldChar w:fldCharType="begin"/>
      </w:r>
      <w:r w:rsidRPr="00882E2C">
        <w:rPr>
          <w:noProof w:val="0"/>
        </w:rPr>
        <w:instrText xml:space="preserve"> PAGEREF _Toc499821123 \h </w:instrText>
      </w:r>
      <w:r w:rsidRPr="00882E2C">
        <w:rPr>
          <w:noProof w:val="0"/>
        </w:rPr>
      </w:r>
      <w:r w:rsidRPr="00882E2C">
        <w:rPr>
          <w:noProof w:val="0"/>
        </w:rPr>
        <w:fldChar w:fldCharType="separate"/>
      </w:r>
      <w:r w:rsidR="000307EA">
        <w:t>38</w:t>
      </w:r>
      <w:r w:rsidRPr="00882E2C">
        <w:rPr>
          <w:noProof w:val="0"/>
        </w:rPr>
        <w:fldChar w:fldCharType="end"/>
      </w:r>
    </w:p>
    <w:p w14:paraId="5CEED80E" w14:textId="1B59B4F1" w:rsidR="00882E2C" w:rsidRPr="00882E2C" w:rsidRDefault="00882E2C" w:rsidP="00882E2C">
      <w:pPr>
        <w:pStyle w:val="TOC3"/>
        <w:rPr>
          <w:rFonts w:asciiTheme="minorHAnsi" w:hAnsiTheme="minorHAnsi" w:cstheme="minorBidi"/>
          <w:noProof w:val="0"/>
          <w:sz w:val="22"/>
          <w:szCs w:val="22"/>
          <w:lang w:eastAsia="en-GB"/>
        </w:rPr>
      </w:pPr>
      <w:r w:rsidRPr="00882E2C">
        <w:rPr>
          <w:noProof w:val="0"/>
        </w:rPr>
        <w:t>7.2.4</w:t>
      </w:r>
      <w:r w:rsidRPr="00882E2C">
        <w:rPr>
          <w:noProof w:val="0"/>
        </w:rPr>
        <w:tab/>
        <w:t>XSD template for sub-classes of Base Ontology class: Operation</w:t>
      </w:r>
      <w:r w:rsidRPr="00882E2C">
        <w:rPr>
          <w:noProof w:val="0"/>
        </w:rPr>
        <w:tab/>
      </w:r>
      <w:r w:rsidRPr="00882E2C">
        <w:rPr>
          <w:noProof w:val="0"/>
        </w:rPr>
        <w:fldChar w:fldCharType="begin"/>
      </w:r>
      <w:r w:rsidRPr="00882E2C">
        <w:rPr>
          <w:noProof w:val="0"/>
        </w:rPr>
        <w:instrText xml:space="preserve"> PAGEREF _Toc499821124 \h </w:instrText>
      </w:r>
      <w:r w:rsidRPr="00882E2C">
        <w:rPr>
          <w:noProof w:val="0"/>
        </w:rPr>
      </w:r>
      <w:r w:rsidRPr="00882E2C">
        <w:rPr>
          <w:noProof w:val="0"/>
        </w:rPr>
        <w:fldChar w:fldCharType="separate"/>
      </w:r>
      <w:r w:rsidR="000307EA">
        <w:t>41</w:t>
      </w:r>
      <w:r w:rsidRPr="00882E2C">
        <w:rPr>
          <w:noProof w:val="0"/>
        </w:rPr>
        <w:fldChar w:fldCharType="end"/>
      </w:r>
    </w:p>
    <w:p w14:paraId="51E368C0" w14:textId="3A27DEF5" w:rsidR="00882E2C" w:rsidRPr="00882E2C" w:rsidRDefault="00882E2C" w:rsidP="00882E2C">
      <w:pPr>
        <w:pStyle w:val="TOC8"/>
        <w:rPr>
          <w:rFonts w:asciiTheme="minorHAnsi" w:hAnsiTheme="minorHAnsi" w:cstheme="minorBidi"/>
          <w:noProof w:val="0"/>
          <w:szCs w:val="22"/>
          <w:lang w:eastAsia="en-GB"/>
        </w:rPr>
      </w:pPr>
      <w:r w:rsidRPr="00882E2C">
        <w:rPr>
          <w:noProof w:val="0"/>
        </w:rPr>
        <w:t>Annex A (informative):</w:t>
      </w:r>
      <w:r w:rsidRPr="00882E2C">
        <w:rPr>
          <w:rFonts w:cs="Arial"/>
          <w:noProof w:val="0"/>
        </w:rPr>
        <w:tab/>
      </w:r>
      <w:r w:rsidRPr="00882E2C">
        <w:rPr>
          <w:noProof w:val="0"/>
        </w:rPr>
        <w:t>Example for ontology based interworking</w:t>
      </w:r>
      <w:r w:rsidRPr="00882E2C">
        <w:rPr>
          <w:noProof w:val="0"/>
        </w:rPr>
        <w:tab/>
      </w:r>
      <w:r w:rsidRPr="00882E2C">
        <w:rPr>
          <w:noProof w:val="0"/>
        </w:rPr>
        <w:fldChar w:fldCharType="begin"/>
      </w:r>
      <w:r w:rsidRPr="00882E2C">
        <w:rPr>
          <w:noProof w:val="0"/>
        </w:rPr>
        <w:instrText xml:space="preserve"> PAGEREF _Toc499821125 \h </w:instrText>
      </w:r>
      <w:r w:rsidRPr="00882E2C">
        <w:rPr>
          <w:noProof w:val="0"/>
        </w:rPr>
      </w:r>
      <w:r w:rsidRPr="00882E2C">
        <w:rPr>
          <w:noProof w:val="0"/>
        </w:rPr>
        <w:fldChar w:fldCharType="separate"/>
      </w:r>
      <w:r w:rsidR="000307EA">
        <w:t>44</w:t>
      </w:r>
      <w:r w:rsidRPr="00882E2C">
        <w:rPr>
          <w:noProof w:val="0"/>
        </w:rPr>
        <w:fldChar w:fldCharType="end"/>
      </w:r>
    </w:p>
    <w:p w14:paraId="1C367B86" w14:textId="10745D25" w:rsidR="00882E2C" w:rsidRPr="00882E2C" w:rsidRDefault="00882E2C" w:rsidP="00882E2C">
      <w:pPr>
        <w:pStyle w:val="TOC1"/>
        <w:rPr>
          <w:rFonts w:asciiTheme="minorHAnsi" w:hAnsiTheme="minorHAnsi" w:cstheme="minorBidi"/>
          <w:noProof w:val="0"/>
          <w:szCs w:val="22"/>
          <w:lang w:eastAsia="en-GB"/>
        </w:rPr>
      </w:pPr>
      <w:r w:rsidRPr="00882E2C">
        <w:rPr>
          <w:noProof w:val="0"/>
        </w:rPr>
        <w:t>A.1</w:t>
      </w:r>
      <w:r w:rsidRPr="00882E2C">
        <w:rPr>
          <w:noProof w:val="0"/>
        </w:rPr>
        <w:tab/>
        <w:t>Overview</w:t>
      </w:r>
      <w:r w:rsidRPr="00882E2C">
        <w:rPr>
          <w:noProof w:val="0"/>
        </w:rPr>
        <w:tab/>
      </w:r>
      <w:r w:rsidRPr="00882E2C">
        <w:rPr>
          <w:noProof w:val="0"/>
        </w:rPr>
        <w:fldChar w:fldCharType="begin"/>
      </w:r>
      <w:r w:rsidRPr="00882E2C">
        <w:rPr>
          <w:noProof w:val="0"/>
        </w:rPr>
        <w:instrText xml:space="preserve"> PAGEREF _Toc499821126 \h </w:instrText>
      </w:r>
      <w:r w:rsidRPr="00882E2C">
        <w:rPr>
          <w:noProof w:val="0"/>
        </w:rPr>
      </w:r>
      <w:r w:rsidRPr="00882E2C">
        <w:rPr>
          <w:noProof w:val="0"/>
        </w:rPr>
        <w:fldChar w:fldCharType="separate"/>
      </w:r>
      <w:r w:rsidR="000307EA">
        <w:t>44</w:t>
      </w:r>
      <w:r w:rsidRPr="00882E2C">
        <w:rPr>
          <w:noProof w:val="0"/>
        </w:rPr>
        <w:fldChar w:fldCharType="end"/>
      </w:r>
    </w:p>
    <w:p w14:paraId="712D7B20" w14:textId="5F9FB64C" w:rsidR="00882E2C" w:rsidRPr="00882E2C" w:rsidRDefault="00882E2C" w:rsidP="00882E2C">
      <w:pPr>
        <w:pStyle w:val="TOC1"/>
        <w:rPr>
          <w:rFonts w:asciiTheme="minorHAnsi" w:hAnsiTheme="minorHAnsi" w:cstheme="minorBidi"/>
          <w:noProof w:val="0"/>
          <w:szCs w:val="22"/>
          <w:lang w:eastAsia="en-GB"/>
        </w:rPr>
      </w:pPr>
      <w:r w:rsidRPr="00882E2C">
        <w:rPr>
          <w:noProof w:val="0"/>
        </w:rPr>
        <w:t>A.2</w:t>
      </w:r>
      <w:r w:rsidRPr="00882E2C">
        <w:rPr>
          <w:noProof w:val="0"/>
        </w:rPr>
        <w:tab/>
        <w:t>XSDs created by the IPE</w:t>
      </w:r>
      <w:r w:rsidRPr="00882E2C">
        <w:rPr>
          <w:noProof w:val="0"/>
        </w:rPr>
        <w:tab/>
      </w:r>
      <w:r w:rsidRPr="00882E2C">
        <w:rPr>
          <w:noProof w:val="0"/>
        </w:rPr>
        <w:fldChar w:fldCharType="begin"/>
      </w:r>
      <w:r w:rsidRPr="00882E2C">
        <w:rPr>
          <w:noProof w:val="0"/>
        </w:rPr>
        <w:instrText xml:space="preserve"> PAGEREF _Toc499821127 \h </w:instrText>
      </w:r>
      <w:r w:rsidRPr="00882E2C">
        <w:rPr>
          <w:noProof w:val="0"/>
        </w:rPr>
      </w:r>
      <w:r w:rsidRPr="00882E2C">
        <w:rPr>
          <w:noProof w:val="0"/>
        </w:rPr>
        <w:fldChar w:fldCharType="separate"/>
      </w:r>
      <w:r w:rsidR="000307EA">
        <w:t>46</w:t>
      </w:r>
      <w:r w:rsidRPr="00882E2C">
        <w:rPr>
          <w:noProof w:val="0"/>
        </w:rPr>
        <w:fldChar w:fldCharType="end"/>
      </w:r>
    </w:p>
    <w:p w14:paraId="78D96458" w14:textId="555C09D3" w:rsidR="00882E2C" w:rsidRPr="00882E2C" w:rsidRDefault="00882E2C" w:rsidP="00882E2C">
      <w:pPr>
        <w:pStyle w:val="TOC2"/>
        <w:rPr>
          <w:rFonts w:asciiTheme="minorHAnsi" w:hAnsiTheme="minorHAnsi" w:cstheme="minorBidi"/>
          <w:noProof w:val="0"/>
          <w:sz w:val="22"/>
          <w:szCs w:val="22"/>
          <w:lang w:eastAsia="en-GB"/>
        </w:rPr>
      </w:pPr>
      <w:r w:rsidRPr="00882E2C">
        <w:rPr>
          <w:noProof w:val="0"/>
        </w:rPr>
        <w:t>A.2.1</w:t>
      </w:r>
      <w:r w:rsidRPr="00882E2C">
        <w:rPr>
          <w:noProof w:val="0"/>
        </w:rPr>
        <w:tab/>
        <w:t>XSD storage &lt;</w:t>
      </w:r>
      <w:r w:rsidRPr="00882E2C">
        <w:rPr>
          <w:i/>
          <w:noProof w:val="0"/>
        </w:rPr>
        <w:t>container</w:t>
      </w:r>
      <w:r w:rsidRPr="00882E2C">
        <w:rPr>
          <w:noProof w:val="0"/>
        </w:rPr>
        <w:t>&gt;</w:t>
      </w:r>
      <w:r w:rsidRPr="00882E2C">
        <w:rPr>
          <w:noProof w:val="0"/>
        </w:rPr>
        <w:tab/>
      </w:r>
      <w:r w:rsidRPr="00882E2C">
        <w:rPr>
          <w:noProof w:val="0"/>
        </w:rPr>
        <w:fldChar w:fldCharType="begin"/>
      </w:r>
      <w:r w:rsidRPr="00882E2C">
        <w:rPr>
          <w:noProof w:val="0"/>
        </w:rPr>
        <w:instrText xml:space="preserve"> PAGEREF _Toc499821128 \h </w:instrText>
      </w:r>
      <w:r w:rsidRPr="00882E2C">
        <w:rPr>
          <w:noProof w:val="0"/>
        </w:rPr>
      </w:r>
      <w:r w:rsidRPr="00882E2C">
        <w:rPr>
          <w:noProof w:val="0"/>
        </w:rPr>
        <w:fldChar w:fldCharType="separate"/>
      </w:r>
      <w:r w:rsidR="000307EA">
        <w:t>46</w:t>
      </w:r>
      <w:r w:rsidRPr="00882E2C">
        <w:rPr>
          <w:noProof w:val="0"/>
        </w:rPr>
        <w:fldChar w:fldCharType="end"/>
      </w:r>
    </w:p>
    <w:p w14:paraId="46EB8F8F" w14:textId="45FBFA0B" w:rsidR="00882E2C" w:rsidRPr="00882E2C" w:rsidRDefault="00882E2C" w:rsidP="00882E2C">
      <w:pPr>
        <w:pStyle w:val="TOC2"/>
        <w:rPr>
          <w:rFonts w:asciiTheme="minorHAnsi" w:hAnsiTheme="minorHAnsi" w:cstheme="minorBidi"/>
          <w:noProof w:val="0"/>
          <w:sz w:val="22"/>
          <w:szCs w:val="22"/>
          <w:lang w:eastAsia="en-GB"/>
        </w:rPr>
      </w:pPr>
      <w:r w:rsidRPr="00882E2C">
        <w:rPr>
          <w:noProof w:val="0"/>
        </w:rPr>
        <w:t>A.2.2</w:t>
      </w:r>
      <w:r w:rsidRPr="00882E2C">
        <w:rPr>
          <w:noProof w:val="0"/>
        </w:rPr>
        <w:tab/>
        <w:t>XSD for the Interworked Device type XYZ_Cool</w:t>
      </w:r>
      <w:r w:rsidRPr="00882E2C">
        <w:rPr>
          <w:noProof w:val="0"/>
        </w:rPr>
        <w:tab/>
      </w:r>
      <w:r w:rsidRPr="00882E2C">
        <w:rPr>
          <w:noProof w:val="0"/>
        </w:rPr>
        <w:fldChar w:fldCharType="begin"/>
      </w:r>
      <w:r w:rsidRPr="00882E2C">
        <w:rPr>
          <w:noProof w:val="0"/>
        </w:rPr>
        <w:instrText xml:space="preserve"> PAGEREF _Toc499821129 \h </w:instrText>
      </w:r>
      <w:r w:rsidRPr="00882E2C">
        <w:rPr>
          <w:noProof w:val="0"/>
        </w:rPr>
      </w:r>
      <w:r w:rsidRPr="00882E2C">
        <w:rPr>
          <w:noProof w:val="0"/>
        </w:rPr>
        <w:fldChar w:fldCharType="separate"/>
      </w:r>
      <w:r w:rsidR="000307EA">
        <w:t>46</w:t>
      </w:r>
      <w:r w:rsidRPr="00882E2C">
        <w:rPr>
          <w:noProof w:val="0"/>
        </w:rPr>
        <w:fldChar w:fldCharType="end"/>
      </w:r>
    </w:p>
    <w:p w14:paraId="55EF4A13" w14:textId="1915B500" w:rsidR="00882E2C" w:rsidRPr="00882E2C" w:rsidRDefault="00882E2C" w:rsidP="00882E2C">
      <w:pPr>
        <w:pStyle w:val="TOC2"/>
        <w:rPr>
          <w:rFonts w:asciiTheme="minorHAnsi" w:hAnsiTheme="minorHAnsi" w:cstheme="minorBidi"/>
          <w:noProof w:val="0"/>
          <w:sz w:val="22"/>
          <w:szCs w:val="22"/>
          <w:lang w:eastAsia="en-GB"/>
        </w:rPr>
      </w:pPr>
      <w:r w:rsidRPr="00882E2C">
        <w:rPr>
          <w:noProof w:val="0"/>
        </w:rPr>
        <w:t>A.2.3</w:t>
      </w:r>
      <w:r w:rsidRPr="00882E2C">
        <w:rPr>
          <w:noProof w:val="0"/>
        </w:rPr>
        <w:tab/>
        <w:t>XSD for the Service type SwitchOnService</w:t>
      </w:r>
      <w:r w:rsidRPr="00882E2C">
        <w:rPr>
          <w:noProof w:val="0"/>
        </w:rPr>
        <w:tab/>
      </w:r>
      <w:r w:rsidRPr="00882E2C">
        <w:rPr>
          <w:noProof w:val="0"/>
        </w:rPr>
        <w:fldChar w:fldCharType="begin"/>
      </w:r>
      <w:r w:rsidRPr="00882E2C">
        <w:rPr>
          <w:noProof w:val="0"/>
        </w:rPr>
        <w:instrText xml:space="preserve"> PAGEREF _Toc499821130 \h </w:instrText>
      </w:r>
      <w:r w:rsidRPr="00882E2C">
        <w:rPr>
          <w:noProof w:val="0"/>
        </w:rPr>
      </w:r>
      <w:r w:rsidRPr="00882E2C">
        <w:rPr>
          <w:noProof w:val="0"/>
        </w:rPr>
        <w:fldChar w:fldCharType="separate"/>
      </w:r>
      <w:r w:rsidR="000307EA">
        <w:t>48</w:t>
      </w:r>
      <w:r w:rsidRPr="00882E2C">
        <w:rPr>
          <w:noProof w:val="0"/>
        </w:rPr>
        <w:fldChar w:fldCharType="end"/>
      </w:r>
    </w:p>
    <w:p w14:paraId="57F98EAC" w14:textId="163C2F83" w:rsidR="00882E2C" w:rsidRPr="00882E2C" w:rsidRDefault="00882E2C" w:rsidP="00882E2C">
      <w:pPr>
        <w:pStyle w:val="TOC2"/>
        <w:rPr>
          <w:rFonts w:asciiTheme="minorHAnsi" w:hAnsiTheme="minorHAnsi" w:cstheme="minorBidi"/>
          <w:noProof w:val="0"/>
          <w:sz w:val="22"/>
          <w:szCs w:val="22"/>
          <w:lang w:eastAsia="en-GB"/>
        </w:rPr>
      </w:pPr>
      <w:r w:rsidRPr="00882E2C">
        <w:rPr>
          <w:noProof w:val="0"/>
        </w:rPr>
        <w:t>A.2.4</w:t>
      </w:r>
      <w:r w:rsidRPr="00882E2C">
        <w:rPr>
          <w:noProof w:val="0"/>
        </w:rPr>
        <w:tab/>
        <w:t>XSD for the Service type MonitorService</w:t>
      </w:r>
      <w:r w:rsidRPr="00882E2C">
        <w:rPr>
          <w:noProof w:val="0"/>
        </w:rPr>
        <w:tab/>
      </w:r>
      <w:r w:rsidRPr="00882E2C">
        <w:rPr>
          <w:noProof w:val="0"/>
        </w:rPr>
        <w:fldChar w:fldCharType="begin"/>
      </w:r>
      <w:r w:rsidRPr="00882E2C">
        <w:rPr>
          <w:noProof w:val="0"/>
        </w:rPr>
        <w:instrText xml:space="preserve"> PAGEREF _Toc499821131 \h </w:instrText>
      </w:r>
      <w:r w:rsidRPr="00882E2C">
        <w:rPr>
          <w:noProof w:val="0"/>
        </w:rPr>
      </w:r>
      <w:r w:rsidRPr="00882E2C">
        <w:rPr>
          <w:noProof w:val="0"/>
        </w:rPr>
        <w:fldChar w:fldCharType="separate"/>
      </w:r>
      <w:r w:rsidR="000307EA">
        <w:t>50</w:t>
      </w:r>
      <w:r w:rsidRPr="00882E2C">
        <w:rPr>
          <w:noProof w:val="0"/>
        </w:rPr>
        <w:fldChar w:fldCharType="end"/>
      </w:r>
    </w:p>
    <w:p w14:paraId="1BE3392C" w14:textId="3726A86F" w:rsidR="00882E2C" w:rsidRPr="00882E2C" w:rsidRDefault="00882E2C" w:rsidP="00882E2C">
      <w:pPr>
        <w:pStyle w:val="TOC2"/>
        <w:rPr>
          <w:rFonts w:asciiTheme="minorHAnsi" w:hAnsiTheme="minorHAnsi" w:cstheme="minorBidi"/>
          <w:noProof w:val="0"/>
          <w:sz w:val="22"/>
          <w:szCs w:val="22"/>
          <w:lang w:eastAsia="en-GB"/>
        </w:rPr>
      </w:pPr>
      <w:r w:rsidRPr="00882E2C">
        <w:rPr>
          <w:noProof w:val="0"/>
        </w:rPr>
        <w:t>A.2.5</w:t>
      </w:r>
      <w:r w:rsidRPr="00882E2C">
        <w:rPr>
          <w:noProof w:val="0"/>
        </w:rPr>
        <w:tab/>
        <w:t>XSD for the Operation type ToggleBinary</w:t>
      </w:r>
      <w:r w:rsidRPr="00882E2C">
        <w:rPr>
          <w:noProof w:val="0"/>
        </w:rPr>
        <w:tab/>
      </w:r>
      <w:r w:rsidRPr="00882E2C">
        <w:rPr>
          <w:noProof w:val="0"/>
        </w:rPr>
        <w:fldChar w:fldCharType="begin"/>
      </w:r>
      <w:r w:rsidRPr="00882E2C">
        <w:rPr>
          <w:noProof w:val="0"/>
        </w:rPr>
        <w:instrText xml:space="preserve"> PAGEREF _Toc499821132 \h </w:instrText>
      </w:r>
      <w:r w:rsidRPr="00882E2C">
        <w:rPr>
          <w:noProof w:val="0"/>
        </w:rPr>
      </w:r>
      <w:r w:rsidRPr="00882E2C">
        <w:rPr>
          <w:noProof w:val="0"/>
        </w:rPr>
        <w:fldChar w:fldCharType="separate"/>
      </w:r>
      <w:r w:rsidR="000307EA">
        <w:t>52</w:t>
      </w:r>
      <w:r w:rsidRPr="00882E2C">
        <w:rPr>
          <w:noProof w:val="0"/>
        </w:rPr>
        <w:fldChar w:fldCharType="end"/>
      </w:r>
    </w:p>
    <w:p w14:paraId="77151AE8" w14:textId="055C47E1" w:rsidR="00882E2C" w:rsidRPr="00882E2C" w:rsidRDefault="00882E2C" w:rsidP="00882E2C">
      <w:pPr>
        <w:pStyle w:val="TOC1"/>
        <w:rPr>
          <w:rFonts w:asciiTheme="minorHAnsi" w:hAnsiTheme="minorHAnsi" w:cstheme="minorBidi"/>
          <w:noProof w:val="0"/>
          <w:szCs w:val="22"/>
          <w:lang w:eastAsia="en-GB"/>
        </w:rPr>
      </w:pPr>
      <w:r w:rsidRPr="00882E2C">
        <w:rPr>
          <w:noProof w:val="0"/>
        </w:rPr>
        <w:t>History</w:t>
      </w:r>
      <w:r w:rsidRPr="00882E2C">
        <w:rPr>
          <w:noProof w:val="0"/>
        </w:rPr>
        <w:tab/>
      </w:r>
      <w:r w:rsidRPr="00882E2C">
        <w:rPr>
          <w:noProof w:val="0"/>
        </w:rPr>
        <w:fldChar w:fldCharType="begin"/>
      </w:r>
      <w:r w:rsidRPr="00882E2C">
        <w:rPr>
          <w:noProof w:val="0"/>
        </w:rPr>
        <w:instrText xml:space="preserve"> PAGEREF _Toc499821133 \h </w:instrText>
      </w:r>
      <w:r w:rsidRPr="00882E2C">
        <w:rPr>
          <w:noProof w:val="0"/>
        </w:rPr>
      </w:r>
      <w:r w:rsidRPr="00882E2C">
        <w:rPr>
          <w:noProof w:val="0"/>
        </w:rPr>
        <w:fldChar w:fldCharType="separate"/>
      </w:r>
      <w:r w:rsidR="000307EA">
        <w:t>54</w:t>
      </w:r>
      <w:r w:rsidRPr="00882E2C">
        <w:rPr>
          <w:noProof w:val="0"/>
        </w:rPr>
        <w:fldChar w:fldCharType="end"/>
      </w:r>
    </w:p>
    <w:p w14:paraId="7FB632E2" w14:textId="77777777" w:rsidR="00BB6418" w:rsidRPr="00882E2C" w:rsidRDefault="00882E2C">
      <w:r w:rsidRPr="00882E2C">
        <w:fldChar w:fldCharType="end"/>
      </w:r>
    </w:p>
    <w:p w14:paraId="0BCB0B01" w14:textId="77777777" w:rsidR="00BB6418" w:rsidRPr="00882E2C" w:rsidRDefault="00BB6418" w:rsidP="00C40550">
      <w:pPr>
        <w:pStyle w:val="Heading1"/>
      </w:pPr>
      <w:r w:rsidRPr="00882E2C">
        <w:rPr>
          <w:szCs w:val="36"/>
        </w:rPr>
        <w:br w:type="page"/>
      </w:r>
      <w:bookmarkStart w:id="7" w:name="_Toc499562540"/>
      <w:bookmarkStart w:id="8" w:name="_Toc499819408"/>
      <w:bookmarkStart w:id="9" w:name="_Toc499819529"/>
      <w:bookmarkStart w:id="10" w:name="_Toc499819679"/>
      <w:bookmarkStart w:id="11" w:name="_Toc499819852"/>
      <w:bookmarkStart w:id="12" w:name="_Toc499820953"/>
      <w:bookmarkStart w:id="13" w:name="_Toc499821068"/>
      <w:r w:rsidRPr="00882E2C">
        <w:lastRenderedPageBreak/>
        <w:t>1</w:t>
      </w:r>
      <w:r w:rsidRPr="00882E2C">
        <w:tab/>
        <w:t>Scope</w:t>
      </w:r>
      <w:bookmarkEnd w:id="7"/>
      <w:bookmarkEnd w:id="8"/>
      <w:bookmarkEnd w:id="9"/>
      <w:bookmarkEnd w:id="10"/>
      <w:bookmarkEnd w:id="11"/>
      <w:bookmarkEnd w:id="12"/>
      <w:bookmarkEnd w:id="13"/>
    </w:p>
    <w:p w14:paraId="0771E56E" w14:textId="4EF9075D" w:rsidR="00882E2C" w:rsidRPr="00882E2C" w:rsidRDefault="00787554" w:rsidP="00787554">
      <w:r w:rsidRPr="00882E2C">
        <w:t xml:space="preserve">The present document </w:t>
      </w:r>
      <w:r w:rsidR="00007EB7" w:rsidRPr="00882E2C">
        <w:t xml:space="preserve">specifies </w:t>
      </w:r>
      <w:proofErr w:type="spellStart"/>
      <w:r w:rsidR="00007EB7" w:rsidRPr="00882E2C">
        <w:t>Generinc</w:t>
      </w:r>
      <w:proofErr w:type="spellEnd"/>
      <w:r w:rsidR="00007EB7" w:rsidRPr="00882E2C">
        <w:t xml:space="preserve"> Interworking of the oneM2M System with external systems (e.g. Area Networks containing non-oneM2M devices) that can be described with ontologies that are compliant </w:t>
      </w:r>
      <w:r w:rsidR="008736D9" w:rsidRPr="00882E2C">
        <w:t>with</w:t>
      </w:r>
      <w:r w:rsidR="00007EB7" w:rsidRPr="00882E2C">
        <w:t xml:space="preserve"> oneM</w:t>
      </w:r>
      <w:r w:rsidR="00F449C4" w:rsidRPr="00882E2C">
        <w:t>2M</w:t>
      </w:r>
      <w:r w:rsidR="00CA7AC2" w:rsidRPr="00882E2C">
        <w:t>'</w:t>
      </w:r>
      <w:r w:rsidR="00F449C4" w:rsidRPr="00882E2C">
        <w:t xml:space="preserve">s </w:t>
      </w:r>
      <w:r w:rsidR="00A11A0A" w:rsidRPr="00882E2C">
        <w:t>Base Ontology</w:t>
      </w:r>
      <w:r w:rsidR="000537DD" w:rsidRPr="00882E2C">
        <w:t>, specified</w:t>
      </w:r>
      <w:r w:rsidR="00F449C4" w:rsidRPr="00882E2C">
        <w:t xml:space="preserve"> in </w:t>
      </w:r>
      <w:r w:rsidR="008C5269" w:rsidRPr="00882E2C">
        <w:t xml:space="preserve">oneM2M </w:t>
      </w:r>
      <w:r w:rsidR="00F449C4" w:rsidRPr="00882E2C">
        <w:t>TS-0012</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0307EA">
        <w:rPr>
          <w:noProof/>
        </w:rPr>
        <w:t>3</w:t>
      </w:r>
      <w:r w:rsidR="008C5269" w:rsidRPr="00882E2C">
        <w:rPr>
          <w:color w:val="0000FF"/>
        </w:rPr>
        <w:fldChar w:fldCharType="end"/>
      </w:r>
      <w:r w:rsidR="008C5269" w:rsidRPr="00882E2C">
        <w:rPr>
          <w:color w:val="0000FF"/>
        </w:rPr>
        <w:t>]</w:t>
      </w:r>
      <w:r w:rsidR="00007EB7" w:rsidRPr="00882E2C">
        <w:t>.</w:t>
      </w:r>
    </w:p>
    <w:p w14:paraId="377B6C0D" w14:textId="60B8C552" w:rsidR="00787554" w:rsidRPr="00882E2C" w:rsidRDefault="00007EB7" w:rsidP="00787554">
      <w:r w:rsidRPr="00882E2C">
        <w:t xml:space="preserve">In oneM2M Release 2 the specification for </w:t>
      </w:r>
      <w:r w:rsidR="005A28D2" w:rsidRPr="00882E2C">
        <w:t>Ontology based Interworking</w:t>
      </w:r>
      <w:r w:rsidRPr="00882E2C">
        <w:t xml:space="preserve"> had been contained in </w:t>
      </w:r>
      <w:r w:rsidR="00641135" w:rsidRPr="00882E2C">
        <w:t>clause</w:t>
      </w:r>
      <w:r w:rsidRPr="00882E2C">
        <w:t xml:space="preserve">s 8 and 9 of </w:t>
      </w:r>
      <w:r w:rsidR="008C5269" w:rsidRPr="00882E2C">
        <w:t xml:space="preserve">oneM2M </w:t>
      </w:r>
      <w:r w:rsidRPr="00882E2C">
        <w:t>TS-0012</w:t>
      </w:r>
      <w:r w:rsidR="00FD0775" w:rsidRPr="00882E2C">
        <w:t>-v2.</w:t>
      </w:r>
      <w:r w:rsidR="004E200D">
        <w:t>2</w:t>
      </w:r>
      <w:r w:rsidR="00437783" w:rsidRPr="00882E2C">
        <w:t>.</w:t>
      </w:r>
      <w:r w:rsidR="004E200D">
        <w:t>0</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REF_ONEM2MTS_0012_V2XX \h </w:instrText>
      </w:r>
      <w:r w:rsidR="008C5269" w:rsidRPr="00882E2C">
        <w:rPr>
          <w:color w:val="0000FF"/>
        </w:rPr>
      </w:r>
      <w:r w:rsidR="008C5269" w:rsidRPr="00882E2C">
        <w:rPr>
          <w:color w:val="0000FF"/>
        </w:rPr>
        <w:fldChar w:fldCharType="separate"/>
      </w:r>
      <w:r w:rsidR="000307EA">
        <w:rPr>
          <w:noProof/>
        </w:rPr>
        <w:t>4</w:t>
      </w:r>
      <w:r w:rsidR="008C5269" w:rsidRPr="00882E2C">
        <w:rPr>
          <w:color w:val="0000FF"/>
        </w:rPr>
        <w:fldChar w:fldCharType="end"/>
      </w:r>
      <w:r w:rsidR="008C5269" w:rsidRPr="00882E2C">
        <w:rPr>
          <w:color w:val="0000FF"/>
        </w:rPr>
        <w:t>]</w:t>
      </w:r>
      <w:r w:rsidR="008736D9" w:rsidRPr="00882E2C">
        <w:t>.</w:t>
      </w:r>
    </w:p>
    <w:p w14:paraId="14ED0651" w14:textId="77777777" w:rsidR="00787554" w:rsidRPr="00882E2C" w:rsidRDefault="00787554" w:rsidP="00787554">
      <w:pPr>
        <w:pStyle w:val="Heading1"/>
      </w:pPr>
      <w:bookmarkStart w:id="14" w:name="_Toc499562541"/>
      <w:bookmarkStart w:id="15" w:name="_Toc499819409"/>
      <w:bookmarkStart w:id="16" w:name="_Toc499819530"/>
      <w:bookmarkStart w:id="17" w:name="_Toc499819680"/>
      <w:bookmarkStart w:id="18" w:name="_Toc499819853"/>
      <w:bookmarkStart w:id="19" w:name="_Toc499820954"/>
      <w:bookmarkStart w:id="20" w:name="_Toc499821069"/>
      <w:r w:rsidRPr="00882E2C">
        <w:t>2</w:t>
      </w:r>
      <w:r w:rsidRPr="00882E2C">
        <w:tab/>
        <w:t>References</w:t>
      </w:r>
      <w:bookmarkEnd w:id="14"/>
      <w:bookmarkEnd w:id="15"/>
      <w:bookmarkEnd w:id="16"/>
      <w:bookmarkEnd w:id="17"/>
      <w:bookmarkEnd w:id="18"/>
      <w:bookmarkEnd w:id="19"/>
      <w:bookmarkEnd w:id="20"/>
    </w:p>
    <w:p w14:paraId="641811DD" w14:textId="77777777" w:rsidR="00CE407D" w:rsidRPr="00882E2C" w:rsidRDefault="00CE407D" w:rsidP="00CE407D">
      <w:pPr>
        <w:pStyle w:val="Heading2"/>
      </w:pPr>
      <w:bookmarkStart w:id="21" w:name="_Toc499562542"/>
      <w:bookmarkStart w:id="22" w:name="_Toc499819410"/>
      <w:bookmarkStart w:id="23" w:name="_Toc499819531"/>
      <w:bookmarkStart w:id="24" w:name="_Toc499819681"/>
      <w:bookmarkStart w:id="25" w:name="_Toc499819854"/>
      <w:bookmarkStart w:id="26" w:name="_Toc499820955"/>
      <w:bookmarkStart w:id="27" w:name="_Toc499821070"/>
      <w:r w:rsidRPr="00882E2C">
        <w:t>2.1</w:t>
      </w:r>
      <w:r w:rsidRPr="00882E2C">
        <w:tab/>
        <w:t>Normative references</w:t>
      </w:r>
      <w:bookmarkEnd w:id="21"/>
      <w:bookmarkEnd w:id="22"/>
      <w:bookmarkEnd w:id="23"/>
      <w:bookmarkEnd w:id="24"/>
      <w:bookmarkEnd w:id="25"/>
      <w:bookmarkEnd w:id="26"/>
      <w:bookmarkEnd w:id="27"/>
    </w:p>
    <w:p w14:paraId="0A722D38" w14:textId="77777777" w:rsidR="00CA7AC2" w:rsidRPr="00882E2C" w:rsidRDefault="00CA7AC2" w:rsidP="00CA7AC2">
      <w:r w:rsidRPr="00882E2C">
        <w:t>References are either specific (identified by date of publication and/or edition number or version number) or non</w:t>
      </w:r>
      <w:r w:rsidRPr="00882E2C">
        <w:noBreakHyphen/>
        <w:t>specific. For specific references, only the cited version applies. For non-specific references, the latest version of the referenced document (including any amendments) applies.</w:t>
      </w:r>
    </w:p>
    <w:p w14:paraId="593D8054" w14:textId="77777777" w:rsidR="00CA7AC2" w:rsidRPr="00882E2C" w:rsidRDefault="00CA7AC2" w:rsidP="00CA7AC2">
      <w:pPr>
        <w:rPr>
          <w:lang w:eastAsia="en-GB"/>
        </w:rPr>
      </w:pPr>
      <w:r w:rsidRPr="00882E2C">
        <w:rPr>
          <w:lang w:eastAsia="en-GB"/>
        </w:rPr>
        <w:t>The following referenced documents are necessary for the application of the present document.</w:t>
      </w:r>
    </w:p>
    <w:p w14:paraId="2770FF31" w14:textId="07971B09" w:rsidR="00D4027C" w:rsidRPr="00882E2C" w:rsidRDefault="008C5269" w:rsidP="008C5269">
      <w:pPr>
        <w:pStyle w:val="EX"/>
      </w:pPr>
      <w:r w:rsidRPr="00882E2C">
        <w:t>[</w:t>
      </w:r>
      <w:bookmarkStart w:id="28" w:name="REF_ONEM2MTS_0011"/>
      <w:r w:rsidRPr="00882E2C">
        <w:fldChar w:fldCharType="begin"/>
      </w:r>
      <w:r w:rsidRPr="00882E2C">
        <w:instrText>SEQ REF</w:instrText>
      </w:r>
      <w:r w:rsidRPr="00882E2C">
        <w:fldChar w:fldCharType="separate"/>
      </w:r>
      <w:r w:rsidR="000307EA">
        <w:rPr>
          <w:noProof/>
        </w:rPr>
        <w:t>1</w:t>
      </w:r>
      <w:r w:rsidRPr="00882E2C">
        <w:fldChar w:fldCharType="end"/>
      </w:r>
      <w:bookmarkEnd w:id="28"/>
      <w:r w:rsidRPr="00882E2C">
        <w:t>]</w:t>
      </w:r>
      <w:r w:rsidRPr="00882E2C">
        <w:tab/>
      </w:r>
      <w:r w:rsidRPr="00882E2C">
        <w:rPr>
          <w:color w:val="0000FF"/>
        </w:rPr>
        <w:t>oneM2M TS-0011</w:t>
      </w:r>
      <w:r w:rsidRPr="00882E2C">
        <w:t>: "Common Terminology".</w:t>
      </w:r>
    </w:p>
    <w:p w14:paraId="34FACB20" w14:textId="30CF86D7" w:rsidR="00D4027C" w:rsidRPr="00882E2C" w:rsidRDefault="008C5269" w:rsidP="008C5269">
      <w:pPr>
        <w:pStyle w:val="EX"/>
      </w:pPr>
      <w:r w:rsidRPr="00882E2C">
        <w:t>[</w:t>
      </w:r>
      <w:bookmarkStart w:id="29" w:name="REF_ONEM2MTS_0001"/>
      <w:r w:rsidRPr="00882E2C">
        <w:fldChar w:fldCharType="begin"/>
      </w:r>
      <w:r w:rsidRPr="00882E2C">
        <w:instrText>SEQ REF</w:instrText>
      </w:r>
      <w:r w:rsidRPr="00882E2C">
        <w:fldChar w:fldCharType="separate"/>
      </w:r>
      <w:r w:rsidR="000307EA">
        <w:rPr>
          <w:noProof/>
        </w:rPr>
        <w:t>2</w:t>
      </w:r>
      <w:r w:rsidRPr="00882E2C">
        <w:fldChar w:fldCharType="end"/>
      </w:r>
      <w:bookmarkEnd w:id="29"/>
      <w:r w:rsidRPr="00882E2C">
        <w:t>]</w:t>
      </w:r>
      <w:r w:rsidRPr="00882E2C">
        <w:tab/>
      </w:r>
      <w:r w:rsidRPr="00882E2C">
        <w:rPr>
          <w:color w:val="0000FF"/>
        </w:rPr>
        <w:t>oneM2M TS-0001</w:t>
      </w:r>
      <w:r w:rsidRPr="00882E2C">
        <w:t>: "Functional Architecture".</w:t>
      </w:r>
    </w:p>
    <w:p w14:paraId="144F59AD" w14:textId="37054378" w:rsidR="00D4027C" w:rsidRPr="00882E2C" w:rsidRDefault="008C5269" w:rsidP="008C5269">
      <w:pPr>
        <w:pStyle w:val="EX"/>
      </w:pPr>
      <w:r w:rsidRPr="00882E2C">
        <w:t>[</w:t>
      </w:r>
      <w:bookmarkStart w:id="30" w:name="REF_ONEM2MTS_0012"/>
      <w:r w:rsidRPr="00882E2C">
        <w:fldChar w:fldCharType="begin"/>
      </w:r>
      <w:r w:rsidRPr="00882E2C">
        <w:instrText>SEQ REF</w:instrText>
      </w:r>
      <w:r w:rsidRPr="00882E2C">
        <w:fldChar w:fldCharType="separate"/>
      </w:r>
      <w:r w:rsidR="000307EA">
        <w:rPr>
          <w:noProof/>
        </w:rPr>
        <w:t>3</w:t>
      </w:r>
      <w:r w:rsidRPr="00882E2C">
        <w:fldChar w:fldCharType="end"/>
      </w:r>
      <w:bookmarkEnd w:id="30"/>
      <w:r w:rsidRPr="00882E2C">
        <w:t>]</w:t>
      </w:r>
      <w:r w:rsidRPr="00882E2C">
        <w:tab/>
      </w:r>
      <w:r w:rsidRPr="00882E2C">
        <w:rPr>
          <w:color w:val="0000FF"/>
        </w:rPr>
        <w:t>oneM2M TS-0012</w:t>
      </w:r>
      <w:r w:rsidRPr="00882E2C">
        <w:t>: "Base Ontology".</w:t>
      </w:r>
    </w:p>
    <w:p w14:paraId="43300D86" w14:textId="25538B2C" w:rsidR="00D4027C" w:rsidRPr="00882E2C" w:rsidRDefault="008C5269" w:rsidP="008C5269">
      <w:pPr>
        <w:pStyle w:val="EX"/>
      </w:pPr>
      <w:r w:rsidRPr="00882E2C">
        <w:t>[</w:t>
      </w:r>
      <w:bookmarkStart w:id="31" w:name="REF_ONEM2MTS_0012_V2XX"/>
      <w:r w:rsidRPr="00882E2C">
        <w:fldChar w:fldCharType="begin"/>
      </w:r>
      <w:r w:rsidRPr="00882E2C">
        <w:instrText>SEQ REF</w:instrText>
      </w:r>
      <w:r w:rsidRPr="00882E2C">
        <w:fldChar w:fldCharType="separate"/>
      </w:r>
      <w:r w:rsidR="000307EA">
        <w:rPr>
          <w:noProof/>
        </w:rPr>
        <w:t>4</w:t>
      </w:r>
      <w:r w:rsidRPr="00882E2C">
        <w:fldChar w:fldCharType="end"/>
      </w:r>
      <w:bookmarkEnd w:id="31"/>
      <w:r w:rsidRPr="00882E2C">
        <w:t>]</w:t>
      </w:r>
      <w:r w:rsidRPr="00882E2C">
        <w:tab/>
      </w:r>
      <w:r w:rsidRPr="00882E2C">
        <w:rPr>
          <w:color w:val="0000FF"/>
        </w:rPr>
        <w:t>oneM2M TS-</w:t>
      </w:r>
      <w:r w:rsidRPr="00B31D97">
        <w:rPr>
          <w:color w:val="0000FF"/>
        </w:rPr>
        <w:t>0012-v2.</w:t>
      </w:r>
      <w:r w:rsidR="0009237C" w:rsidRPr="00B31D97">
        <w:rPr>
          <w:color w:val="0000FF"/>
        </w:rPr>
        <w:t>2.0</w:t>
      </w:r>
      <w:r w:rsidRPr="00B31D97">
        <w:t>: "</w:t>
      </w:r>
      <w:r w:rsidRPr="00882E2C">
        <w:t>Base Ontology".</w:t>
      </w:r>
    </w:p>
    <w:p w14:paraId="2583B90E" w14:textId="409C2A1F" w:rsidR="00D4027C" w:rsidRPr="00882E2C" w:rsidRDefault="008C5269" w:rsidP="008C5269">
      <w:pPr>
        <w:pStyle w:val="EX"/>
      </w:pPr>
      <w:r w:rsidRPr="00882E2C">
        <w:t>[</w:t>
      </w:r>
      <w:bookmarkStart w:id="32" w:name="REF_ONEM2MTS_0023"/>
      <w:r w:rsidRPr="00882E2C">
        <w:fldChar w:fldCharType="begin"/>
      </w:r>
      <w:r w:rsidRPr="00882E2C">
        <w:instrText>SEQ REF</w:instrText>
      </w:r>
      <w:r w:rsidRPr="00882E2C">
        <w:fldChar w:fldCharType="separate"/>
      </w:r>
      <w:r w:rsidR="000307EA">
        <w:rPr>
          <w:noProof/>
        </w:rPr>
        <w:t>5</w:t>
      </w:r>
      <w:r w:rsidRPr="00882E2C">
        <w:fldChar w:fldCharType="end"/>
      </w:r>
      <w:bookmarkEnd w:id="32"/>
      <w:r w:rsidRPr="00882E2C">
        <w:t>]</w:t>
      </w:r>
      <w:r w:rsidRPr="00882E2C">
        <w:tab/>
      </w:r>
      <w:r w:rsidRPr="00882E2C">
        <w:rPr>
          <w:color w:val="0000FF"/>
        </w:rPr>
        <w:t>oneM2M TS-0023</w:t>
      </w:r>
      <w:r w:rsidRPr="00882E2C">
        <w:t>: "Home Appliances Information Model and Mapping".</w:t>
      </w:r>
    </w:p>
    <w:p w14:paraId="495F0CBA" w14:textId="047B9D6A" w:rsidR="002E6CE9" w:rsidRPr="00882E2C" w:rsidRDefault="008C5269" w:rsidP="008C5269">
      <w:pPr>
        <w:pStyle w:val="EX"/>
      </w:pPr>
      <w:r w:rsidRPr="00882E2C">
        <w:t>[</w:t>
      </w:r>
      <w:bookmarkStart w:id="33" w:name="REF_ONEM2MTS_0014"/>
      <w:r w:rsidRPr="00882E2C">
        <w:fldChar w:fldCharType="begin"/>
      </w:r>
      <w:r w:rsidRPr="00882E2C">
        <w:instrText>SEQ REF</w:instrText>
      </w:r>
      <w:r w:rsidRPr="00882E2C">
        <w:fldChar w:fldCharType="separate"/>
      </w:r>
      <w:r w:rsidR="000307EA">
        <w:rPr>
          <w:noProof/>
        </w:rPr>
        <w:t>6</w:t>
      </w:r>
      <w:r w:rsidRPr="00882E2C">
        <w:fldChar w:fldCharType="end"/>
      </w:r>
      <w:bookmarkEnd w:id="33"/>
      <w:r w:rsidRPr="00882E2C">
        <w:t>]</w:t>
      </w:r>
      <w:r w:rsidRPr="00882E2C">
        <w:tab/>
      </w:r>
      <w:r w:rsidRPr="00882E2C">
        <w:rPr>
          <w:color w:val="0000FF"/>
        </w:rPr>
        <w:t>oneM2M TS-0014</w:t>
      </w:r>
      <w:r w:rsidRPr="00882E2C">
        <w:t>: "LWM2M Interworking".</w:t>
      </w:r>
    </w:p>
    <w:p w14:paraId="5E780FB7" w14:textId="1FC0C048" w:rsidR="00A80579" w:rsidRPr="00882E2C" w:rsidRDefault="008C5269" w:rsidP="008C5269">
      <w:pPr>
        <w:pStyle w:val="EX"/>
      </w:pPr>
      <w:r w:rsidRPr="00882E2C">
        <w:t>[</w:t>
      </w:r>
      <w:bookmarkStart w:id="34" w:name="REF_ONEM2MTS_0024"/>
      <w:r w:rsidRPr="00882E2C">
        <w:fldChar w:fldCharType="begin"/>
      </w:r>
      <w:r w:rsidRPr="00882E2C">
        <w:instrText>SEQ REF</w:instrText>
      </w:r>
      <w:r w:rsidRPr="00882E2C">
        <w:fldChar w:fldCharType="separate"/>
      </w:r>
      <w:r w:rsidR="000307EA">
        <w:rPr>
          <w:noProof/>
        </w:rPr>
        <w:t>7</w:t>
      </w:r>
      <w:r w:rsidRPr="00882E2C">
        <w:fldChar w:fldCharType="end"/>
      </w:r>
      <w:bookmarkEnd w:id="34"/>
      <w:r w:rsidRPr="00882E2C">
        <w:t>]</w:t>
      </w:r>
      <w:r w:rsidRPr="00882E2C">
        <w:tab/>
      </w:r>
      <w:r w:rsidRPr="00882E2C">
        <w:rPr>
          <w:color w:val="0000FF"/>
        </w:rPr>
        <w:t>oneM2M TS-0024</w:t>
      </w:r>
      <w:r w:rsidRPr="00882E2C">
        <w:t>: "OIC Interworking".</w:t>
      </w:r>
    </w:p>
    <w:p w14:paraId="3EFFB8A5" w14:textId="0C85A285" w:rsidR="00CE6618" w:rsidRPr="00882E2C" w:rsidRDefault="008C5269" w:rsidP="008C5269">
      <w:pPr>
        <w:pStyle w:val="EX"/>
      </w:pPr>
      <w:r w:rsidRPr="00882E2C">
        <w:t>[</w:t>
      </w:r>
      <w:bookmarkStart w:id="35" w:name="REF_ONEM2MTS_0004"/>
      <w:r w:rsidRPr="00882E2C">
        <w:fldChar w:fldCharType="begin"/>
      </w:r>
      <w:r w:rsidRPr="00882E2C">
        <w:instrText>SEQ REF</w:instrText>
      </w:r>
      <w:r w:rsidRPr="00882E2C">
        <w:fldChar w:fldCharType="separate"/>
      </w:r>
      <w:r w:rsidR="000307EA">
        <w:rPr>
          <w:noProof/>
        </w:rPr>
        <w:t>8</w:t>
      </w:r>
      <w:r w:rsidRPr="00882E2C">
        <w:fldChar w:fldCharType="end"/>
      </w:r>
      <w:bookmarkEnd w:id="35"/>
      <w:r w:rsidRPr="00882E2C">
        <w:t>]</w:t>
      </w:r>
      <w:r w:rsidRPr="00882E2C">
        <w:tab/>
      </w:r>
      <w:r w:rsidRPr="00882E2C">
        <w:rPr>
          <w:color w:val="0000FF"/>
        </w:rPr>
        <w:t>oneM2M TS-0004</w:t>
      </w:r>
      <w:r w:rsidRPr="00882E2C">
        <w:t>: "Service Layer Core Protocol Specification".</w:t>
      </w:r>
    </w:p>
    <w:p w14:paraId="735B719F" w14:textId="77777777" w:rsidR="00653A3B" w:rsidRPr="00882E2C" w:rsidRDefault="00653A3B" w:rsidP="00D7365C">
      <w:pPr>
        <w:pStyle w:val="Heading2"/>
        <w:keepNext w:val="0"/>
      </w:pPr>
      <w:bookmarkStart w:id="36" w:name="_Toc499562543"/>
      <w:bookmarkStart w:id="37" w:name="_Toc499819411"/>
      <w:bookmarkStart w:id="38" w:name="_Toc499819532"/>
      <w:bookmarkStart w:id="39" w:name="_Toc499819682"/>
      <w:bookmarkStart w:id="40" w:name="_Toc499819855"/>
      <w:bookmarkStart w:id="41" w:name="_Toc499820956"/>
      <w:bookmarkStart w:id="42" w:name="_Toc499821071"/>
      <w:r w:rsidRPr="00882E2C">
        <w:t>2.2</w:t>
      </w:r>
      <w:r w:rsidRPr="00882E2C">
        <w:tab/>
        <w:t>Informative references</w:t>
      </w:r>
      <w:bookmarkEnd w:id="36"/>
      <w:bookmarkEnd w:id="37"/>
      <w:bookmarkEnd w:id="38"/>
      <w:bookmarkEnd w:id="39"/>
      <w:bookmarkEnd w:id="40"/>
      <w:bookmarkEnd w:id="41"/>
      <w:bookmarkEnd w:id="42"/>
    </w:p>
    <w:p w14:paraId="1622DF3E" w14:textId="77777777" w:rsidR="00CA7AC2" w:rsidRPr="00882E2C" w:rsidRDefault="00CA7AC2" w:rsidP="00CA7AC2">
      <w:r w:rsidRPr="00882E2C">
        <w:t>References are either specific (identified by date of publication and/or edition number or version number) or non</w:t>
      </w:r>
      <w:r w:rsidRPr="00882E2C">
        <w:noBreakHyphen/>
        <w:t>specific. For specific references, only the cited version applies. For non-specific references, the latest version of the referenced document (including any amendments) applies.</w:t>
      </w:r>
    </w:p>
    <w:p w14:paraId="52DB1860" w14:textId="77777777" w:rsidR="00CA7AC2" w:rsidRPr="00882E2C" w:rsidRDefault="00CA7AC2" w:rsidP="00CA7AC2">
      <w:r w:rsidRPr="00882E2C">
        <w:rPr>
          <w:lang w:eastAsia="en-GB"/>
        </w:rPr>
        <w:t xml:space="preserve">The following referenced documents are </w:t>
      </w:r>
      <w:r w:rsidRPr="00882E2C">
        <w:t>not necessary for the application of the present document but they assist the user with regard to a particular subject area</w:t>
      </w:r>
      <w:r w:rsidRPr="00882E2C">
        <w:rPr>
          <w:lang w:eastAsia="en-GB"/>
        </w:rPr>
        <w:t>.</w:t>
      </w:r>
    </w:p>
    <w:p w14:paraId="3A430653" w14:textId="067309F8" w:rsidR="00CA7AC2" w:rsidRPr="00882E2C" w:rsidRDefault="008C5269" w:rsidP="008C5269">
      <w:pPr>
        <w:pStyle w:val="EX"/>
      </w:pPr>
      <w:r w:rsidRPr="00882E2C">
        <w:t>[</w:t>
      </w:r>
      <w:bookmarkStart w:id="43" w:name="REF_ONEM2MDRAFTINGRULES"/>
      <w:r w:rsidRPr="00882E2C">
        <w:t>i.</w:t>
      </w:r>
      <w:r w:rsidRPr="00882E2C">
        <w:fldChar w:fldCharType="begin"/>
      </w:r>
      <w:r w:rsidRPr="00882E2C">
        <w:instrText>SEQ REFI</w:instrText>
      </w:r>
      <w:r w:rsidRPr="00882E2C">
        <w:fldChar w:fldCharType="separate"/>
      </w:r>
      <w:r w:rsidR="000307EA">
        <w:rPr>
          <w:noProof/>
        </w:rPr>
        <w:t>1</w:t>
      </w:r>
      <w:r w:rsidRPr="00882E2C">
        <w:fldChar w:fldCharType="end"/>
      </w:r>
      <w:bookmarkEnd w:id="43"/>
      <w:r w:rsidRPr="00882E2C">
        <w:t>]</w:t>
      </w:r>
      <w:r w:rsidRPr="00882E2C">
        <w:tab/>
      </w:r>
      <w:r w:rsidRPr="00882E2C">
        <w:rPr>
          <w:color w:val="0000FF"/>
        </w:rPr>
        <w:t>oneM2M Drafting Rules.</w:t>
      </w:r>
    </w:p>
    <w:p w14:paraId="385663C3" w14:textId="77777777" w:rsidR="005E1047" w:rsidRPr="00882E2C" w:rsidRDefault="00CA7AC2" w:rsidP="00B31D97">
      <w:pPr>
        <w:pStyle w:val="NO"/>
      </w:pPr>
      <w:r w:rsidRPr="00882E2C">
        <w:t>NOTE:</w:t>
      </w:r>
      <w:r w:rsidRPr="00882E2C">
        <w:tab/>
        <w:t xml:space="preserve">Available at </w:t>
      </w:r>
      <w:hyperlink r:id="rId9" w:history="1">
        <w:r w:rsidR="00C714CC" w:rsidRPr="00882E2C">
          <w:rPr>
            <w:rStyle w:val="Hyperlink"/>
          </w:rPr>
          <w:t>http://www.onem2m.org/images/files/oneM2M-Drafting-Rules.pdf</w:t>
        </w:r>
      </w:hyperlink>
      <w:r w:rsidRPr="00882E2C">
        <w:t>.</w:t>
      </w:r>
    </w:p>
    <w:p w14:paraId="653DFFDC" w14:textId="031C3C2E" w:rsidR="00CA7AC2" w:rsidRPr="00882E2C" w:rsidRDefault="008C5269" w:rsidP="008C5269">
      <w:pPr>
        <w:pStyle w:val="EX"/>
      </w:pPr>
      <w:r w:rsidRPr="00882E2C">
        <w:t>[</w:t>
      </w:r>
      <w:bookmarkStart w:id="44" w:name="REF_SMARTAPPLIANCESREFERENCESAREFONTOLOG"/>
      <w:r w:rsidRPr="00882E2C">
        <w:t>i.</w:t>
      </w:r>
      <w:r w:rsidRPr="00882E2C">
        <w:fldChar w:fldCharType="begin"/>
      </w:r>
      <w:r w:rsidRPr="00882E2C">
        <w:instrText>SEQ REFI</w:instrText>
      </w:r>
      <w:r w:rsidRPr="00882E2C">
        <w:fldChar w:fldCharType="separate"/>
      </w:r>
      <w:r w:rsidR="000307EA">
        <w:rPr>
          <w:noProof/>
        </w:rPr>
        <w:t>2</w:t>
      </w:r>
      <w:r w:rsidRPr="00882E2C">
        <w:fldChar w:fldCharType="end"/>
      </w:r>
      <w:bookmarkEnd w:id="44"/>
      <w:r w:rsidRPr="00882E2C">
        <w:t>]</w:t>
      </w:r>
      <w:r w:rsidRPr="00882E2C">
        <w:tab/>
      </w:r>
      <w:r w:rsidRPr="00882E2C">
        <w:rPr>
          <w:color w:val="0000FF"/>
        </w:rPr>
        <w:t xml:space="preserve">Smart Appliances </w:t>
      </w:r>
      <w:proofErr w:type="spellStart"/>
      <w:r w:rsidRPr="00882E2C">
        <w:rPr>
          <w:color w:val="0000FF"/>
        </w:rPr>
        <w:t>REFerence</w:t>
      </w:r>
      <w:proofErr w:type="spellEnd"/>
      <w:r w:rsidRPr="00882E2C">
        <w:t xml:space="preserve"> (SAREF) ontology.</w:t>
      </w:r>
    </w:p>
    <w:p w14:paraId="168D9AD4" w14:textId="77777777" w:rsidR="001F2BC2" w:rsidRPr="00882E2C" w:rsidRDefault="00CA7AC2" w:rsidP="00B31D97">
      <w:pPr>
        <w:pStyle w:val="NO"/>
      </w:pPr>
      <w:r w:rsidRPr="00882E2C">
        <w:t>NOTE:</w:t>
      </w:r>
      <w:r w:rsidRPr="00882E2C">
        <w:tab/>
        <w:t>Available at</w:t>
      </w:r>
      <w:r w:rsidR="00BA0EE0" w:rsidRPr="00882E2C">
        <w:t xml:space="preserve"> </w:t>
      </w:r>
      <w:hyperlink r:id="rId10" w:history="1">
        <w:r w:rsidR="00BA0EE0" w:rsidRPr="00882E2C">
          <w:rPr>
            <w:rStyle w:val="Hyperlink"/>
          </w:rPr>
          <w:t>http://ontology.tno.nl/saref</w:t>
        </w:r>
      </w:hyperlink>
      <w:r w:rsidRPr="00882E2C">
        <w:t>.</w:t>
      </w:r>
    </w:p>
    <w:p w14:paraId="51796CD0" w14:textId="77777777" w:rsidR="00BB6418" w:rsidRPr="00882E2C" w:rsidRDefault="00147924" w:rsidP="00A249D9">
      <w:pPr>
        <w:pStyle w:val="Heading1"/>
      </w:pPr>
      <w:bookmarkStart w:id="45" w:name="_Toc499562544"/>
      <w:bookmarkStart w:id="46" w:name="_Toc499819412"/>
      <w:bookmarkStart w:id="47" w:name="_Toc499819533"/>
      <w:bookmarkStart w:id="48" w:name="_Toc499819683"/>
      <w:bookmarkStart w:id="49" w:name="_Toc499819856"/>
      <w:bookmarkStart w:id="50" w:name="_Toc499820957"/>
      <w:bookmarkStart w:id="51" w:name="_Toc499821072"/>
      <w:r w:rsidRPr="00882E2C">
        <w:lastRenderedPageBreak/>
        <w:t>3</w:t>
      </w:r>
      <w:r w:rsidRPr="00882E2C">
        <w:tab/>
        <w:t>Definitions</w:t>
      </w:r>
      <w:r w:rsidR="009709E5" w:rsidRPr="00882E2C">
        <w:t xml:space="preserve"> and</w:t>
      </w:r>
      <w:r w:rsidRPr="00882E2C">
        <w:t xml:space="preserve"> </w:t>
      </w:r>
      <w:r w:rsidR="00BB6418" w:rsidRPr="00882E2C">
        <w:t>abbreviations</w:t>
      </w:r>
      <w:bookmarkEnd w:id="45"/>
      <w:bookmarkEnd w:id="46"/>
      <w:bookmarkEnd w:id="47"/>
      <w:bookmarkEnd w:id="48"/>
      <w:bookmarkEnd w:id="49"/>
      <w:bookmarkEnd w:id="50"/>
      <w:bookmarkEnd w:id="51"/>
    </w:p>
    <w:p w14:paraId="3A505170" w14:textId="77777777" w:rsidR="00787554" w:rsidRPr="00882E2C" w:rsidRDefault="00787554" w:rsidP="00787554">
      <w:pPr>
        <w:pStyle w:val="Heading2"/>
      </w:pPr>
      <w:bookmarkStart w:id="52" w:name="_Toc499562545"/>
      <w:bookmarkStart w:id="53" w:name="_Toc499819413"/>
      <w:bookmarkStart w:id="54" w:name="_Toc499819534"/>
      <w:bookmarkStart w:id="55" w:name="_Toc499819684"/>
      <w:bookmarkStart w:id="56" w:name="_Toc499819857"/>
      <w:bookmarkStart w:id="57" w:name="_Toc499820958"/>
      <w:bookmarkStart w:id="58" w:name="_Toc499821073"/>
      <w:r w:rsidRPr="00882E2C">
        <w:t>3.1</w:t>
      </w:r>
      <w:r w:rsidRPr="00882E2C">
        <w:tab/>
        <w:t>Definitions</w:t>
      </w:r>
      <w:bookmarkEnd w:id="52"/>
      <w:bookmarkEnd w:id="53"/>
      <w:bookmarkEnd w:id="54"/>
      <w:bookmarkEnd w:id="55"/>
      <w:bookmarkEnd w:id="56"/>
      <w:bookmarkEnd w:id="57"/>
      <w:bookmarkEnd w:id="58"/>
    </w:p>
    <w:p w14:paraId="3651026A" w14:textId="043A7915" w:rsidR="00C9270B" w:rsidRPr="00882E2C" w:rsidRDefault="00C9270B" w:rsidP="00C9270B">
      <w:r w:rsidRPr="00882E2C">
        <w:t>For the purposes of the present document, the terms and definitions given in oneM2M TS-0011</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REF_ONEM2MTS_0011 \h </w:instrText>
      </w:r>
      <w:r w:rsidR="008C5269" w:rsidRPr="00882E2C">
        <w:rPr>
          <w:color w:val="0000FF"/>
        </w:rPr>
      </w:r>
      <w:r w:rsidR="008C5269" w:rsidRPr="00882E2C">
        <w:rPr>
          <w:color w:val="0000FF"/>
        </w:rPr>
        <w:fldChar w:fldCharType="separate"/>
      </w:r>
      <w:r w:rsidR="000307EA">
        <w:rPr>
          <w:noProof/>
        </w:rPr>
        <w:t>1</w:t>
      </w:r>
      <w:r w:rsidR="008C5269" w:rsidRPr="00882E2C">
        <w:rPr>
          <w:color w:val="0000FF"/>
        </w:rPr>
        <w:fldChar w:fldCharType="end"/>
      </w:r>
      <w:r w:rsidR="008C5269" w:rsidRPr="00882E2C">
        <w:rPr>
          <w:color w:val="0000FF"/>
        </w:rPr>
        <w:t>]</w:t>
      </w:r>
      <w:r w:rsidRPr="00882E2C">
        <w:t xml:space="preserve">, </w:t>
      </w:r>
      <w:r w:rsidR="00CA7AC2" w:rsidRPr="00882E2C">
        <w:t>oneM2M</w:t>
      </w:r>
      <w:r w:rsidR="00882E2C" w:rsidRPr="00882E2C">
        <w:br/>
      </w:r>
      <w:r w:rsidRPr="00882E2C">
        <w:t xml:space="preserve">TS-0012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0307EA">
        <w:rPr>
          <w:noProof/>
        </w:rPr>
        <w:t>3</w:t>
      </w:r>
      <w:r w:rsidR="008C5269" w:rsidRPr="00882E2C">
        <w:rPr>
          <w:color w:val="0000FF"/>
        </w:rPr>
        <w:fldChar w:fldCharType="end"/>
      </w:r>
      <w:r w:rsidR="008C5269" w:rsidRPr="00882E2C">
        <w:rPr>
          <w:color w:val="0000FF"/>
        </w:rPr>
        <w:t>]</w:t>
      </w:r>
      <w:r w:rsidRPr="00882E2C">
        <w:t xml:space="preserve"> and the following apply:</w:t>
      </w:r>
    </w:p>
    <w:p w14:paraId="5CD67658" w14:textId="77777777" w:rsidR="00C9270B" w:rsidRPr="00882E2C" w:rsidRDefault="00C9270B" w:rsidP="00C9270B">
      <w:r w:rsidRPr="00882E2C">
        <w:rPr>
          <w:b/>
        </w:rPr>
        <w:t xml:space="preserve">Abstract Device: </w:t>
      </w:r>
      <w:r w:rsidRPr="00882E2C">
        <w:t xml:space="preserve">virtual Device (i.e. a set of oneM2M resources together with an </w:t>
      </w:r>
      <w:r w:rsidR="0074345C" w:rsidRPr="00882E2C">
        <w:t>IPE</w:t>
      </w:r>
      <w:r w:rsidRPr="00882E2C">
        <w:t xml:space="preserve">) that allows a communicating entity to communicate with an Interworked Device, using an Abstract Information Model, without the need to know the </w:t>
      </w:r>
      <w:r w:rsidR="00A45DAD" w:rsidRPr="00882E2C">
        <w:t xml:space="preserve">technology specific </w:t>
      </w:r>
      <w:r w:rsidRPr="00882E2C">
        <w:t>Device Information Model of that Interworked Device</w:t>
      </w:r>
    </w:p>
    <w:p w14:paraId="2A870601" w14:textId="7C157834" w:rsidR="00C9270B" w:rsidRPr="00882E2C" w:rsidRDefault="00C9270B" w:rsidP="00C9270B">
      <w:pPr>
        <w:rPr>
          <w:b/>
        </w:rPr>
      </w:pPr>
      <w:r w:rsidRPr="00882E2C">
        <w:rPr>
          <w:b/>
        </w:rPr>
        <w:t>Abstract Information Model:</w:t>
      </w:r>
      <w:r w:rsidRPr="00882E2C">
        <w:t xml:space="preserve"> Information Model of common functionalities abstracted from a set of Device Information Models (see</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REF_ONEM2MTS_0011 \h </w:instrText>
      </w:r>
      <w:r w:rsidR="008C5269" w:rsidRPr="00882E2C">
        <w:rPr>
          <w:color w:val="0000FF"/>
        </w:rPr>
      </w:r>
      <w:r w:rsidR="008C5269" w:rsidRPr="00882E2C">
        <w:rPr>
          <w:color w:val="0000FF"/>
        </w:rPr>
        <w:fldChar w:fldCharType="separate"/>
      </w:r>
      <w:r w:rsidR="000307EA">
        <w:rPr>
          <w:noProof/>
        </w:rPr>
        <w:t>1</w:t>
      </w:r>
      <w:r w:rsidR="008C5269" w:rsidRPr="00882E2C">
        <w:rPr>
          <w:color w:val="0000FF"/>
        </w:rPr>
        <w:fldChar w:fldCharType="end"/>
      </w:r>
      <w:r w:rsidR="008C5269" w:rsidRPr="00882E2C">
        <w:rPr>
          <w:color w:val="0000FF"/>
        </w:rPr>
        <w:t>]</w:t>
      </w:r>
      <w:r w:rsidRPr="00882E2C">
        <w:t>)</w:t>
      </w:r>
    </w:p>
    <w:p w14:paraId="18FE2DC1" w14:textId="1FDA531A" w:rsidR="00C9270B" w:rsidRPr="00882E2C" w:rsidRDefault="00C9270B" w:rsidP="00C9270B">
      <w:pPr>
        <w:rPr>
          <w:b/>
        </w:rPr>
      </w:pPr>
      <w:r w:rsidRPr="00882E2C">
        <w:rPr>
          <w:b/>
        </w:rPr>
        <w:t>Abstraction:</w:t>
      </w:r>
      <w:r w:rsidRPr="00882E2C">
        <w:t xml:space="preserve"> process of mapping between a set of Device Information Models and an Abstract Information Model according to a specified set of rules (see</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REF_ONEM2MTS_0011 \h </w:instrText>
      </w:r>
      <w:r w:rsidR="008C5269" w:rsidRPr="00882E2C">
        <w:rPr>
          <w:color w:val="0000FF"/>
        </w:rPr>
      </w:r>
      <w:r w:rsidR="008C5269" w:rsidRPr="00882E2C">
        <w:rPr>
          <w:color w:val="0000FF"/>
        </w:rPr>
        <w:fldChar w:fldCharType="separate"/>
      </w:r>
      <w:r w:rsidR="000307EA">
        <w:rPr>
          <w:noProof/>
        </w:rPr>
        <w:t>1</w:t>
      </w:r>
      <w:r w:rsidR="008C5269" w:rsidRPr="00882E2C">
        <w:rPr>
          <w:color w:val="0000FF"/>
        </w:rPr>
        <w:fldChar w:fldCharType="end"/>
      </w:r>
      <w:r w:rsidR="008C5269" w:rsidRPr="00882E2C">
        <w:rPr>
          <w:color w:val="0000FF"/>
        </w:rPr>
        <w:t>]</w:t>
      </w:r>
      <w:r w:rsidRPr="00882E2C">
        <w:t>)</w:t>
      </w:r>
    </w:p>
    <w:p w14:paraId="6A2E1356" w14:textId="77777777" w:rsidR="00C9270B" w:rsidRPr="00882E2C" w:rsidRDefault="00C9270B" w:rsidP="00C9270B">
      <w:r w:rsidRPr="00882E2C">
        <w:rPr>
          <w:b/>
        </w:rPr>
        <w:t>Abstraction Application Entity:</w:t>
      </w:r>
      <w:r w:rsidRPr="00882E2C">
        <w:t xml:space="preserve"> specialized AE that communicates with an IPE and facilitates Abstraction by providing Services that translate between the Abstract Information Model and the Device Information Model of the IPE</w:t>
      </w:r>
    </w:p>
    <w:p w14:paraId="04A8BC5D" w14:textId="77777777" w:rsidR="00750D8F" w:rsidRPr="00882E2C" w:rsidRDefault="00750D8F" w:rsidP="00750D8F">
      <w:r w:rsidRPr="00882E2C">
        <w:rPr>
          <w:b/>
        </w:rPr>
        <w:t>Communicating Entity:</w:t>
      </w:r>
      <w:r w:rsidRPr="00882E2C">
        <w:t xml:space="preserve"> oneM2M entity (usually an AE) that communicates with the IPE for the purpose of sending/receiving data from the Interworked Device</w:t>
      </w:r>
    </w:p>
    <w:p w14:paraId="584EE166" w14:textId="3AB5E38D" w:rsidR="00C9270B" w:rsidRPr="00882E2C" w:rsidRDefault="00C9270B" w:rsidP="00C9270B">
      <w:r w:rsidRPr="00882E2C">
        <w:rPr>
          <w:b/>
        </w:rPr>
        <w:t>Device Information Model:</w:t>
      </w:r>
      <w:r w:rsidRPr="00882E2C">
        <w:t xml:space="preserve"> Information Model of the native protocol (e.g. ZigBee) for the physical device (see</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REF_ONEM2MTS_0011 \h </w:instrText>
      </w:r>
      <w:r w:rsidR="008C5269" w:rsidRPr="00882E2C">
        <w:rPr>
          <w:color w:val="0000FF"/>
        </w:rPr>
      </w:r>
      <w:r w:rsidR="008C5269" w:rsidRPr="00882E2C">
        <w:rPr>
          <w:color w:val="0000FF"/>
        </w:rPr>
        <w:fldChar w:fldCharType="separate"/>
      </w:r>
      <w:r w:rsidR="000307EA">
        <w:rPr>
          <w:noProof/>
        </w:rPr>
        <w:t>1</w:t>
      </w:r>
      <w:r w:rsidR="008C5269" w:rsidRPr="00882E2C">
        <w:rPr>
          <w:color w:val="0000FF"/>
        </w:rPr>
        <w:fldChar w:fldCharType="end"/>
      </w:r>
      <w:r w:rsidR="008C5269" w:rsidRPr="00882E2C">
        <w:rPr>
          <w:color w:val="0000FF"/>
        </w:rPr>
        <w:t>]</w:t>
      </w:r>
      <w:r w:rsidRPr="00882E2C">
        <w:t>)</w:t>
      </w:r>
    </w:p>
    <w:p w14:paraId="6529E6EF" w14:textId="44EA38F0" w:rsidR="00C9270B" w:rsidRPr="00882E2C" w:rsidRDefault="00C9270B" w:rsidP="00C9270B">
      <w:r w:rsidRPr="00882E2C">
        <w:rPr>
          <w:b/>
        </w:rPr>
        <w:t>Interworked Device:</w:t>
      </w:r>
      <w:r w:rsidRPr="00882E2C">
        <w:t xml:space="preserve"> non-oneM2M device (</w:t>
      </w:r>
      <w:proofErr w:type="spellStart"/>
      <w:r w:rsidRPr="00882E2C">
        <w:t>NoDN</w:t>
      </w:r>
      <w:proofErr w:type="spellEnd"/>
      <w:r w:rsidRPr="00882E2C">
        <w:t>) for which communication with oneM2M entities can be achieved via an Interworking Proxy Application Entity (IPE) (see</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0307EA">
        <w:rPr>
          <w:noProof/>
        </w:rPr>
        <w:t>3</w:t>
      </w:r>
      <w:r w:rsidR="008C5269" w:rsidRPr="00882E2C">
        <w:rPr>
          <w:color w:val="0000FF"/>
        </w:rPr>
        <w:fldChar w:fldCharType="end"/>
      </w:r>
      <w:r w:rsidR="008C5269" w:rsidRPr="00882E2C">
        <w:rPr>
          <w:color w:val="0000FF"/>
        </w:rPr>
        <w:t>]</w:t>
      </w:r>
      <w:r w:rsidRPr="00882E2C">
        <w:t>)</w:t>
      </w:r>
    </w:p>
    <w:p w14:paraId="138D59B6" w14:textId="77777777" w:rsidR="00ED10FB" w:rsidRDefault="00C9270B" w:rsidP="00C9270B">
      <w:r w:rsidRPr="00882E2C">
        <w:rPr>
          <w:b/>
        </w:rPr>
        <w:t xml:space="preserve">Interworking Proxy Application Entity: </w:t>
      </w:r>
      <w:r w:rsidRPr="00882E2C">
        <w:t xml:space="preserve">specialized AE that </w:t>
      </w:r>
      <w:proofErr w:type="spellStart"/>
      <w:r w:rsidRPr="00882E2C">
        <w:t>facititates</w:t>
      </w:r>
      <w:proofErr w:type="spellEnd"/>
      <w:r w:rsidRPr="00882E2C">
        <w:t xml:space="preserve"> interworking between Non-oneM2M Nodes (</w:t>
      </w:r>
      <w:proofErr w:type="spellStart"/>
      <w:r w:rsidRPr="00882E2C">
        <w:t>NoDN</w:t>
      </w:r>
      <w:proofErr w:type="spellEnd"/>
      <w:r w:rsidRPr="00882E2C">
        <w:t xml:space="preserve">) and the oneM2M System. </w:t>
      </w:r>
    </w:p>
    <w:p w14:paraId="30B74A66" w14:textId="14820F42" w:rsidR="00C9270B" w:rsidRPr="00B31D97" w:rsidRDefault="00AA6E6D" w:rsidP="00B31D97">
      <w:pPr>
        <w:pStyle w:val="NO"/>
      </w:pPr>
      <w:r w:rsidRPr="00B31D97">
        <w:t>N</w:t>
      </w:r>
      <w:r>
        <w:t>OTE</w:t>
      </w:r>
      <w:r w:rsidR="00ED10FB" w:rsidRPr="00B31D97">
        <w:t xml:space="preserve">: </w:t>
      </w:r>
      <w:r w:rsidR="00C9270B" w:rsidRPr="00B31D97">
        <w:t xml:space="preserve">An IPE maps data of the </w:t>
      </w:r>
      <w:proofErr w:type="spellStart"/>
      <w:r w:rsidR="00C9270B" w:rsidRPr="00B31D97">
        <w:t>NoDN</w:t>
      </w:r>
      <w:proofErr w:type="spellEnd"/>
      <w:r w:rsidR="00C9270B" w:rsidRPr="00B31D97">
        <w:t xml:space="preserve"> into oneM2M resources (Interworked Devices). It invokes operations in the </w:t>
      </w:r>
      <w:proofErr w:type="spellStart"/>
      <w:r w:rsidR="00C9270B" w:rsidRPr="00B31D97">
        <w:t>NoDN</w:t>
      </w:r>
      <w:proofErr w:type="spellEnd"/>
      <w:r w:rsidR="00C9270B" w:rsidRPr="00B31D97">
        <w:t xml:space="preserve"> when t</w:t>
      </w:r>
      <w:r w:rsidR="00C9270B" w:rsidRPr="00AA6E6D">
        <w:t>he related oneM2M resources are modified and modifies oneM2M r</w:t>
      </w:r>
      <w:r w:rsidR="00C9270B" w:rsidRPr="00B31D97">
        <w:t>esources based o</w:t>
      </w:r>
      <w:r w:rsidR="00882E2C" w:rsidRPr="00B31D97">
        <w:t xml:space="preserve">n the output of </w:t>
      </w:r>
      <w:proofErr w:type="spellStart"/>
      <w:r w:rsidR="00882E2C" w:rsidRPr="00B31D97">
        <w:t>NoDN</w:t>
      </w:r>
      <w:proofErr w:type="spellEnd"/>
      <w:r w:rsidR="00882E2C" w:rsidRPr="00B31D97">
        <w:t xml:space="preserve"> operations</w:t>
      </w:r>
      <w:r w:rsidR="00497C73" w:rsidRPr="00B31D97">
        <w:t xml:space="preserve"> (see</w:t>
      </w:r>
      <w:r w:rsidR="008C5269" w:rsidRPr="00B31D97">
        <w:t xml:space="preserve"> [</w:t>
      </w:r>
      <w:r w:rsidR="008C5269" w:rsidRPr="00B31D97">
        <w:fldChar w:fldCharType="begin"/>
      </w:r>
      <w:r w:rsidR="008C5269" w:rsidRPr="00B31D97">
        <w:instrText xml:space="preserve">REF REF_ONEM2MTS_0011 \h </w:instrText>
      </w:r>
      <w:r w:rsidR="00ED10FB" w:rsidRPr="00B31D97">
        <w:instrText xml:space="preserve"> \* MERGEFORMAT </w:instrText>
      </w:r>
      <w:r w:rsidR="008C5269" w:rsidRPr="00B31D97">
        <w:fldChar w:fldCharType="separate"/>
      </w:r>
      <w:r w:rsidR="000307EA">
        <w:t>1</w:t>
      </w:r>
      <w:r w:rsidR="008C5269" w:rsidRPr="00B31D97">
        <w:fldChar w:fldCharType="end"/>
      </w:r>
      <w:r w:rsidR="008C5269" w:rsidRPr="00B31D97">
        <w:t>]</w:t>
      </w:r>
      <w:r w:rsidR="00C9270B" w:rsidRPr="00B31D97">
        <w:t>)</w:t>
      </w:r>
    </w:p>
    <w:p w14:paraId="02ADF623" w14:textId="2B88D201" w:rsidR="00C9270B" w:rsidRPr="00882E2C" w:rsidRDefault="00C9270B" w:rsidP="00C9270B">
      <w:r w:rsidRPr="00882E2C">
        <w:rPr>
          <w:b/>
        </w:rPr>
        <w:t>Proxied Device:</w:t>
      </w:r>
      <w:r w:rsidRPr="00882E2C">
        <w:t xml:space="preserve"> virtual Device (i.e. a set of oneM2M resources together with an IPE) that represents the Interworked Device in the oneM2M System</w:t>
      </w:r>
      <w:r w:rsidR="007236B0" w:rsidRPr="00882E2C">
        <w:t xml:space="preserve"> (see</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0307EA">
        <w:rPr>
          <w:noProof/>
        </w:rPr>
        <w:t>3</w:t>
      </w:r>
      <w:r w:rsidR="008C5269" w:rsidRPr="00882E2C">
        <w:rPr>
          <w:color w:val="0000FF"/>
        </w:rPr>
        <w:fldChar w:fldCharType="end"/>
      </w:r>
      <w:r w:rsidR="008C5269" w:rsidRPr="00882E2C">
        <w:rPr>
          <w:color w:val="0000FF"/>
        </w:rPr>
        <w:t>]</w:t>
      </w:r>
      <w:r w:rsidRPr="00882E2C">
        <w:t>)</w:t>
      </w:r>
    </w:p>
    <w:p w14:paraId="66C85057" w14:textId="607C5A1C" w:rsidR="00B23AE5" w:rsidRPr="00882E2C" w:rsidRDefault="00B23AE5" w:rsidP="00B23AE5">
      <w:r w:rsidRPr="00882E2C">
        <w:rPr>
          <w:b/>
        </w:rPr>
        <w:t>Ontology based Interworking:</w:t>
      </w:r>
      <w:r w:rsidRPr="00882E2C">
        <w:t xml:space="preserve"> Ontology based Interworking allows interworking with many types of non- oneM2M Area Networks and Devices that are described in the form of a oneM2M compliant ontology which is derived from the oneM2M Base Ontology (see</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0307EA">
        <w:rPr>
          <w:noProof/>
        </w:rPr>
        <w:t>3</w:t>
      </w:r>
      <w:r w:rsidR="008C5269" w:rsidRPr="00882E2C">
        <w:rPr>
          <w:color w:val="0000FF"/>
        </w:rPr>
        <w:fldChar w:fldCharType="end"/>
      </w:r>
      <w:r w:rsidR="008C5269" w:rsidRPr="00882E2C">
        <w:rPr>
          <w:color w:val="0000FF"/>
        </w:rPr>
        <w:t>]</w:t>
      </w:r>
      <w:r w:rsidRPr="00882E2C">
        <w:t>)</w:t>
      </w:r>
    </w:p>
    <w:p w14:paraId="2DBEF938" w14:textId="7DA03D33" w:rsidR="00B23AE5" w:rsidRPr="00882E2C" w:rsidRDefault="00B23AE5" w:rsidP="00B23AE5">
      <w:pPr>
        <w:pStyle w:val="NO"/>
      </w:pPr>
      <w:r w:rsidRPr="00882E2C">
        <w:t>NOTE:</w:t>
      </w:r>
      <w:r w:rsidRPr="00882E2C">
        <w:tab/>
        <w:t xml:space="preserve">Ontology based Interworking supports the interworking variant "full mapping of the semantic of the non-oneM2M data model to </w:t>
      </w:r>
      <w:proofErr w:type="spellStart"/>
      <w:r w:rsidRPr="00882E2C">
        <w:t>Mca</w:t>
      </w:r>
      <w:proofErr w:type="spellEnd"/>
      <w:r w:rsidRPr="00882E2C">
        <w:t>" as indicated in clause F.2 of oneM2M TS-0001</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REF_ONEM2MTS_0001 \h </w:instrText>
      </w:r>
      <w:r w:rsidR="008C5269" w:rsidRPr="00882E2C">
        <w:rPr>
          <w:color w:val="0000FF"/>
        </w:rPr>
      </w:r>
      <w:r w:rsidR="008C5269" w:rsidRPr="00882E2C">
        <w:rPr>
          <w:color w:val="0000FF"/>
        </w:rPr>
        <w:fldChar w:fldCharType="separate"/>
      </w:r>
      <w:r w:rsidR="000307EA">
        <w:rPr>
          <w:noProof/>
        </w:rPr>
        <w:t>2</w:t>
      </w:r>
      <w:r w:rsidR="008C5269" w:rsidRPr="00882E2C">
        <w:rPr>
          <w:color w:val="0000FF"/>
        </w:rPr>
        <w:fldChar w:fldCharType="end"/>
      </w:r>
      <w:r w:rsidR="008C5269" w:rsidRPr="00882E2C">
        <w:rPr>
          <w:color w:val="0000FF"/>
        </w:rPr>
        <w:t>]</w:t>
      </w:r>
      <w:r w:rsidRPr="00882E2C">
        <w:t>.</w:t>
      </w:r>
    </w:p>
    <w:p w14:paraId="126B9B22" w14:textId="77777777" w:rsidR="00BB6418" w:rsidRPr="00882E2C" w:rsidRDefault="00BB6418" w:rsidP="00CD386D">
      <w:pPr>
        <w:pStyle w:val="Heading2"/>
      </w:pPr>
      <w:bookmarkStart w:id="59" w:name="_Toc499562547"/>
      <w:bookmarkStart w:id="60" w:name="_Toc499819414"/>
      <w:bookmarkStart w:id="61" w:name="_Toc499819535"/>
      <w:bookmarkStart w:id="62" w:name="_Toc499819685"/>
      <w:bookmarkStart w:id="63" w:name="_Toc499819858"/>
      <w:bookmarkStart w:id="64" w:name="_Toc499820959"/>
      <w:bookmarkStart w:id="65" w:name="_Toc499821074"/>
      <w:r w:rsidRPr="00882E2C">
        <w:t>3.</w:t>
      </w:r>
      <w:r w:rsidR="00CA7AC2" w:rsidRPr="00882E2C">
        <w:t>2</w:t>
      </w:r>
      <w:r w:rsidRPr="00882E2C">
        <w:tab/>
        <w:t>Abbreviations</w:t>
      </w:r>
      <w:bookmarkEnd w:id="59"/>
      <w:bookmarkEnd w:id="60"/>
      <w:bookmarkEnd w:id="61"/>
      <w:bookmarkEnd w:id="62"/>
      <w:bookmarkEnd w:id="63"/>
      <w:bookmarkEnd w:id="64"/>
      <w:bookmarkEnd w:id="65"/>
    </w:p>
    <w:p w14:paraId="452B2D42" w14:textId="5E7D0BF8" w:rsidR="0048797B" w:rsidRPr="00882E2C" w:rsidRDefault="0048797B" w:rsidP="0048797B">
      <w:pPr>
        <w:keepNext/>
      </w:pPr>
      <w:r w:rsidRPr="00882E2C">
        <w:t xml:space="preserve">For the purposes of the present document, the abbreviations given in </w:t>
      </w:r>
      <w:r w:rsidR="00CA7AC2" w:rsidRPr="00882E2C">
        <w:t xml:space="preserve">oneM2M </w:t>
      </w:r>
      <w:r w:rsidRPr="00882E2C">
        <w:t>TS-0011</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REF_ONEM2MTS_0011 \h </w:instrText>
      </w:r>
      <w:r w:rsidR="008C5269" w:rsidRPr="00882E2C">
        <w:rPr>
          <w:color w:val="0000FF"/>
        </w:rPr>
      </w:r>
      <w:r w:rsidR="008C5269" w:rsidRPr="00882E2C">
        <w:rPr>
          <w:color w:val="0000FF"/>
        </w:rPr>
        <w:fldChar w:fldCharType="separate"/>
      </w:r>
      <w:r w:rsidR="000307EA">
        <w:rPr>
          <w:noProof/>
        </w:rPr>
        <w:t>1</w:t>
      </w:r>
      <w:r w:rsidR="008C5269" w:rsidRPr="00882E2C">
        <w:rPr>
          <w:color w:val="0000FF"/>
        </w:rPr>
        <w:fldChar w:fldCharType="end"/>
      </w:r>
      <w:r w:rsidR="008C5269" w:rsidRPr="00882E2C">
        <w:rPr>
          <w:color w:val="0000FF"/>
        </w:rPr>
        <w:t>]</w:t>
      </w:r>
      <w:r w:rsidRPr="00882E2C">
        <w:t xml:space="preserve">, </w:t>
      </w:r>
      <w:r w:rsidR="00CA7AC2" w:rsidRPr="00882E2C">
        <w:t xml:space="preserve">oneM2M </w:t>
      </w:r>
      <w:r w:rsidRPr="00882E2C">
        <w:t xml:space="preserve">TS-0012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0307EA">
        <w:rPr>
          <w:noProof/>
        </w:rPr>
        <w:t>3</w:t>
      </w:r>
      <w:r w:rsidR="008C5269" w:rsidRPr="00882E2C">
        <w:rPr>
          <w:color w:val="0000FF"/>
        </w:rPr>
        <w:fldChar w:fldCharType="end"/>
      </w:r>
      <w:r w:rsidR="008C5269" w:rsidRPr="00882E2C">
        <w:rPr>
          <w:color w:val="0000FF"/>
        </w:rPr>
        <w:t>]</w:t>
      </w:r>
      <w:r w:rsidRPr="00882E2C">
        <w:t xml:space="preserve"> and the following apply:</w:t>
      </w:r>
    </w:p>
    <w:p w14:paraId="247428E0" w14:textId="77777777" w:rsidR="00A22F9D" w:rsidRPr="00882E2C" w:rsidRDefault="00A22F9D" w:rsidP="0048797B">
      <w:pPr>
        <w:pStyle w:val="EW"/>
      </w:pPr>
      <w:r w:rsidRPr="00882E2C">
        <w:t>CE</w:t>
      </w:r>
      <w:r w:rsidRPr="00882E2C">
        <w:tab/>
        <w:t>Communicating Entity</w:t>
      </w:r>
    </w:p>
    <w:p w14:paraId="1750E26F" w14:textId="3119487D" w:rsidR="0048797B" w:rsidRPr="00882E2C" w:rsidRDefault="0048797B" w:rsidP="00B31D97">
      <w:pPr>
        <w:pStyle w:val="EX"/>
      </w:pPr>
      <w:r w:rsidRPr="00882E2C">
        <w:t>IPE</w:t>
      </w:r>
      <w:r w:rsidRPr="00882E2C">
        <w:tab/>
        <w:t>Interworking Proxy Application Entity (see</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REF_ONEM2MTS_0011 \h </w:instrText>
      </w:r>
      <w:r w:rsidR="008C5269" w:rsidRPr="00882E2C">
        <w:rPr>
          <w:color w:val="0000FF"/>
        </w:rPr>
      </w:r>
      <w:r w:rsidR="008C5269" w:rsidRPr="00882E2C">
        <w:rPr>
          <w:color w:val="0000FF"/>
        </w:rPr>
        <w:fldChar w:fldCharType="separate"/>
      </w:r>
      <w:r w:rsidR="000307EA">
        <w:rPr>
          <w:noProof/>
        </w:rPr>
        <w:t>1</w:t>
      </w:r>
      <w:r w:rsidR="008C5269" w:rsidRPr="00882E2C">
        <w:rPr>
          <w:color w:val="0000FF"/>
        </w:rPr>
        <w:fldChar w:fldCharType="end"/>
      </w:r>
      <w:r w:rsidR="008C5269" w:rsidRPr="00882E2C">
        <w:rPr>
          <w:color w:val="0000FF"/>
        </w:rPr>
        <w:t>]</w:t>
      </w:r>
      <w:r w:rsidRPr="00882E2C">
        <w:t>)</w:t>
      </w:r>
    </w:p>
    <w:p w14:paraId="150B73A0" w14:textId="77777777" w:rsidR="00A249D9" w:rsidRPr="00882E2C" w:rsidRDefault="00A249D9" w:rsidP="00A249D9">
      <w:pPr>
        <w:pStyle w:val="Heading1"/>
      </w:pPr>
      <w:bookmarkStart w:id="66" w:name="_Toc499819415"/>
      <w:bookmarkStart w:id="67" w:name="_Toc499819536"/>
      <w:bookmarkStart w:id="68" w:name="_Toc499819686"/>
      <w:bookmarkStart w:id="69" w:name="_Toc499819859"/>
      <w:bookmarkStart w:id="70" w:name="_Toc499820960"/>
      <w:bookmarkStart w:id="71" w:name="_Toc499821075"/>
      <w:bookmarkStart w:id="72" w:name="_Toc499562549"/>
      <w:r w:rsidRPr="00882E2C">
        <w:t>4</w:t>
      </w:r>
      <w:r w:rsidRPr="00882E2C">
        <w:tab/>
        <w:t>Conventions</w:t>
      </w:r>
      <w:bookmarkEnd w:id="66"/>
      <w:bookmarkEnd w:id="67"/>
      <w:bookmarkEnd w:id="68"/>
      <w:bookmarkEnd w:id="69"/>
      <w:bookmarkEnd w:id="70"/>
      <w:bookmarkEnd w:id="71"/>
      <w:r w:rsidRPr="00882E2C">
        <w:t xml:space="preserve"> </w:t>
      </w:r>
      <w:bookmarkEnd w:id="72"/>
    </w:p>
    <w:p w14:paraId="735F768C" w14:textId="55D5EEE4" w:rsidR="00BE3E6A" w:rsidRPr="00882E2C" w:rsidRDefault="00213CEE" w:rsidP="00BE3E6A">
      <w:r w:rsidRPr="00882E2C">
        <w:t xml:space="preserve">The key words </w:t>
      </w:r>
      <w:r w:rsidR="00CA7AC2" w:rsidRPr="00882E2C">
        <w:t>"</w:t>
      </w:r>
      <w:r w:rsidRPr="00882E2C">
        <w:t>Shall</w:t>
      </w:r>
      <w:r w:rsidR="00CA7AC2" w:rsidRPr="00882E2C">
        <w:t>"</w:t>
      </w:r>
      <w:r w:rsidRPr="00882E2C">
        <w:t xml:space="preserve">, </w:t>
      </w:r>
      <w:r w:rsidR="00CA7AC2" w:rsidRPr="00882E2C">
        <w:t>"</w:t>
      </w:r>
      <w:r w:rsidRPr="00882E2C">
        <w:t>Shall not</w:t>
      </w:r>
      <w:r w:rsidR="00CA7AC2" w:rsidRPr="00882E2C">
        <w:t>"</w:t>
      </w:r>
      <w:r w:rsidRPr="00882E2C">
        <w:t xml:space="preserve">, </w:t>
      </w:r>
      <w:r w:rsidR="00CA7AC2" w:rsidRPr="00882E2C">
        <w:t>"</w:t>
      </w:r>
      <w:r w:rsidRPr="00882E2C">
        <w:t>May</w:t>
      </w:r>
      <w:r w:rsidR="00CA7AC2" w:rsidRPr="00882E2C">
        <w:t>"</w:t>
      </w:r>
      <w:r w:rsidRPr="00882E2C">
        <w:t xml:space="preserve">, </w:t>
      </w:r>
      <w:r w:rsidR="00CA7AC2" w:rsidRPr="00882E2C">
        <w:t>"</w:t>
      </w:r>
      <w:r w:rsidRPr="00882E2C">
        <w:t>Need not</w:t>
      </w:r>
      <w:r w:rsidR="00CA7AC2" w:rsidRPr="00882E2C">
        <w:t>"</w:t>
      </w:r>
      <w:r w:rsidRPr="00882E2C">
        <w:t xml:space="preserve">, </w:t>
      </w:r>
      <w:r w:rsidR="00CA7AC2" w:rsidRPr="00882E2C">
        <w:t>"</w:t>
      </w:r>
      <w:r w:rsidRPr="00882E2C">
        <w:t>Should</w:t>
      </w:r>
      <w:r w:rsidR="00CA7AC2" w:rsidRPr="00882E2C">
        <w:t>"</w:t>
      </w:r>
      <w:r w:rsidRPr="00882E2C">
        <w:t xml:space="preserve">, </w:t>
      </w:r>
      <w:r w:rsidR="00CA7AC2" w:rsidRPr="00882E2C">
        <w:t>"</w:t>
      </w:r>
      <w:r w:rsidRPr="00882E2C">
        <w:t>Should not</w:t>
      </w:r>
      <w:r w:rsidR="00CA7AC2" w:rsidRPr="00882E2C">
        <w:t>"</w:t>
      </w:r>
      <w:r w:rsidRPr="00882E2C">
        <w:t xml:space="preserve"> in this document are to be interpreted as described in the oneM2M Drafting Rules</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REF_ONEM2MDRAFTINGRULES \h </w:instrText>
      </w:r>
      <w:r w:rsidR="008C5269" w:rsidRPr="00882E2C">
        <w:rPr>
          <w:color w:val="0000FF"/>
        </w:rPr>
      </w:r>
      <w:r w:rsidR="008C5269" w:rsidRPr="00882E2C">
        <w:rPr>
          <w:color w:val="0000FF"/>
        </w:rPr>
        <w:fldChar w:fldCharType="separate"/>
      </w:r>
      <w:r w:rsidR="000307EA" w:rsidRPr="00882E2C">
        <w:t>i.</w:t>
      </w:r>
      <w:r w:rsidR="000307EA">
        <w:rPr>
          <w:noProof/>
        </w:rPr>
        <w:t>1</w:t>
      </w:r>
      <w:r w:rsidR="008C5269" w:rsidRPr="00882E2C">
        <w:rPr>
          <w:color w:val="0000FF"/>
        </w:rPr>
        <w:fldChar w:fldCharType="end"/>
      </w:r>
      <w:r w:rsidR="008C5269" w:rsidRPr="00882E2C">
        <w:rPr>
          <w:color w:val="0000FF"/>
        </w:rPr>
        <w:t>]</w:t>
      </w:r>
      <w:r w:rsidR="00CA7AC2" w:rsidRPr="00882E2C">
        <w:t>.</w:t>
      </w:r>
    </w:p>
    <w:p w14:paraId="3053C642" w14:textId="77777777" w:rsidR="00BB6418" w:rsidRPr="00882E2C" w:rsidRDefault="000C1E0E" w:rsidP="00A249D9">
      <w:pPr>
        <w:pStyle w:val="Heading1"/>
      </w:pPr>
      <w:bookmarkStart w:id="73" w:name="_Toc499562550"/>
      <w:bookmarkStart w:id="74" w:name="_Toc499819416"/>
      <w:bookmarkStart w:id="75" w:name="_Toc499819537"/>
      <w:bookmarkStart w:id="76" w:name="_Toc499819687"/>
      <w:bookmarkStart w:id="77" w:name="_Toc499819860"/>
      <w:bookmarkStart w:id="78" w:name="_Toc499820961"/>
      <w:bookmarkStart w:id="79" w:name="_Toc499821076"/>
      <w:r w:rsidRPr="00882E2C">
        <w:lastRenderedPageBreak/>
        <w:t>5</w:t>
      </w:r>
      <w:r w:rsidR="00BB6418" w:rsidRPr="00882E2C">
        <w:tab/>
      </w:r>
      <w:r w:rsidR="00BB7C87" w:rsidRPr="00882E2C">
        <w:t xml:space="preserve">Introduction to </w:t>
      </w:r>
      <w:r w:rsidR="005A28D2" w:rsidRPr="00882E2C">
        <w:t>Ontology based Interworking</w:t>
      </w:r>
      <w:r w:rsidR="008F5EBA" w:rsidRPr="00882E2C">
        <w:t xml:space="preserve"> (</w:t>
      </w:r>
      <w:r w:rsidR="007C473A" w:rsidRPr="00882E2C">
        <w:t>informative</w:t>
      </w:r>
      <w:r w:rsidR="008F5EBA" w:rsidRPr="00882E2C">
        <w:t>)</w:t>
      </w:r>
      <w:bookmarkEnd w:id="73"/>
      <w:bookmarkEnd w:id="74"/>
      <w:bookmarkEnd w:id="75"/>
      <w:bookmarkEnd w:id="76"/>
      <w:bookmarkEnd w:id="77"/>
      <w:bookmarkEnd w:id="78"/>
      <w:bookmarkEnd w:id="79"/>
    </w:p>
    <w:p w14:paraId="18E98CF3" w14:textId="77777777" w:rsidR="004454DD" w:rsidRPr="00882E2C" w:rsidRDefault="004454DD" w:rsidP="004454DD">
      <w:pPr>
        <w:pStyle w:val="Heading2"/>
      </w:pPr>
      <w:bookmarkStart w:id="80" w:name="_Toc499562551"/>
      <w:bookmarkStart w:id="81" w:name="_Toc499819417"/>
      <w:bookmarkStart w:id="82" w:name="_Toc499819538"/>
      <w:bookmarkStart w:id="83" w:name="_Toc499819688"/>
      <w:bookmarkStart w:id="84" w:name="_Toc499819861"/>
      <w:bookmarkStart w:id="85" w:name="_Toc499820962"/>
      <w:bookmarkStart w:id="86" w:name="_Toc499821077"/>
      <w:r w:rsidRPr="00882E2C">
        <w:t>5.1</w:t>
      </w:r>
      <w:r w:rsidRPr="00882E2C">
        <w:tab/>
        <w:t xml:space="preserve">Basic concepts of </w:t>
      </w:r>
      <w:r w:rsidR="005A28D2" w:rsidRPr="00882E2C">
        <w:t>Ontology based Interworking</w:t>
      </w:r>
      <w:bookmarkEnd w:id="80"/>
      <w:bookmarkEnd w:id="81"/>
      <w:bookmarkEnd w:id="82"/>
      <w:bookmarkEnd w:id="83"/>
      <w:bookmarkEnd w:id="84"/>
      <w:bookmarkEnd w:id="85"/>
      <w:bookmarkEnd w:id="86"/>
    </w:p>
    <w:p w14:paraId="52D0F7E1" w14:textId="77777777" w:rsidR="004454DD" w:rsidRPr="00882E2C" w:rsidRDefault="004454DD" w:rsidP="004454DD">
      <w:pPr>
        <w:pStyle w:val="Heading3"/>
      </w:pPr>
      <w:bookmarkStart w:id="87" w:name="_Toc499562552"/>
      <w:bookmarkStart w:id="88" w:name="_Toc499819418"/>
      <w:bookmarkStart w:id="89" w:name="_Toc499819539"/>
      <w:bookmarkStart w:id="90" w:name="_Toc499819689"/>
      <w:bookmarkStart w:id="91" w:name="_Toc499819862"/>
      <w:bookmarkStart w:id="92" w:name="_Toc499820963"/>
      <w:bookmarkStart w:id="93" w:name="_Toc499821078"/>
      <w:r w:rsidRPr="00882E2C">
        <w:t>5.1.1</w:t>
      </w:r>
      <w:r w:rsidRPr="00882E2C">
        <w:tab/>
      </w:r>
      <w:r w:rsidR="005A28D2" w:rsidRPr="00882E2C">
        <w:t>Ontology based Interworking</w:t>
      </w:r>
      <w:r w:rsidRPr="00882E2C">
        <w:t xml:space="preserve"> vs. Specific interworking</w:t>
      </w:r>
      <w:bookmarkEnd w:id="87"/>
      <w:bookmarkEnd w:id="88"/>
      <w:bookmarkEnd w:id="89"/>
      <w:bookmarkEnd w:id="90"/>
      <w:bookmarkEnd w:id="91"/>
      <w:bookmarkEnd w:id="92"/>
      <w:bookmarkEnd w:id="93"/>
    </w:p>
    <w:p w14:paraId="35C25605" w14:textId="722AD246" w:rsidR="002E6CE9" w:rsidRPr="00882E2C" w:rsidRDefault="002E6CE9" w:rsidP="00C02567">
      <w:r w:rsidRPr="00882E2C">
        <w:t>oneM2M supports interworking with several specific non-oneM2M solutions. Examples are: LWM2M Interworking (</w:t>
      </w:r>
      <w:r w:rsidR="008C5269" w:rsidRPr="00882E2C">
        <w:t xml:space="preserve">oneM2M </w:t>
      </w:r>
      <w:r w:rsidRPr="00882E2C">
        <w:t>TS-0014</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REF_ONEM2MTS_0014 \h </w:instrText>
      </w:r>
      <w:r w:rsidR="008C5269" w:rsidRPr="00882E2C">
        <w:rPr>
          <w:color w:val="0000FF"/>
        </w:rPr>
      </w:r>
      <w:r w:rsidR="008C5269" w:rsidRPr="00882E2C">
        <w:rPr>
          <w:color w:val="0000FF"/>
        </w:rPr>
        <w:fldChar w:fldCharType="separate"/>
      </w:r>
      <w:r w:rsidR="000307EA">
        <w:rPr>
          <w:noProof/>
        </w:rPr>
        <w:t>6</w:t>
      </w:r>
      <w:r w:rsidR="008C5269" w:rsidRPr="00882E2C">
        <w:rPr>
          <w:color w:val="0000FF"/>
        </w:rPr>
        <w:fldChar w:fldCharType="end"/>
      </w:r>
      <w:r w:rsidR="008C5269" w:rsidRPr="00882E2C">
        <w:rPr>
          <w:color w:val="0000FF"/>
        </w:rPr>
        <w:t>]</w:t>
      </w:r>
      <w:r w:rsidRPr="00882E2C">
        <w:t>)</w:t>
      </w:r>
      <w:r w:rsidR="00A80579" w:rsidRPr="00882E2C">
        <w:t xml:space="preserve"> or OIC Interworking (</w:t>
      </w:r>
      <w:r w:rsidR="008C5269" w:rsidRPr="00882E2C">
        <w:t xml:space="preserve">oneM2M </w:t>
      </w:r>
      <w:r w:rsidR="00A80579" w:rsidRPr="00882E2C">
        <w:t>TS-0024</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REF_ONEM2MTS_0024 \h </w:instrText>
      </w:r>
      <w:r w:rsidR="008C5269" w:rsidRPr="00882E2C">
        <w:rPr>
          <w:color w:val="0000FF"/>
        </w:rPr>
      </w:r>
      <w:r w:rsidR="008C5269" w:rsidRPr="00882E2C">
        <w:rPr>
          <w:color w:val="0000FF"/>
        </w:rPr>
        <w:fldChar w:fldCharType="separate"/>
      </w:r>
      <w:r w:rsidR="000307EA">
        <w:rPr>
          <w:noProof/>
        </w:rPr>
        <w:t>7</w:t>
      </w:r>
      <w:r w:rsidR="008C5269" w:rsidRPr="00882E2C">
        <w:rPr>
          <w:color w:val="0000FF"/>
        </w:rPr>
        <w:fldChar w:fldCharType="end"/>
      </w:r>
      <w:r w:rsidR="008C5269" w:rsidRPr="00882E2C">
        <w:rPr>
          <w:color w:val="0000FF"/>
        </w:rPr>
        <w:t>]</w:t>
      </w:r>
      <w:r w:rsidR="00A80579" w:rsidRPr="00882E2C">
        <w:t>)</w:t>
      </w:r>
      <w:r w:rsidR="008159F4" w:rsidRPr="00882E2C">
        <w:t xml:space="preserve">. While these examples refer to specific technologies oneM2M also allows to specify only data models </w:t>
      </w:r>
      <w:r w:rsidR="00641135" w:rsidRPr="00882E2C">
        <w:t>-</w:t>
      </w:r>
      <w:r w:rsidR="008159F4" w:rsidRPr="00882E2C">
        <w:t xml:space="preserve"> e.g. in </w:t>
      </w:r>
      <w:r w:rsidR="008C5269" w:rsidRPr="00882E2C">
        <w:t xml:space="preserve">oneM2M </w:t>
      </w:r>
      <w:r w:rsidR="008159F4" w:rsidRPr="00882E2C">
        <w:t xml:space="preserve">TS-0023: "Home Appliances Information Model and Mapping"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REF_ONEM2MTS_0023 \h </w:instrText>
      </w:r>
      <w:r w:rsidR="008C5269" w:rsidRPr="00882E2C">
        <w:rPr>
          <w:color w:val="0000FF"/>
        </w:rPr>
      </w:r>
      <w:r w:rsidR="008C5269" w:rsidRPr="00882E2C">
        <w:rPr>
          <w:color w:val="0000FF"/>
        </w:rPr>
        <w:fldChar w:fldCharType="separate"/>
      </w:r>
      <w:r w:rsidR="000307EA">
        <w:rPr>
          <w:noProof/>
        </w:rPr>
        <w:t>5</w:t>
      </w:r>
      <w:r w:rsidR="008C5269" w:rsidRPr="00882E2C">
        <w:rPr>
          <w:color w:val="0000FF"/>
        </w:rPr>
        <w:fldChar w:fldCharType="end"/>
      </w:r>
      <w:r w:rsidR="008C5269" w:rsidRPr="00882E2C">
        <w:rPr>
          <w:color w:val="0000FF"/>
        </w:rPr>
        <w:t>]</w:t>
      </w:r>
      <w:r w:rsidR="008159F4" w:rsidRPr="00882E2C">
        <w:t xml:space="preserve"> </w:t>
      </w:r>
      <w:r w:rsidR="00641135" w:rsidRPr="00882E2C">
        <w:t>-</w:t>
      </w:r>
      <w:r w:rsidR="008159F4" w:rsidRPr="00882E2C">
        <w:t xml:space="preserve"> which does not assume that a specific technology is used. The data model in </w:t>
      </w:r>
      <w:r w:rsidR="008C5269" w:rsidRPr="00882E2C">
        <w:t xml:space="preserve">oneM2M </w:t>
      </w:r>
      <w:r w:rsidR="008159F4" w:rsidRPr="00882E2C">
        <w:t xml:space="preserve">TS-0023 could e.g. be implemented with </w:t>
      </w:r>
      <w:r w:rsidR="00CA7AC2" w:rsidRPr="00882E2C">
        <w:t>'</w:t>
      </w:r>
      <w:r w:rsidR="008159F4" w:rsidRPr="00882E2C">
        <w:t>native</w:t>
      </w:r>
      <w:r w:rsidR="00CA7AC2" w:rsidRPr="00882E2C">
        <w:t>'</w:t>
      </w:r>
      <w:r w:rsidR="008159F4" w:rsidRPr="00882E2C">
        <w:t xml:space="preserve"> oneM2M entities like ASNs, ADNs and MNs or it could </w:t>
      </w:r>
      <w:r w:rsidR="00B82481" w:rsidRPr="00882E2C">
        <w:t xml:space="preserve">just as well </w:t>
      </w:r>
      <w:r w:rsidR="008159F4" w:rsidRPr="00882E2C">
        <w:t xml:space="preserve">be implemented in a </w:t>
      </w:r>
      <w:r w:rsidR="00413D6F" w:rsidRPr="00882E2C">
        <w:t>non-oneM2M solution</w:t>
      </w:r>
      <w:r w:rsidR="00B82481" w:rsidRPr="00882E2C">
        <w:t xml:space="preserve"> that is </w:t>
      </w:r>
      <w:r w:rsidR="00413D6F" w:rsidRPr="00882E2C">
        <w:t>interworked with oneM2M via an Interworking Proxy Application Entity (IPE)</w:t>
      </w:r>
      <w:r w:rsidR="008159F4" w:rsidRPr="00882E2C">
        <w:t>.</w:t>
      </w:r>
    </w:p>
    <w:p w14:paraId="7B6ACB24" w14:textId="77777777" w:rsidR="008159F4" w:rsidRPr="00882E2C" w:rsidRDefault="005A28D2" w:rsidP="00C02567">
      <w:r w:rsidRPr="00882E2C">
        <w:t>Ontology based Interworking</w:t>
      </w:r>
      <w:r w:rsidR="008159F4" w:rsidRPr="00882E2C">
        <w:t xml:space="preserve"> </w:t>
      </w:r>
      <w:r w:rsidR="00B82481" w:rsidRPr="00882E2C">
        <w:t xml:space="preserve">is taking an approach similar to </w:t>
      </w:r>
      <w:r w:rsidR="008C5269" w:rsidRPr="00882E2C">
        <w:t xml:space="preserve">oneM2M </w:t>
      </w:r>
      <w:r w:rsidR="00B82481" w:rsidRPr="00882E2C">
        <w:t xml:space="preserve">TS-0023, however </w:t>
      </w:r>
      <w:r w:rsidR="009C04DA" w:rsidRPr="00882E2C">
        <w:t xml:space="preserve">in this case </w:t>
      </w:r>
      <w:r w:rsidR="00B82481" w:rsidRPr="00882E2C">
        <w:t xml:space="preserve">the data model is not specified but can </w:t>
      </w:r>
      <w:r w:rsidR="00E40AF4" w:rsidRPr="00882E2C">
        <w:t xml:space="preserve">flexibly </w:t>
      </w:r>
      <w:r w:rsidR="008006F2" w:rsidRPr="00882E2C">
        <w:t xml:space="preserve">be provided in </w:t>
      </w:r>
      <w:r w:rsidR="00E40AF4" w:rsidRPr="00882E2C">
        <w:t xml:space="preserve">form of </w:t>
      </w:r>
      <w:r w:rsidR="008006F2" w:rsidRPr="00882E2C">
        <w:t>an ontology. That ontology needs to be formally descr</w:t>
      </w:r>
      <w:r w:rsidR="008A3828" w:rsidRPr="00882E2C">
        <w:t>i</w:t>
      </w:r>
      <w:r w:rsidR="008006F2" w:rsidRPr="00882E2C">
        <w:t>bed (e.g. in OWL format).</w:t>
      </w:r>
    </w:p>
    <w:p w14:paraId="4B000F4D" w14:textId="77777777" w:rsidR="008A3828" w:rsidRPr="00882E2C" w:rsidRDefault="005A28D2" w:rsidP="00C02567">
      <w:r w:rsidRPr="00882E2C">
        <w:t>Ontology based Interworking</w:t>
      </w:r>
      <w:r w:rsidR="008A3828" w:rsidRPr="00882E2C">
        <w:t xml:space="preserve"> can be used in cases where oneM2M does not provide a </w:t>
      </w:r>
      <w:r w:rsidR="00357944" w:rsidRPr="00882E2C">
        <w:t xml:space="preserve">standardized </w:t>
      </w:r>
      <w:proofErr w:type="spellStart"/>
      <w:r w:rsidR="008A3828" w:rsidRPr="00882E2C">
        <w:t>datamodel</w:t>
      </w:r>
      <w:proofErr w:type="spellEnd"/>
      <w:r w:rsidR="00357944" w:rsidRPr="00882E2C">
        <w:t xml:space="preserve"> but still interworking is desired.</w:t>
      </w:r>
      <w:r w:rsidR="008A3828" w:rsidRPr="00882E2C">
        <w:t xml:space="preserve"> </w:t>
      </w:r>
      <w:r w:rsidR="00357944" w:rsidRPr="00882E2C">
        <w:t>Such a</w:t>
      </w:r>
      <w:r w:rsidR="008A3828" w:rsidRPr="00882E2C">
        <w:t xml:space="preserve"> </w:t>
      </w:r>
      <w:r w:rsidR="00357944" w:rsidRPr="00882E2C">
        <w:t xml:space="preserve">situation may arise </w:t>
      </w:r>
      <w:r w:rsidR="008A3828" w:rsidRPr="00882E2C">
        <w:t xml:space="preserve">if </w:t>
      </w:r>
      <w:r w:rsidR="001F5AED" w:rsidRPr="00882E2C">
        <w:t xml:space="preserve">e.g. </w:t>
      </w:r>
      <w:r w:rsidR="008A3828" w:rsidRPr="00882E2C">
        <w:t xml:space="preserve">a company </w:t>
      </w:r>
      <w:r w:rsidR="00357944" w:rsidRPr="00882E2C">
        <w:t xml:space="preserve">wants to publish their proprietary </w:t>
      </w:r>
      <w:proofErr w:type="spellStart"/>
      <w:r w:rsidR="00357944" w:rsidRPr="00882E2C">
        <w:t>datamodel</w:t>
      </w:r>
      <w:proofErr w:type="spellEnd"/>
      <w:r w:rsidR="00357944" w:rsidRPr="00882E2C">
        <w:t xml:space="preserve"> for interworking purposes but does not </w:t>
      </w:r>
      <w:r w:rsidR="001F5AED" w:rsidRPr="00882E2C">
        <w:t xml:space="preserve">wish to </w:t>
      </w:r>
      <w:r w:rsidR="00357944" w:rsidRPr="00882E2C">
        <w:t>reveal the</w:t>
      </w:r>
      <w:r w:rsidR="001F5AED" w:rsidRPr="00882E2C">
        <w:t>ir</w:t>
      </w:r>
      <w:r w:rsidR="00357944" w:rsidRPr="00882E2C">
        <w:t xml:space="preserve"> proprietary technology (radio technology, </w:t>
      </w:r>
      <w:r w:rsidR="001F5AED" w:rsidRPr="00882E2C">
        <w:t>communication</w:t>
      </w:r>
      <w:r w:rsidR="00882E2C" w:rsidRPr="00882E2C">
        <w:t xml:space="preserve"> protocol</w:t>
      </w:r>
      <w:r w:rsidR="00357944" w:rsidRPr="00882E2C">
        <w:t>) for data transmission.</w:t>
      </w:r>
    </w:p>
    <w:p w14:paraId="5C57D41D" w14:textId="77777777" w:rsidR="00882E2C" w:rsidRPr="00882E2C" w:rsidRDefault="0002304D" w:rsidP="00C02567">
      <w:r w:rsidRPr="00882E2C">
        <w:t xml:space="preserve">For </w:t>
      </w:r>
      <w:r w:rsidR="005A28D2" w:rsidRPr="00882E2C">
        <w:t>Ontology based Interworking</w:t>
      </w:r>
      <w:r w:rsidRPr="00882E2C">
        <w:t xml:space="preserve"> </w:t>
      </w:r>
      <w:r w:rsidR="00EB57F0" w:rsidRPr="00882E2C">
        <w:t xml:space="preserve">the ontology that describes the data model of the interworked technology needs to be provided </w:t>
      </w:r>
      <w:r w:rsidR="00780F17" w:rsidRPr="00882E2C">
        <w:t>in</w:t>
      </w:r>
      <w:r w:rsidR="00EB57F0" w:rsidRPr="00882E2C">
        <w:t xml:space="preserve"> the oneM2M solution. This ontology enables the IPE to create specific </w:t>
      </w:r>
      <w:proofErr w:type="spellStart"/>
      <w:r w:rsidR="00EB57F0" w:rsidRPr="00882E2C">
        <w:t>resourcetypes</w:t>
      </w:r>
      <w:proofErr w:type="spellEnd"/>
      <w:r w:rsidR="00780F17" w:rsidRPr="00882E2C">
        <w:t xml:space="preserve"> (specializations of </w:t>
      </w:r>
      <w:r w:rsidR="00780F17" w:rsidRPr="00882E2C">
        <w:rPr>
          <w:i/>
        </w:rPr>
        <w:t>&lt;flexContainer&gt;</w:t>
      </w:r>
      <w:r w:rsidR="00780F17" w:rsidRPr="00882E2C">
        <w:t>)</w:t>
      </w:r>
      <w:r w:rsidR="00FF0DC4" w:rsidRPr="00882E2C">
        <w:t>,</w:t>
      </w:r>
      <w:r w:rsidR="00105ED8" w:rsidRPr="00882E2C">
        <w:t xml:space="preserve"> </w:t>
      </w:r>
      <w:r w:rsidR="00FF0DC4" w:rsidRPr="00882E2C">
        <w:t>through</w:t>
      </w:r>
      <w:r w:rsidR="00EB57F0" w:rsidRPr="00882E2C">
        <w:t xml:space="preserve"> dynamically created XSDs</w:t>
      </w:r>
      <w:r w:rsidR="00780F17" w:rsidRPr="00882E2C">
        <w:t xml:space="preserve"> that are</w:t>
      </w:r>
      <w:r w:rsidR="00EB57F0" w:rsidRPr="00882E2C">
        <w:t xml:space="preserve"> derived from the ontology</w:t>
      </w:r>
      <w:r w:rsidR="00FF0DC4" w:rsidRPr="00882E2C">
        <w:t>.</w:t>
      </w:r>
      <w:r w:rsidR="00EB57F0" w:rsidRPr="00882E2C">
        <w:t xml:space="preserve"> </w:t>
      </w:r>
      <w:r w:rsidR="00FF0DC4" w:rsidRPr="00882E2C">
        <w:br/>
        <w:t xml:space="preserve">From these </w:t>
      </w:r>
      <w:proofErr w:type="spellStart"/>
      <w:r w:rsidR="00FF0DC4" w:rsidRPr="00882E2C">
        <w:t>resourcetypes</w:t>
      </w:r>
      <w:proofErr w:type="spellEnd"/>
      <w:r w:rsidR="00EB57F0" w:rsidRPr="00882E2C">
        <w:t xml:space="preserve"> oneM2M resources </w:t>
      </w:r>
      <w:r w:rsidR="00FF0DC4" w:rsidRPr="00882E2C">
        <w:t xml:space="preserve">are created by the IPE </w:t>
      </w:r>
      <w:r w:rsidR="00EB57F0" w:rsidRPr="00882E2C">
        <w:t xml:space="preserve">for communication </w:t>
      </w:r>
      <w:r w:rsidR="00AC0686" w:rsidRPr="00882E2C">
        <w:t xml:space="preserve">of oneM2M communicating entities </w:t>
      </w:r>
      <w:r w:rsidR="00EB57F0" w:rsidRPr="00882E2C">
        <w:t xml:space="preserve">with the IPE. </w:t>
      </w:r>
    </w:p>
    <w:p w14:paraId="30713FE4" w14:textId="77777777" w:rsidR="0002304D" w:rsidRPr="00882E2C" w:rsidRDefault="00FF0DC4" w:rsidP="00C02567">
      <w:r w:rsidRPr="00882E2C">
        <w:t xml:space="preserve">As </w:t>
      </w:r>
      <w:r w:rsidR="00105ED8" w:rsidRPr="00882E2C">
        <w:t>with any other form of interworking</w:t>
      </w:r>
      <w:r w:rsidRPr="00882E2C">
        <w:t>, t</w:t>
      </w:r>
      <w:r w:rsidR="00EB57F0" w:rsidRPr="00882E2C">
        <w:t xml:space="preserve">he IPE provides </w:t>
      </w:r>
      <w:r w:rsidR="00182208" w:rsidRPr="00882E2C">
        <w:t xml:space="preserve">the </w:t>
      </w:r>
      <w:r w:rsidR="00AC0686" w:rsidRPr="00882E2C">
        <w:t>tra</w:t>
      </w:r>
      <w:r w:rsidR="00182208" w:rsidRPr="00882E2C">
        <w:t>ns</w:t>
      </w:r>
      <w:r w:rsidR="00AC0686" w:rsidRPr="00882E2C">
        <w:t xml:space="preserve">lation </w:t>
      </w:r>
      <w:r w:rsidRPr="00882E2C">
        <w:t xml:space="preserve">of data in these resources </w:t>
      </w:r>
      <w:r w:rsidR="00AC0686" w:rsidRPr="00882E2C">
        <w:t>into</w:t>
      </w:r>
      <w:r w:rsidRPr="00882E2C">
        <w:t>/from</w:t>
      </w:r>
      <w:r w:rsidR="00AC0686" w:rsidRPr="00882E2C">
        <w:t xml:space="preserve"> the external technology.</w:t>
      </w:r>
    </w:p>
    <w:p w14:paraId="03ACE220" w14:textId="77777777" w:rsidR="004454DD" w:rsidRPr="00882E2C" w:rsidRDefault="004454DD" w:rsidP="004454DD">
      <w:pPr>
        <w:pStyle w:val="Heading3"/>
      </w:pPr>
      <w:bookmarkStart w:id="94" w:name="_Toc499562553"/>
      <w:bookmarkStart w:id="95" w:name="_Toc499819419"/>
      <w:bookmarkStart w:id="96" w:name="_Toc499819540"/>
      <w:bookmarkStart w:id="97" w:name="_Toc499819690"/>
      <w:bookmarkStart w:id="98" w:name="_Toc499819863"/>
      <w:bookmarkStart w:id="99" w:name="_Toc499820964"/>
      <w:bookmarkStart w:id="100" w:name="_Toc499821079"/>
      <w:r w:rsidRPr="00882E2C">
        <w:t>5.1.2</w:t>
      </w:r>
      <w:r w:rsidRPr="00882E2C">
        <w:tab/>
        <w:t xml:space="preserve">Use of ontologies for </w:t>
      </w:r>
      <w:r w:rsidR="005A28D2" w:rsidRPr="00882E2C">
        <w:t>Ontology based Interworking</w:t>
      </w:r>
      <w:r w:rsidRPr="00882E2C">
        <w:t xml:space="preserve"> with Area Networks</w:t>
      </w:r>
      <w:bookmarkEnd w:id="94"/>
      <w:bookmarkEnd w:id="95"/>
      <w:bookmarkEnd w:id="96"/>
      <w:bookmarkEnd w:id="97"/>
      <w:bookmarkEnd w:id="98"/>
      <w:bookmarkEnd w:id="99"/>
      <w:bookmarkEnd w:id="100"/>
    </w:p>
    <w:p w14:paraId="1A6BA65E" w14:textId="77777777" w:rsidR="004454DD" w:rsidRPr="00882E2C" w:rsidRDefault="004454DD" w:rsidP="004454DD">
      <w:pPr>
        <w:rPr>
          <w:rFonts w:eastAsia="Calibri"/>
        </w:rPr>
      </w:pPr>
      <w:r w:rsidRPr="00882E2C">
        <w:rPr>
          <w:rFonts w:eastAsia="Calibri"/>
        </w:rPr>
        <w:t>Interworking with Area Networks is accomplished in oneM2M through functionality provided by Interworking Proxy Entities (IPE).</w:t>
      </w:r>
    </w:p>
    <w:p w14:paraId="2EDA153A" w14:textId="77777777" w:rsidR="004454DD" w:rsidRPr="00882E2C" w:rsidRDefault="00522E1E" w:rsidP="004454DD">
      <w:pPr>
        <w:pStyle w:val="FL"/>
        <w:rPr>
          <w:rFonts w:eastAsia="Calibri"/>
        </w:rPr>
      </w:pPr>
      <w:r w:rsidRPr="00882E2C">
        <w:rPr>
          <w:rFonts w:eastAsia="Calibri"/>
          <w:noProof/>
        </w:rPr>
        <w:object w:dxaOrig="4785" w:dyaOrig="3573" w14:anchorId="1044DA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1.25pt;height:169.5pt;mso-width-percent:0;mso-height-percent:0;mso-width-percent:0;mso-height-percent:0" o:ole="">
            <v:imagedata r:id="rId11" o:title="" croptop="7602f" cropbottom="6521f" cropleft="1824f" cropright="1258f"/>
          </v:shape>
          <o:OLEObject Type="Embed" ProgID="PowerPoint.Show.8" ShapeID="_x0000_i1025" DrawAspect="Content" ObjectID="_1806842481" r:id="rId12"/>
        </w:object>
      </w:r>
    </w:p>
    <w:p w14:paraId="7F6D2AEF" w14:textId="5C467638" w:rsidR="004454DD" w:rsidRPr="00882E2C" w:rsidRDefault="004454DD" w:rsidP="004454DD">
      <w:pPr>
        <w:pStyle w:val="TF"/>
        <w:rPr>
          <w:rFonts w:eastAsia="Calibri"/>
        </w:rPr>
      </w:pPr>
      <w:r w:rsidRPr="00882E2C">
        <w:rPr>
          <w:rFonts w:eastAsia="Calibri"/>
        </w:rPr>
        <w:t xml:space="preserve">Figure </w:t>
      </w:r>
      <w:bookmarkStart w:id="101" w:name="fig_Interworking"/>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0307EA">
        <w:rPr>
          <w:rFonts w:eastAsia="Calibri"/>
          <w:noProof/>
        </w:rPr>
        <w:t>1</w:t>
      </w:r>
      <w:r w:rsidRPr="00882E2C">
        <w:rPr>
          <w:rFonts w:eastAsia="Calibri"/>
        </w:rPr>
        <w:fldChar w:fldCharType="end"/>
      </w:r>
      <w:bookmarkEnd w:id="101"/>
      <w:r w:rsidRPr="00882E2C">
        <w:rPr>
          <w:rFonts w:eastAsia="Calibri"/>
        </w:rPr>
        <w:t>: Interworking</w:t>
      </w:r>
    </w:p>
    <w:p w14:paraId="1A14FD00" w14:textId="77777777" w:rsidR="004454DD" w:rsidRPr="00882E2C" w:rsidRDefault="004454DD" w:rsidP="004454DD">
      <w:pPr>
        <w:rPr>
          <w:rFonts w:eastAsia="Calibri"/>
        </w:rPr>
      </w:pPr>
      <w:r w:rsidRPr="00882E2C">
        <w:rPr>
          <w:rFonts w:eastAsia="Calibri"/>
        </w:rPr>
        <w:lastRenderedPageBreak/>
        <w:t>The IPE creates "proxied" devices as oneM2M Resources (e.g. AEs) in the oneM2M Solution that can be accessed by communicating entities (e.g. oneM2M Applications) in the usual way.</w:t>
      </w:r>
    </w:p>
    <w:p w14:paraId="323AAB50" w14:textId="0DCD9C0B" w:rsidR="004454DD" w:rsidRPr="00882E2C" w:rsidRDefault="004454DD" w:rsidP="004454DD">
      <w:pPr>
        <w:rPr>
          <w:rFonts w:eastAsia="Calibri"/>
        </w:rPr>
      </w:pPr>
      <w:r w:rsidRPr="00882E2C">
        <w:rPr>
          <w:rFonts w:eastAsia="Calibri"/>
        </w:rPr>
        <w:t xml:space="preserve">To accomplish the creation of proxied devices the IPE uses an ontology that describes the Device Information Model of the interworked Area Network and its entities (device types, their operations, etc.). </w:t>
      </w:r>
      <w:r w:rsidRPr="00882E2C">
        <w:rPr>
          <w:rFonts w:eastAsia="Calibri"/>
        </w:rPr>
        <w:br/>
        <w:t xml:space="preserve">For example, in figure </w:t>
      </w:r>
      <w:r w:rsidRPr="00882E2C">
        <w:rPr>
          <w:rFonts w:eastAsia="Calibri"/>
        </w:rPr>
        <w:fldChar w:fldCharType="begin"/>
      </w:r>
      <w:r w:rsidRPr="00882E2C">
        <w:rPr>
          <w:rFonts w:eastAsia="Calibri"/>
        </w:rPr>
        <w:instrText xml:space="preserve"> REF fig_Interworking \h </w:instrText>
      </w:r>
      <w:r w:rsidRPr="00882E2C">
        <w:rPr>
          <w:rFonts w:eastAsia="Calibri"/>
        </w:rPr>
      </w:r>
      <w:r w:rsidRPr="00882E2C">
        <w:rPr>
          <w:rFonts w:eastAsia="Calibri"/>
        </w:rPr>
        <w:fldChar w:fldCharType="separate"/>
      </w:r>
      <w:r w:rsidR="000307EA">
        <w:rPr>
          <w:rFonts w:eastAsia="Calibri"/>
          <w:noProof/>
        </w:rPr>
        <w:t>1</w:t>
      </w:r>
      <w:r w:rsidRPr="00882E2C">
        <w:rPr>
          <w:rFonts w:eastAsia="Calibri"/>
        </w:rPr>
        <w:fldChar w:fldCharType="end"/>
      </w:r>
      <w:r w:rsidRPr="00882E2C">
        <w:rPr>
          <w:rFonts w:eastAsia="Calibri"/>
        </w:rPr>
        <w:t>, an ontology that describes a KNX Area Network and its entities would be needed.</w:t>
      </w:r>
    </w:p>
    <w:p w14:paraId="0FCAEC64" w14:textId="2F25B035" w:rsidR="004454DD" w:rsidRPr="00882E2C" w:rsidRDefault="004454DD" w:rsidP="00A11A0A">
      <w:pPr>
        <w:rPr>
          <w:rFonts w:eastAsia="Calibri"/>
        </w:rPr>
      </w:pPr>
      <w:r w:rsidRPr="00882E2C">
        <w:rPr>
          <w:rFonts w:eastAsia="Calibri"/>
        </w:rPr>
        <w:t>To achieve the flexibility for the IPE to create proxied devices for many different types of Area Networks each ontology that describes a specific Device Information Model</w:t>
      </w:r>
      <w:r w:rsidRPr="00882E2C" w:rsidDel="00865C69">
        <w:rPr>
          <w:rFonts w:eastAsia="Calibri"/>
        </w:rPr>
        <w:t xml:space="preserve"> </w:t>
      </w:r>
      <w:r w:rsidRPr="00882E2C">
        <w:rPr>
          <w:rFonts w:eastAsia="Calibri"/>
        </w:rPr>
        <w:t xml:space="preserve">needs to be derived from the </w:t>
      </w:r>
      <w:r w:rsidR="00A11A0A" w:rsidRPr="00882E2C">
        <w:rPr>
          <w:rFonts w:eastAsia="Calibri"/>
        </w:rPr>
        <w:t>Base Ontology</w:t>
      </w:r>
      <w:r w:rsidRPr="00882E2C">
        <w:rPr>
          <w:rFonts w:eastAsia="Calibri"/>
        </w:rPr>
        <w:t xml:space="preserve"> that is specified in</w:t>
      </w:r>
      <w:r w:rsidR="008C5269" w:rsidRPr="00882E2C">
        <w:rPr>
          <w:rFonts w:eastAsia="Calibri"/>
        </w:rPr>
        <w:t xml:space="preserve"> </w:t>
      </w:r>
      <w:r w:rsidR="008C5269" w:rsidRPr="00882E2C">
        <w:rPr>
          <w:rFonts w:eastAsia="Calibri"/>
          <w:color w:val="0000FF"/>
        </w:rPr>
        <w:t>[</w:t>
      </w:r>
      <w:r w:rsidR="008C5269" w:rsidRPr="00882E2C">
        <w:rPr>
          <w:rFonts w:eastAsia="Calibri"/>
          <w:color w:val="0000FF"/>
        </w:rPr>
        <w:fldChar w:fldCharType="begin"/>
      </w:r>
      <w:r w:rsidR="008C5269" w:rsidRPr="00882E2C">
        <w:rPr>
          <w:rFonts w:eastAsia="Calibri"/>
          <w:color w:val="0000FF"/>
        </w:rPr>
        <w:instrText xml:space="preserve">REF REF_ONEM2MTS_0012 \h </w:instrText>
      </w:r>
      <w:r w:rsidR="008C5269" w:rsidRPr="00882E2C">
        <w:rPr>
          <w:rFonts w:eastAsia="Calibri"/>
          <w:color w:val="0000FF"/>
        </w:rPr>
      </w:r>
      <w:r w:rsidR="008C5269" w:rsidRPr="00882E2C">
        <w:rPr>
          <w:rFonts w:eastAsia="Calibri"/>
          <w:color w:val="0000FF"/>
        </w:rPr>
        <w:fldChar w:fldCharType="separate"/>
      </w:r>
      <w:r w:rsidR="000307EA">
        <w:rPr>
          <w:noProof/>
        </w:rPr>
        <w:t>3</w:t>
      </w:r>
      <w:r w:rsidR="008C5269" w:rsidRPr="00882E2C">
        <w:rPr>
          <w:rFonts w:eastAsia="Calibri"/>
          <w:color w:val="0000FF"/>
        </w:rPr>
        <w:fldChar w:fldCharType="end"/>
      </w:r>
      <w:r w:rsidR="008C5269" w:rsidRPr="00882E2C">
        <w:rPr>
          <w:rFonts w:eastAsia="Calibri"/>
          <w:color w:val="0000FF"/>
        </w:rPr>
        <w:t>]</w:t>
      </w:r>
      <w:r w:rsidRPr="00882E2C">
        <w:rPr>
          <w:rFonts w:eastAsia="Calibri"/>
        </w:rPr>
        <w:t>.</w:t>
      </w:r>
      <w:r w:rsidR="00514668" w:rsidRPr="00882E2C">
        <w:rPr>
          <w:rFonts w:eastAsia="Calibri"/>
        </w:rPr>
        <w:t xml:space="preserve"> This allows to specify a common scheme </w:t>
      </w:r>
      <w:r w:rsidR="00C51C80" w:rsidRPr="00882E2C">
        <w:rPr>
          <w:rFonts w:eastAsia="Calibri"/>
        </w:rPr>
        <w:t xml:space="preserve">of mapping </w:t>
      </w:r>
      <w:r w:rsidR="005D1E6C" w:rsidRPr="00882E2C">
        <w:rPr>
          <w:rFonts w:eastAsia="Calibri"/>
        </w:rPr>
        <w:t xml:space="preserve">the </w:t>
      </w:r>
      <w:r w:rsidR="00C51C80" w:rsidRPr="00882E2C">
        <w:rPr>
          <w:rFonts w:eastAsia="Calibri"/>
        </w:rPr>
        <w:t xml:space="preserve">classes of the ontology that describes the Device Information Model </w:t>
      </w:r>
      <w:r w:rsidR="00514668" w:rsidRPr="00882E2C">
        <w:rPr>
          <w:rFonts w:eastAsia="Calibri"/>
        </w:rPr>
        <w:t xml:space="preserve">into oneM2M resources (see </w:t>
      </w:r>
      <w:r w:rsidR="00641135" w:rsidRPr="00882E2C">
        <w:rPr>
          <w:rFonts w:eastAsia="Calibri"/>
        </w:rPr>
        <w:t>clause</w:t>
      </w:r>
      <w:r w:rsidR="004C5499" w:rsidRPr="00882E2C">
        <w:rPr>
          <w:rFonts w:eastAsia="Calibri"/>
        </w:rPr>
        <w:t xml:space="preserve"> 7</w:t>
      </w:r>
      <w:r w:rsidR="00514668" w:rsidRPr="00882E2C">
        <w:rPr>
          <w:rFonts w:eastAsia="Calibri"/>
        </w:rPr>
        <w:t>).</w:t>
      </w:r>
      <w:r w:rsidRPr="00882E2C">
        <w:rPr>
          <w:rFonts w:eastAsia="Calibri"/>
        </w:rPr>
        <w:br/>
        <w:t>E.g. the OWL representation of an ontology that describes the Device Information Model</w:t>
      </w:r>
      <w:r w:rsidRPr="00882E2C" w:rsidDel="00230E62">
        <w:rPr>
          <w:rFonts w:eastAsia="Calibri"/>
        </w:rPr>
        <w:t xml:space="preserve"> </w:t>
      </w:r>
      <w:r w:rsidRPr="00882E2C">
        <w:rPr>
          <w:rFonts w:eastAsia="Calibri"/>
        </w:rPr>
        <w:t>of an Area Network of type "KNX" needs to:</w:t>
      </w:r>
    </w:p>
    <w:p w14:paraId="76DB6103" w14:textId="77777777" w:rsidR="004454DD" w:rsidRPr="00882E2C" w:rsidRDefault="004454DD" w:rsidP="004454DD">
      <w:pPr>
        <w:pStyle w:val="BL"/>
        <w:rPr>
          <w:rFonts w:eastAsia="Calibri"/>
        </w:rPr>
      </w:pPr>
      <w:r w:rsidRPr="00882E2C">
        <w:rPr>
          <w:rFonts w:eastAsia="Calibri"/>
        </w:rPr>
        <w:t xml:space="preserve">contain an 'include' statement which includes </w:t>
      </w:r>
      <w:r w:rsidR="00A11A0A" w:rsidRPr="00882E2C">
        <w:rPr>
          <w:rFonts w:eastAsia="Calibri"/>
        </w:rPr>
        <w:t>Base Ontology</w:t>
      </w:r>
      <w:r w:rsidRPr="00882E2C">
        <w:rPr>
          <w:rFonts w:eastAsia="Calibri"/>
        </w:rPr>
        <w:t>;</w:t>
      </w:r>
    </w:p>
    <w:p w14:paraId="5925A221" w14:textId="77777777" w:rsidR="004454DD" w:rsidRPr="00882E2C" w:rsidRDefault="004454DD" w:rsidP="004454DD">
      <w:pPr>
        <w:pStyle w:val="BL"/>
        <w:rPr>
          <w:rFonts w:eastAsia="Calibri"/>
        </w:rPr>
      </w:pPr>
      <w:r w:rsidRPr="00882E2C">
        <w:rPr>
          <w:rFonts w:eastAsia="Calibri"/>
        </w:rPr>
        <w:t xml:space="preserve">the Class of "KNX Nodes" needs to be a subclass of the "Device" Class of oneM2M's </w:t>
      </w:r>
      <w:r w:rsidR="00A11A0A" w:rsidRPr="00882E2C">
        <w:rPr>
          <w:rFonts w:eastAsia="Calibri"/>
        </w:rPr>
        <w:t>Base Ontology</w:t>
      </w:r>
      <w:r w:rsidRPr="00882E2C">
        <w:rPr>
          <w:rFonts w:eastAsia="Calibri"/>
        </w:rPr>
        <w:t>;</w:t>
      </w:r>
    </w:p>
    <w:p w14:paraId="13C9B783" w14:textId="77777777" w:rsidR="004454DD" w:rsidRPr="00882E2C" w:rsidRDefault="004454DD" w:rsidP="004454DD">
      <w:pPr>
        <w:pStyle w:val="BL"/>
        <w:rPr>
          <w:rFonts w:eastAsia="Calibri"/>
        </w:rPr>
      </w:pPr>
      <w:r w:rsidRPr="00882E2C">
        <w:rPr>
          <w:rFonts w:eastAsia="Calibri"/>
        </w:rPr>
        <w:t xml:space="preserve">the Class of "KNX Communication Objects" needs to be a subclass of the "Service" Class of the </w:t>
      </w:r>
      <w:r w:rsidR="00A11A0A" w:rsidRPr="00882E2C">
        <w:rPr>
          <w:rFonts w:eastAsia="Calibri"/>
        </w:rPr>
        <w:t>Base Ontology</w:t>
      </w:r>
      <w:r w:rsidRPr="00882E2C">
        <w:rPr>
          <w:rFonts w:eastAsia="Calibri"/>
        </w:rPr>
        <w:t>;</w:t>
      </w:r>
    </w:p>
    <w:p w14:paraId="3C91E92B" w14:textId="77777777" w:rsidR="004454DD" w:rsidRPr="00882E2C" w:rsidRDefault="004454DD" w:rsidP="004454DD">
      <w:pPr>
        <w:pStyle w:val="BL"/>
        <w:rPr>
          <w:rFonts w:eastAsia="Calibri"/>
        </w:rPr>
      </w:pPr>
      <w:r w:rsidRPr="00882E2C">
        <w:rPr>
          <w:rFonts w:eastAsia="Calibri"/>
        </w:rPr>
        <w:t>etc.</w:t>
      </w:r>
    </w:p>
    <w:p w14:paraId="44AAE286" w14:textId="77777777" w:rsidR="00A3426F" w:rsidRPr="00882E2C" w:rsidRDefault="004454DD" w:rsidP="005C715E">
      <w:pPr>
        <w:pStyle w:val="NO"/>
        <w:rPr>
          <w:rFonts w:eastAsia="Calibri"/>
        </w:rPr>
      </w:pPr>
      <w:r w:rsidRPr="00882E2C">
        <w:rPr>
          <w:rFonts w:eastAsia="Calibri"/>
        </w:rPr>
        <w:t>NOTE:</w:t>
      </w:r>
      <w:r w:rsidRPr="00882E2C">
        <w:rPr>
          <w:rFonts w:eastAsia="Calibri"/>
        </w:rPr>
        <w:tab/>
        <w:t xml:space="preserve">For the purpose of </w:t>
      </w:r>
      <w:r w:rsidR="005A28D2" w:rsidRPr="00882E2C">
        <w:rPr>
          <w:rFonts w:eastAsia="Calibri"/>
        </w:rPr>
        <w:t>Ontology based Interworking</w:t>
      </w:r>
      <w:r w:rsidRPr="00882E2C">
        <w:rPr>
          <w:rFonts w:eastAsia="Calibri"/>
        </w:rPr>
        <w:t xml:space="preserve"> with Area Networks </w:t>
      </w:r>
      <w:r w:rsidRPr="00882E2C">
        <w:rPr>
          <w:rFonts w:eastAsia="Calibri"/>
          <w:b/>
          <w:i/>
        </w:rPr>
        <w:t xml:space="preserve">the </w:t>
      </w:r>
      <w:r w:rsidR="00A11A0A" w:rsidRPr="00882E2C">
        <w:rPr>
          <w:rFonts w:eastAsia="Calibri"/>
          <w:b/>
          <w:i/>
        </w:rPr>
        <w:t>Base Ontology</w:t>
      </w:r>
      <w:r w:rsidRPr="00882E2C">
        <w:rPr>
          <w:rFonts w:eastAsia="Calibri"/>
          <w:b/>
          <w:i/>
        </w:rPr>
        <w:t xml:space="preserve"> is only used to describe type information and not for describing instances</w:t>
      </w:r>
      <w:r w:rsidRPr="00882E2C">
        <w:rPr>
          <w:rFonts w:eastAsia="Calibri"/>
        </w:rPr>
        <w:t xml:space="preserve"> of these types. E.g. the </w:t>
      </w:r>
      <w:r w:rsidR="00A11A0A" w:rsidRPr="00882E2C">
        <w:rPr>
          <w:rFonts w:eastAsia="Calibri"/>
        </w:rPr>
        <w:t>Base Ontology</w:t>
      </w:r>
      <w:r w:rsidRPr="00882E2C">
        <w:rPr>
          <w:rFonts w:eastAsia="Calibri"/>
        </w:rPr>
        <w:t xml:space="preserve"> describes the type "Device</w:t>
      </w:r>
      <w:proofErr w:type="gramStart"/>
      <w:r w:rsidRPr="00882E2C">
        <w:rPr>
          <w:rFonts w:eastAsia="Calibri"/>
        </w:rPr>
        <w:t>", but</w:t>
      </w:r>
      <w:proofErr w:type="gramEnd"/>
      <w:r w:rsidRPr="00882E2C">
        <w:rPr>
          <w:rFonts w:eastAsia="Calibri"/>
        </w:rPr>
        <w:t xml:space="preserve"> does not contain information about a specific </w:t>
      </w:r>
      <w:proofErr w:type="spellStart"/>
      <w:r w:rsidR="005C715E" w:rsidRPr="00882E2C">
        <w:rPr>
          <w:rFonts w:eastAsia="Calibri"/>
        </w:rPr>
        <w:t>d</w:t>
      </w:r>
      <w:r w:rsidRPr="00882E2C">
        <w:rPr>
          <w:rFonts w:eastAsia="Calibri"/>
        </w:rPr>
        <w:t>evice.The</w:t>
      </w:r>
      <w:proofErr w:type="spellEnd"/>
      <w:r w:rsidRPr="00882E2C">
        <w:rPr>
          <w:rFonts w:eastAsia="Calibri"/>
        </w:rPr>
        <w:t xml:space="preserve"> </w:t>
      </w:r>
      <w:r w:rsidR="00A11A0A" w:rsidRPr="00882E2C">
        <w:rPr>
          <w:rFonts w:eastAsia="Calibri"/>
        </w:rPr>
        <w:t>Base Ontology</w:t>
      </w:r>
      <w:r w:rsidRPr="00882E2C">
        <w:rPr>
          <w:rFonts w:eastAsia="Calibri"/>
        </w:rPr>
        <w:t xml:space="preserve"> therefore only contains Classes and Properties but not instances.</w:t>
      </w:r>
      <w:r w:rsidR="00A3426F" w:rsidRPr="00882E2C">
        <w:rPr>
          <w:rFonts w:eastAsia="Calibri"/>
        </w:rPr>
        <w:br/>
        <w:t>That principle needs to be followed by the ontology that describes the Device Information Model.</w:t>
      </w:r>
    </w:p>
    <w:p w14:paraId="6AC10897" w14:textId="77777777" w:rsidR="006D1D3F" w:rsidRPr="00882E2C" w:rsidRDefault="006D1D3F" w:rsidP="00C02567">
      <w:pPr>
        <w:pStyle w:val="Heading2"/>
      </w:pPr>
      <w:bookmarkStart w:id="102" w:name="_Toc499562554"/>
      <w:bookmarkStart w:id="103" w:name="_Toc499819420"/>
      <w:bookmarkStart w:id="104" w:name="_Toc499819541"/>
      <w:bookmarkStart w:id="105" w:name="_Toc499819691"/>
      <w:bookmarkStart w:id="106" w:name="_Toc499819864"/>
      <w:bookmarkStart w:id="107" w:name="_Toc499820965"/>
      <w:bookmarkStart w:id="108" w:name="_Toc499821080"/>
      <w:r w:rsidRPr="00882E2C">
        <w:t>5.2</w:t>
      </w:r>
      <w:r w:rsidRPr="00882E2C">
        <w:tab/>
        <w:t xml:space="preserve">Using </w:t>
      </w:r>
      <w:r w:rsidR="005A28D2" w:rsidRPr="00882E2C">
        <w:t>Ontology based Interworking</w:t>
      </w:r>
      <w:r w:rsidRPr="00882E2C">
        <w:t xml:space="preserve"> with</w:t>
      </w:r>
      <w:r w:rsidRPr="00882E2C" w:rsidDel="007D7211">
        <w:t xml:space="preserve"> </w:t>
      </w:r>
      <w:r w:rsidRPr="00882E2C">
        <w:t>Device Abstraction</w:t>
      </w:r>
      <w:bookmarkEnd w:id="102"/>
      <w:bookmarkEnd w:id="103"/>
      <w:bookmarkEnd w:id="104"/>
      <w:bookmarkEnd w:id="105"/>
      <w:bookmarkEnd w:id="106"/>
      <w:bookmarkEnd w:id="107"/>
      <w:bookmarkEnd w:id="108"/>
    </w:p>
    <w:p w14:paraId="0A7387DD" w14:textId="77777777" w:rsidR="006D1D3F" w:rsidRPr="00882E2C" w:rsidRDefault="006D1D3F" w:rsidP="00E068E2">
      <w:pPr>
        <w:pStyle w:val="Heading3"/>
      </w:pPr>
      <w:bookmarkStart w:id="109" w:name="_Toc499819421"/>
      <w:bookmarkStart w:id="110" w:name="_Toc499819542"/>
      <w:bookmarkStart w:id="111" w:name="_Toc499819692"/>
      <w:bookmarkStart w:id="112" w:name="_Toc499819865"/>
      <w:bookmarkStart w:id="113" w:name="_Toc499820966"/>
      <w:bookmarkStart w:id="114" w:name="_Toc499821081"/>
      <w:bookmarkStart w:id="115" w:name="_Toc499562555"/>
      <w:r w:rsidRPr="00882E2C">
        <w:t>5.2.1</w:t>
      </w:r>
      <w:r w:rsidRPr="00882E2C">
        <w:tab/>
        <w:t>General description</w:t>
      </w:r>
      <w:bookmarkEnd w:id="109"/>
      <w:bookmarkEnd w:id="110"/>
      <w:bookmarkEnd w:id="111"/>
      <w:bookmarkEnd w:id="112"/>
      <w:bookmarkEnd w:id="113"/>
      <w:bookmarkEnd w:id="114"/>
      <w:r w:rsidRPr="00882E2C">
        <w:t xml:space="preserve"> </w:t>
      </w:r>
      <w:bookmarkEnd w:id="115"/>
    </w:p>
    <w:p w14:paraId="0D2FD832" w14:textId="77777777" w:rsidR="00882E2C" w:rsidRPr="00882E2C" w:rsidRDefault="006D1D3F" w:rsidP="006D1D3F">
      <w:r w:rsidRPr="00882E2C">
        <w:t xml:space="preserve">As explained in </w:t>
      </w:r>
      <w:r w:rsidR="00560283" w:rsidRPr="00882E2C">
        <w:t xml:space="preserve">clause </w:t>
      </w:r>
      <w:r w:rsidRPr="00882E2C">
        <w:t xml:space="preserve">5.1 it is the task of an IPE to interact via the Area Network with the Interworked Devices and to provide oneM2M resources (Proxied Devices) to the communicating entities for communication with the Interworked Devices. </w:t>
      </w:r>
      <w:proofErr w:type="gramStart"/>
      <w:r w:rsidRPr="00882E2C">
        <w:t>However</w:t>
      </w:r>
      <w:proofErr w:type="gramEnd"/>
      <w:r w:rsidRPr="00882E2C">
        <w:t xml:space="preserve"> these Proxied Devices still exhibit the native data model </w:t>
      </w:r>
      <w:r w:rsidR="00641135" w:rsidRPr="00882E2C">
        <w:t>-</w:t>
      </w:r>
      <w:r w:rsidRPr="00882E2C">
        <w:t xml:space="preserve"> the Device Information Model of the external technology of the device </w:t>
      </w:r>
      <w:r w:rsidR="00641135" w:rsidRPr="00882E2C">
        <w:t>-</w:t>
      </w:r>
      <w:r w:rsidRPr="00882E2C">
        <w:t xml:space="preserve"> and a communicating entity needs to know that native Device Information Model (e.g. ZigBee</w:t>
      </w:r>
      <w:r w:rsidR="00354E14" w:rsidRPr="00882E2C">
        <w:t xml:space="preserve">, KNX… </w:t>
      </w:r>
      <w:r w:rsidRPr="00882E2C">
        <w:t>information model).</w:t>
      </w:r>
    </w:p>
    <w:p w14:paraId="7F859E66" w14:textId="77777777" w:rsidR="006D1D3F" w:rsidRPr="00882E2C" w:rsidRDefault="006D1D3F" w:rsidP="006D1D3F">
      <w:r w:rsidRPr="00882E2C">
        <w:t>Device abstraction relieves a communicating entity that wants to communicate with an Interworked Device (e.g. a ZigBee device) from the need to know the native Device Information Model of that Interworked Device.</w:t>
      </w:r>
    </w:p>
    <w:p w14:paraId="441A9DA6" w14:textId="1EC8CD75" w:rsidR="006D1D3F" w:rsidRPr="00882E2C" w:rsidRDefault="006B4A2C" w:rsidP="006D1D3F">
      <w:proofErr w:type="gramStart"/>
      <w:r w:rsidRPr="00882E2C">
        <w:t>Additionally</w:t>
      </w:r>
      <w:proofErr w:type="gramEnd"/>
      <w:r w:rsidRPr="00882E2C">
        <w:t xml:space="preserve"> to providing interworking, the IPE may</w:t>
      </w:r>
      <w:r w:rsidR="006D1D3F" w:rsidRPr="00882E2C">
        <w:t xml:space="preserve"> translate between the </w:t>
      </w:r>
      <w:r w:rsidR="00641135" w:rsidRPr="00882E2C">
        <w:t>-</w:t>
      </w:r>
      <w:r w:rsidR="006D1D3F" w:rsidRPr="00882E2C">
        <w:t xml:space="preserve"> technology specific </w:t>
      </w:r>
      <w:r w:rsidR="00641135" w:rsidRPr="00882E2C">
        <w:t>-</w:t>
      </w:r>
      <w:r w:rsidR="006D1D3F" w:rsidRPr="00882E2C">
        <w:t xml:space="preserve"> native Device Information Model and an Abstract Information Model, that is based on of common functionalities abstracted from a set of Device Information Models. Such Abstract Information Models can be provided by industry associations of a specific industry sector. </w:t>
      </w:r>
      <w:r w:rsidR="002504A8" w:rsidRPr="00882E2C">
        <w:br/>
      </w:r>
      <w:r w:rsidR="006D1D3F" w:rsidRPr="00882E2C">
        <w:t xml:space="preserve">An example of an Abstract Information Model, which is specified in oneM2M is the Home Appliance Information Model (HAIM), specified in </w:t>
      </w:r>
      <w:r w:rsidR="008C5269" w:rsidRPr="00882E2C">
        <w:t xml:space="preserve">oneM2M </w:t>
      </w:r>
      <w:r w:rsidR="006D1D3F" w:rsidRPr="00882E2C">
        <w:t>TS-0023</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REF_ONEM2MTS_0023 \h </w:instrText>
      </w:r>
      <w:r w:rsidR="008C5269" w:rsidRPr="00882E2C">
        <w:rPr>
          <w:color w:val="0000FF"/>
        </w:rPr>
      </w:r>
      <w:r w:rsidR="008C5269" w:rsidRPr="00882E2C">
        <w:rPr>
          <w:color w:val="0000FF"/>
        </w:rPr>
        <w:fldChar w:fldCharType="separate"/>
      </w:r>
      <w:r w:rsidR="000307EA">
        <w:rPr>
          <w:noProof/>
        </w:rPr>
        <w:t>5</w:t>
      </w:r>
      <w:r w:rsidR="008C5269" w:rsidRPr="00882E2C">
        <w:rPr>
          <w:color w:val="0000FF"/>
        </w:rPr>
        <w:fldChar w:fldCharType="end"/>
      </w:r>
      <w:r w:rsidR="008C5269" w:rsidRPr="00882E2C">
        <w:rPr>
          <w:color w:val="0000FF"/>
        </w:rPr>
        <w:t>]</w:t>
      </w:r>
      <w:r w:rsidR="006D1D3F" w:rsidRPr="00882E2C">
        <w:t>.</w:t>
      </w:r>
    </w:p>
    <w:p w14:paraId="4C1EC70A" w14:textId="77777777" w:rsidR="006D1D3F" w:rsidRPr="00882E2C" w:rsidRDefault="006D1D3F" w:rsidP="00C02567">
      <w:r w:rsidRPr="00882E2C">
        <w:t xml:space="preserve">As in the case of </w:t>
      </w:r>
      <w:r w:rsidR="002504A8" w:rsidRPr="00882E2C">
        <w:t xml:space="preserve">a native Device Information Model that is used by </w:t>
      </w:r>
      <w:r w:rsidRPr="00882E2C">
        <w:t xml:space="preserve">the IPE </w:t>
      </w:r>
      <w:r w:rsidR="002504A8" w:rsidRPr="00882E2C">
        <w:t xml:space="preserve">also </w:t>
      </w:r>
      <w:r w:rsidRPr="00882E2C">
        <w:t xml:space="preserve">an Abstract Information Model can be described </w:t>
      </w:r>
      <w:r w:rsidR="00AA241B" w:rsidRPr="00882E2C">
        <w:t>by</w:t>
      </w:r>
      <w:r w:rsidRPr="00882E2C">
        <w:t xml:space="preserve"> an ontology and that ontology needs to be </w:t>
      </w:r>
      <w:r w:rsidRPr="00882E2C">
        <w:rPr>
          <w:rFonts w:eastAsia="Calibri"/>
        </w:rPr>
        <w:t xml:space="preserve">derived from the </w:t>
      </w:r>
      <w:r w:rsidR="00A11A0A" w:rsidRPr="00882E2C">
        <w:rPr>
          <w:rFonts w:eastAsia="Calibri"/>
        </w:rPr>
        <w:t>Base Ontology</w:t>
      </w:r>
      <w:r w:rsidRPr="00882E2C">
        <w:rPr>
          <w:rFonts w:eastAsia="Calibri"/>
        </w:rPr>
        <w:t>.</w:t>
      </w:r>
    </w:p>
    <w:p w14:paraId="53C6AD63" w14:textId="77777777" w:rsidR="006D1D3F" w:rsidRPr="00882E2C" w:rsidRDefault="006D1D3F" w:rsidP="006D1D3F">
      <w:pPr>
        <w:pStyle w:val="Heading3"/>
      </w:pPr>
      <w:bookmarkStart w:id="116" w:name="_Toc499819422"/>
      <w:bookmarkStart w:id="117" w:name="_Toc499819543"/>
      <w:bookmarkStart w:id="118" w:name="_Toc499819693"/>
      <w:bookmarkStart w:id="119" w:name="_Toc499819866"/>
      <w:bookmarkStart w:id="120" w:name="_Toc499820967"/>
      <w:bookmarkStart w:id="121" w:name="_Toc499821082"/>
      <w:bookmarkStart w:id="122" w:name="_Toc499562556"/>
      <w:r w:rsidRPr="00882E2C">
        <w:t>5.2.2</w:t>
      </w:r>
      <w:r w:rsidRPr="00882E2C">
        <w:tab/>
        <w:t>An example, involving ZigBee, HAIM and SAREF</w:t>
      </w:r>
      <w:bookmarkEnd w:id="116"/>
      <w:bookmarkEnd w:id="117"/>
      <w:bookmarkEnd w:id="118"/>
      <w:bookmarkEnd w:id="119"/>
      <w:bookmarkEnd w:id="120"/>
      <w:bookmarkEnd w:id="121"/>
      <w:r w:rsidRPr="00882E2C">
        <w:t xml:space="preserve"> </w:t>
      </w:r>
      <w:bookmarkEnd w:id="122"/>
    </w:p>
    <w:p w14:paraId="07F6983E" w14:textId="27607F4F" w:rsidR="00882E2C" w:rsidRPr="00882E2C" w:rsidRDefault="00882E2C" w:rsidP="006D1D3F">
      <w:r w:rsidRPr="00882E2C">
        <w:t>F</w:t>
      </w:r>
      <w:r w:rsidR="006D1D3F" w:rsidRPr="00882E2C">
        <w:t xml:space="preserve">igure </w:t>
      </w:r>
      <w:r w:rsidR="00EB1188" w:rsidRPr="00882E2C">
        <w:fldChar w:fldCharType="begin"/>
      </w:r>
      <w:r w:rsidR="00EB1188" w:rsidRPr="00882E2C">
        <w:instrText xml:space="preserve"> REF fig_ontologies_relations \h </w:instrText>
      </w:r>
      <w:r w:rsidR="00EB1188" w:rsidRPr="00882E2C">
        <w:fldChar w:fldCharType="separate"/>
      </w:r>
      <w:r w:rsidR="000307EA">
        <w:rPr>
          <w:rFonts w:eastAsia="Calibri"/>
          <w:noProof/>
        </w:rPr>
        <w:t>2</w:t>
      </w:r>
      <w:r w:rsidR="00EB1188" w:rsidRPr="00882E2C">
        <w:fldChar w:fldCharType="end"/>
      </w:r>
      <w:r w:rsidR="00DB50D6" w:rsidRPr="00882E2C">
        <w:t xml:space="preserve"> </w:t>
      </w:r>
      <w:r w:rsidR="006D1D3F" w:rsidRPr="00882E2C">
        <w:t xml:space="preserve">illustrates this situation for a light switch. In the example the physical implementation is a ZigBee device implementing a ZigBee Service </w:t>
      </w:r>
      <w:r w:rsidR="00CA7AC2" w:rsidRPr="00882E2C">
        <w:t>"</w:t>
      </w:r>
      <w:r w:rsidR="006D1D3F" w:rsidRPr="00882E2C">
        <w:t>On/Off Cluster</w:t>
      </w:r>
      <w:r w:rsidR="00CA7AC2" w:rsidRPr="00882E2C">
        <w:t>"</w:t>
      </w:r>
      <w:r w:rsidR="006D1D3F" w:rsidRPr="00882E2C">
        <w:t>. An IPE for ZigBee creates the interworking towards the ZigBee network.</w:t>
      </w:r>
    </w:p>
    <w:p w14:paraId="1A3B3DDF" w14:textId="77777777" w:rsidR="00882E2C" w:rsidRPr="00882E2C" w:rsidRDefault="006D1D3F" w:rsidP="006D1D3F">
      <w:r w:rsidRPr="00882E2C">
        <w:t>T</w:t>
      </w:r>
      <w:r w:rsidR="002A31FF" w:rsidRPr="00882E2C">
        <w:t>o enable abstraction, t</w:t>
      </w:r>
      <w:r w:rsidRPr="00882E2C">
        <w:t xml:space="preserve">his device is abstracted as oneM2M device according to the Home Appliance Information Model (HAIM). In HAIM the corresponding Service is a </w:t>
      </w:r>
      <w:r w:rsidR="00CA7AC2" w:rsidRPr="00882E2C">
        <w:t>"</w:t>
      </w:r>
      <w:r w:rsidRPr="00882E2C">
        <w:t>binary Switch</w:t>
      </w:r>
      <w:r w:rsidR="00CA7AC2" w:rsidRPr="00882E2C">
        <w:t>"</w:t>
      </w:r>
      <w:r w:rsidRPr="00882E2C">
        <w:t xml:space="preserve">. </w:t>
      </w:r>
    </w:p>
    <w:p w14:paraId="6DC14217" w14:textId="77777777" w:rsidR="006D1D3F" w:rsidRPr="00882E2C" w:rsidRDefault="006D1D3F" w:rsidP="006D1D3F">
      <w:r w:rsidRPr="00882E2C">
        <w:t xml:space="preserve">Both types of Services expose a Function </w:t>
      </w:r>
      <w:r w:rsidR="00CA7AC2" w:rsidRPr="00882E2C">
        <w:t>"</w:t>
      </w:r>
      <w:r w:rsidRPr="00882E2C">
        <w:t>On Off Function</w:t>
      </w:r>
      <w:r w:rsidR="00CA7AC2" w:rsidRPr="00882E2C">
        <w:t>"</w:t>
      </w:r>
      <w:r w:rsidRPr="00882E2C">
        <w:t xml:space="preserve"> which is e.g. described in the SAREF ontology.</w:t>
      </w:r>
    </w:p>
    <w:p w14:paraId="2A116165" w14:textId="77777777" w:rsidR="006D1D3F" w:rsidRPr="00882E2C" w:rsidRDefault="006D1D3F" w:rsidP="006D1D3F">
      <w:r w:rsidRPr="00882E2C">
        <w:lastRenderedPageBreak/>
        <w:t xml:space="preserve">To turn the switch on SAREF defines an </w:t>
      </w:r>
      <w:r w:rsidR="00CA7AC2" w:rsidRPr="00882E2C">
        <w:t>"</w:t>
      </w:r>
      <w:r w:rsidRPr="00882E2C">
        <w:t>On Command</w:t>
      </w:r>
      <w:r w:rsidR="00CA7AC2" w:rsidRPr="00882E2C">
        <w:t>"</w:t>
      </w:r>
      <w:r w:rsidRPr="00882E2C">
        <w:t>.</w:t>
      </w:r>
    </w:p>
    <w:p w14:paraId="77D22F0A" w14:textId="77777777" w:rsidR="006D1D3F" w:rsidRPr="00882E2C" w:rsidRDefault="006D1D3F" w:rsidP="006D1D3F">
      <w:r w:rsidRPr="00882E2C">
        <w:t xml:space="preserve">The corresponding Service in HAIM is executed by setting an Input Datapoint called </w:t>
      </w:r>
      <w:r w:rsidR="00CA7AC2" w:rsidRPr="00882E2C">
        <w:t>"</w:t>
      </w:r>
      <w:proofErr w:type="spellStart"/>
      <w:r w:rsidRPr="00882E2C">
        <w:t>powerState</w:t>
      </w:r>
      <w:proofErr w:type="spellEnd"/>
      <w:r w:rsidR="00CA7AC2" w:rsidRPr="00882E2C">
        <w:t>"</w:t>
      </w:r>
      <w:r w:rsidRPr="00882E2C">
        <w:t xml:space="preserve"> to the binary value </w:t>
      </w:r>
      <w:r w:rsidR="00CA7AC2" w:rsidRPr="00882E2C">
        <w:t>"</w:t>
      </w:r>
      <w:r w:rsidRPr="00882E2C">
        <w:t>TRUE</w:t>
      </w:r>
      <w:r w:rsidR="00CA7AC2" w:rsidRPr="00882E2C">
        <w:t>"</w:t>
      </w:r>
      <w:r w:rsidRPr="00882E2C">
        <w:t>.</w:t>
      </w:r>
    </w:p>
    <w:p w14:paraId="55637A2F" w14:textId="77777777" w:rsidR="006D1D3F" w:rsidRPr="00882E2C" w:rsidRDefault="006D1D3F" w:rsidP="006D1D3F">
      <w:r w:rsidRPr="00882E2C">
        <w:t xml:space="preserve">In Zigbee an operation (ZigBee command) needs to be invoked in the </w:t>
      </w:r>
      <w:proofErr w:type="gramStart"/>
      <w:r w:rsidRPr="00882E2C">
        <w:t>On</w:t>
      </w:r>
      <w:proofErr w:type="gramEnd"/>
      <w:r w:rsidRPr="00882E2C">
        <w:t>/Off Cluster with an input parameter (ZigBee Command ID) equal to 0.</w:t>
      </w:r>
    </w:p>
    <w:p w14:paraId="6453381C" w14:textId="77777777" w:rsidR="006D1D3F" w:rsidRPr="00882E2C" w:rsidRDefault="006D1D3F" w:rsidP="006D1D3F">
      <w:r w:rsidRPr="00882E2C">
        <w:t xml:space="preserve">A </w:t>
      </w:r>
      <w:proofErr w:type="spellStart"/>
      <w:r w:rsidRPr="00882E2C">
        <w:t>VariableConversion</w:t>
      </w:r>
      <w:proofErr w:type="spellEnd"/>
      <w:r w:rsidRPr="00882E2C">
        <w:t xml:space="preserve"> can been specified in the ontology of the ZigBee Device Information Model that contains the rules how to convert a value of </w:t>
      </w:r>
      <w:proofErr w:type="spellStart"/>
      <w:r w:rsidRPr="00882E2C">
        <w:t>InputDataPoint</w:t>
      </w:r>
      <w:proofErr w:type="spellEnd"/>
      <w:r w:rsidRPr="00882E2C">
        <w:rPr>
          <w:iCs/>
        </w:rPr>
        <w:t xml:space="preserve"> </w:t>
      </w:r>
      <w:r w:rsidR="00CA7AC2" w:rsidRPr="00882E2C">
        <w:t>"</w:t>
      </w:r>
      <w:proofErr w:type="spellStart"/>
      <w:r w:rsidRPr="00882E2C">
        <w:t>powerState</w:t>
      </w:r>
      <w:proofErr w:type="spellEnd"/>
      <w:r w:rsidR="00CA7AC2" w:rsidRPr="00882E2C">
        <w:t>"</w:t>
      </w:r>
      <w:r w:rsidRPr="00882E2C">
        <w:t xml:space="preserve"> </w:t>
      </w:r>
      <w:r w:rsidRPr="00882E2C">
        <w:rPr>
          <w:iCs/>
        </w:rPr>
        <w:t xml:space="preserve">into a value of </w:t>
      </w:r>
      <w:proofErr w:type="spellStart"/>
      <w:r w:rsidRPr="00882E2C">
        <w:t>OperationInput</w:t>
      </w:r>
      <w:proofErr w:type="spellEnd"/>
      <w:r w:rsidRPr="00882E2C">
        <w:t xml:space="preserve"> </w:t>
      </w:r>
      <w:r w:rsidR="00CA7AC2" w:rsidRPr="00882E2C">
        <w:t>"</w:t>
      </w:r>
      <w:r w:rsidRPr="00882E2C">
        <w:t>ZigBee Command ID</w:t>
      </w:r>
      <w:r w:rsidR="00CA7AC2" w:rsidRPr="00882E2C">
        <w:t>"</w:t>
      </w:r>
      <w:r w:rsidRPr="00882E2C">
        <w:t>.</w:t>
      </w:r>
    </w:p>
    <w:p w14:paraId="679C7E9C" w14:textId="77777777" w:rsidR="006D1D3F" w:rsidRPr="00882E2C" w:rsidRDefault="00522E1E" w:rsidP="003E11BB">
      <w:pPr>
        <w:pStyle w:val="FL"/>
      </w:pPr>
      <w:r w:rsidRPr="00882E2C">
        <w:rPr>
          <w:noProof/>
        </w:rPr>
        <w:object w:dxaOrig="7312" w:dyaOrig="5461" w14:anchorId="3C8996CD">
          <v:shape id="_x0000_i1026" type="#_x0000_t75" alt="" style="width:366.75pt;height:274.5pt;mso-width-percent:0;mso-height-percent:0;mso-width-percent:0;mso-height-percent:0" o:ole="">
            <v:imagedata r:id="rId13" o:title=""/>
          </v:shape>
          <o:OLEObject Type="Embed" ProgID="PowerPoint.Show.12" ShapeID="_x0000_i1026" DrawAspect="Content" ObjectID="_1806842482" r:id="rId14"/>
        </w:object>
      </w:r>
    </w:p>
    <w:p w14:paraId="79B20AD9" w14:textId="5216DA27" w:rsidR="006D1D3F" w:rsidRPr="00882E2C" w:rsidRDefault="006D1D3F" w:rsidP="006D1D3F">
      <w:pPr>
        <w:pStyle w:val="TF"/>
        <w:rPr>
          <w:rFonts w:eastAsia="Calibri"/>
        </w:rPr>
      </w:pPr>
      <w:r w:rsidRPr="00882E2C">
        <w:rPr>
          <w:rFonts w:eastAsia="Calibri"/>
        </w:rPr>
        <w:t xml:space="preserve">Figure </w:t>
      </w:r>
      <w:bookmarkStart w:id="123" w:name="fig_ontologies_relations"/>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0307EA">
        <w:rPr>
          <w:rFonts w:eastAsia="Calibri"/>
          <w:noProof/>
        </w:rPr>
        <w:t>2</w:t>
      </w:r>
      <w:r w:rsidRPr="00882E2C">
        <w:rPr>
          <w:rFonts w:eastAsia="Calibri"/>
        </w:rPr>
        <w:fldChar w:fldCharType="end"/>
      </w:r>
      <w:bookmarkEnd w:id="123"/>
      <w:r w:rsidRPr="00882E2C">
        <w:rPr>
          <w:rFonts w:eastAsia="Calibri"/>
        </w:rPr>
        <w:t xml:space="preserve">: </w:t>
      </w:r>
      <w:r w:rsidR="00CA7AC2" w:rsidRPr="00882E2C">
        <w:rPr>
          <w:rFonts w:eastAsia="Calibri"/>
        </w:rPr>
        <w:t xml:space="preserve">Ontologies </w:t>
      </w:r>
      <w:r w:rsidRPr="00882E2C">
        <w:rPr>
          <w:rFonts w:eastAsia="Calibri"/>
        </w:rPr>
        <w:t>relations</w:t>
      </w:r>
    </w:p>
    <w:p w14:paraId="3E57216A" w14:textId="77777777" w:rsidR="00BB7C87" w:rsidRPr="00882E2C" w:rsidRDefault="00BB7C87" w:rsidP="00BB7C87">
      <w:pPr>
        <w:pStyle w:val="Heading2"/>
      </w:pPr>
      <w:bookmarkStart w:id="124" w:name="_Toc499562557"/>
      <w:bookmarkStart w:id="125" w:name="_Toc499819423"/>
      <w:bookmarkStart w:id="126" w:name="_Toc499819544"/>
      <w:bookmarkStart w:id="127" w:name="_Toc499819694"/>
      <w:bookmarkStart w:id="128" w:name="_Toc499819867"/>
      <w:bookmarkStart w:id="129" w:name="_Toc499820968"/>
      <w:bookmarkStart w:id="130" w:name="_Toc499821083"/>
      <w:r w:rsidRPr="00882E2C">
        <w:t>5</w:t>
      </w:r>
      <w:r w:rsidR="008F5EBA" w:rsidRPr="00882E2C">
        <w:t>.3</w:t>
      </w:r>
      <w:r w:rsidRPr="00882E2C">
        <w:tab/>
      </w:r>
      <w:proofErr w:type="spellStart"/>
      <w:r w:rsidR="008F5EBA" w:rsidRPr="00882E2C">
        <w:t>Priciples</w:t>
      </w:r>
      <w:proofErr w:type="spellEnd"/>
      <w:r w:rsidR="008F5EBA" w:rsidRPr="00882E2C">
        <w:t xml:space="preserve"> of data flows</w:t>
      </w:r>
      <w:bookmarkEnd w:id="124"/>
      <w:bookmarkEnd w:id="125"/>
      <w:bookmarkEnd w:id="126"/>
      <w:bookmarkEnd w:id="127"/>
      <w:bookmarkEnd w:id="128"/>
      <w:bookmarkEnd w:id="129"/>
      <w:bookmarkEnd w:id="130"/>
    </w:p>
    <w:p w14:paraId="2FA9BFA4" w14:textId="77777777" w:rsidR="00EB1188" w:rsidRPr="00882E2C" w:rsidRDefault="00EB1188" w:rsidP="00EB1188">
      <w:pPr>
        <w:pStyle w:val="Heading3"/>
      </w:pPr>
      <w:bookmarkStart w:id="131" w:name="_Toc499562558"/>
      <w:bookmarkStart w:id="132" w:name="_Toc499819424"/>
      <w:bookmarkStart w:id="133" w:name="_Toc499819545"/>
      <w:bookmarkStart w:id="134" w:name="_Toc499819695"/>
      <w:bookmarkStart w:id="135" w:name="_Toc499819868"/>
      <w:bookmarkStart w:id="136" w:name="_Toc499820969"/>
      <w:bookmarkStart w:id="137" w:name="_Toc499821084"/>
      <w:r w:rsidRPr="00882E2C">
        <w:t>5.3.1</w:t>
      </w:r>
      <w:r w:rsidRPr="00882E2C">
        <w:tab/>
        <w:t>Preconditions on the communicating entity</w:t>
      </w:r>
      <w:bookmarkEnd w:id="131"/>
      <w:bookmarkEnd w:id="132"/>
      <w:bookmarkEnd w:id="133"/>
      <w:bookmarkEnd w:id="134"/>
      <w:bookmarkEnd w:id="135"/>
      <w:bookmarkEnd w:id="136"/>
      <w:bookmarkEnd w:id="137"/>
    </w:p>
    <w:p w14:paraId="1E29D225" w14:textId="77777777" w:rsidR="00EB1188" w:rsidRPr="00882E2C" w:rsidRDefault="00EB1188" w:rsidP="00EB1188">
      <w:r w:rsidRPr="00882E2C">
        <w:t xml:space="preserve">Data flows between a communicating entity and the IPE involve oneM2M resources </w:t>
      </w:r>
      <w:r w:rsidR="00641135" w:rsidRPr="00882E2C">
        <w:t>-</w:t>
      </w:r>
      <w:r w:rsidRPr="00882E2C">
        <w:t xml:space="preserve"> specialized </w:t>
      </w:r>
      <w:r w:rsidRPr="00882E2C">
        <w:rPr>
          <w:i/>
        </w:rPr>
        <w:t>&lt;flexContainer&gt;</w:t>
      </w:r>
      <w:r w:rsidRPr="00882E2C">
        <w:t xml:space="preserve">s and possibly </w:t>
      </w:r>
      <w:r w:rsidRPr="00882E2C">
        <w:rPr>
          <w:i/>
        </w:rPr>
        <w:t>&lt;AE&gt;</w:t>
      </w:r>
      <w:r w:rsidRPr="00882E2C">
        <w:t xml:space="preserve">s </w:t>
      </w:r>
      <w:r w:rsidR="00641135" w:rsidRPr="00882E2C">
        <w:t>-</w:t>
      </w:r>
      <w:r w:rsidRPr="00882E2C">
        <w:t xml:space="preserve"> that were created by the IPE for the purpose of that communication.</w:t>
      </w:r>
    </w:p>
    <w:p w14:paraId="456F8792" w14:textId="77777777" w:rsidR="00EB1188" w:rsidRPr="00882E2C" w:rsidRDefault="00CA7AC2" w:rsidP="00EB1188">
      <w:pPr>
        <w:pStyle w:val="NO"/>
      </w:pPr>
      <w:r w:rsidRPr="00882E2C">
        <w:t>NOTE 1:</w:t>
      </w:r>
      <w:r w:rsidRPr="00882E2C">
        <w:tab/>
        <w:t>I</w:t>
      </w:r>
      <w:r w:rsidR="00EB1188" w:rsidRPr="00882E2C">
        <w:t xml:space="preserve">n this </w:t>
      </w:r>
      <w:r w:rsidR="00641135" w:rsidRPr="00882E2C">
        <w:t>clause</w:t>
      </w:r>
      <w:r w:rsidR="00EB1188" w:rsidRPr="00882E2C">
        <w:t xml:space="preserve"> and in the subsequent </w:t>
      </w:r>
      <w:r w:rsidR="00641135" w:rsidRPr="00882E2C">
        <w:t>clause</w:t>
      </w:r>
      <w:r w:rsidR="00EB1188" w:rsidRPr="00882E2C">
        <w:t xml:space="preserve">s it is assumed that the communicating entity and the IPE uses the oneM2M subscribe/notify mechanism to become informed about </w:t>
      </w:r>
      <w:proofErr w:type="spellStart"/>
      <w:r w:rsidR="00EB1188" w:rsidRPr="00882E2C">
        <w:t>UPDATEd</w:t>
      </w:r>
      <w:proofErr w:type="spellEnd"/>
      <w:r w:rsidR="00EB1188" w:rsidRPr="00882E2C">
        <w:t xml:space="preserve"> resources.</w:t>
      </w:r>
      <w:r w:rsidR="00EB1188" w:rsidRPr="00882E2C">
        <w:br/>
        <w:t>It remains, however, an implementation option if subscribe/notify is used or other mechanisms (polling or other mechanisms, e.g. in case of IPE collocated/integrated in its hosting CSE) are used.</w:t>
      </w:r>
    </w:p>
    <w:p w14:paraId="62B0B35E" w14:textId="77777777" w:rsidR="00EB1188" w:rsidRPr="00882E2C" w:rsidRDefault="00EB1188" w:rsidP="003E11BB">
      <w:pPr>
        <w:pStyle w:val="BN"/>
        <w:numPr>
          <w:ilvl w:val="0"/>
          <w:numId w:val="11"/>
        </w:numPr>
      </w:pPr>
      <w:r w:rsidRPr="00882E2C">
        <w:t>Any communicating entity, that</w:t>
      </w:r>
      <w:r w:rsidR="00882E2C" w:rsidRPr="00882E2C">
        <w:t>:</w:t>
      </w:r>
      <w:r w:rsidRPr="00882E2C">
        <w:t xml:space="preserve"> </w:t>
      </w:r>
    </w:p>
    <w:p w14:paraId="2FDE1A5B" w14:textId="77777777" w:rsidR="00EB1188" w:rsidRPr="00882E2C" w:rsidRDefault="00EB1188" w:rsidP="003E11BB">
      <w:pPr>
        <w:pStyle w:val="BN"/>
        <w:numPr>
          <w:ilvl w:val="1"/>
          <w:numId w:val="11"/>
        </w:numPr>
      </w:pPr>
      <w:r w:rsidRPr="00882E2C">
        <w:t>wants to discover interworked non-oneM2M devices of the non-oneM2M system via the IPE needs to be subscribed to the &lt;</w:t>
      </w:r>
      <w:r w:rsidRPr="00882E2C">
        <w:rPr>
          <w:i/>
        </w:rPr>
        <w:t>AE</w:t>
      </w:r>
      <w:r w:rsidRPr="00882E2C">
        <w:t xml:space="preserve">&gt; resource of the IPE to get notified about newly created resources for Proxied Devices. </w:t>
      </w:r>
      <w:r w:rsidRPr="00882E2C">
        <w:br/>
        <w:t>These resources are created by the IPE to represent interworked non-oneM2M devices that were discovered by the IPE.</w:t>
      </w:r>
    </w:p>
    <w:p w14:paraId="76A5DC8A" w14:textId="77777777" w:rsidR="00EB1188" w:rsidRPr="00882E2C" w:rsidRDefault="00EB1188" w:rsidP="003E11BB">
      <w:pPr>
        <w:pStyle w:val="BN"/>
        <w:numPr>
          <w:ilvl w:val="2"/>
          <w:numId w:val="11"/>
        </w:numPr>
      </w:pPr>
      <w:r w:rsidRPr="00882E2C">
        <w:t>A communicating entity also needs to be subscribed to the &lt;</w:t>
      </w:r>
      <w:r w:rsidRPr="00882E2C">
        <w:rPr>
          <w:i/>
        </w:rPr>
        <w:t>AE</w:t>
      </w:r>
      <w:r w:rsidRPr="00882E2C">
        <w:t>&gt; resource of the IPE if it wants to use network services (e.g. broadcast services, registration services …) that are offered by the IPE.</w:t>
      </w:r>
    </w:p>
    <w:p w14:paraId="540A7EE9" w14:textId="77777777" w:rsidR="00EB1188" w:rsidRPr="00882E2C" w:rsidRDefault="00CA7AC2" w:rsidP="00B31D97">
      <w:pPr>
        <w:pStyle w:val="NO"/>
      </w:pPr>
      <w:r w:rsidRPr="00882E2C">
        <w:lastRenderedPageBreak/>
        <w:t>NOTE 2:</w:t>
      </w:r>
      <w:r w:rsidRPr="00882E2C">
        <w:tab/>
      </w:r>
      <w:r w:rsidR="00EB1188" w:rsidRPr="00882E2C">
        <w:t xml:space="preserve">Since the IPE, in addition to being a oneM2M </w:t>
      </w:r>
      <w:r w:rsidR="00EB1188" w:rsidRPr="00882E2C">
        <w:rPr>
          <w:i/>
        </w:rPr>
        <w:t>AE</w:t>
      </w:r>
      <w:r w:rsidR="00EB1188" w:rsidRPr="00882E2C">
        <w:t>, is part of the non-oneM2M system it contains a non-oneM2M device that can offer network services</w:t>
      </w:r>
      <w:r w:rsidR="00882E2C" w:rsidRPr="00882E2C">
        <w:t>.</w:t>
      </w:r>
      <w:r w:rsidR="00EB1188" w:rsidRPr="00882E2C">
        <w:t xml:space="preserve"> </w:t>
      </w:r>
    </w:p>
    <w:p w14:paraId="31B39653" w14:textId="77777777" w:rsidR="00EB1188" w:rsidRPr="00882E2C" w:rsidRDefault="00EB1188" w:rsidP="003E11BB">
      <w:pPr>
        <w:pStyle w:val="BN"/>
        <w:numPr>
          <w:ilvl w:val="1"/>
          <w:numId w:val="11"/>
        </w:numPr>
      </w:pPr>
      <w:r w:rsidRPr="00882E2C">
        <w:t xml:space="preserve">wants to communicate with a specific interworked non-oneM2M device via the IPE needs to be subscribed to the </w:t>
      </w:r>
      <w:r w:rsidRPr="00882E2C">
        <w:rPr>
          <w:i/>
        </w:rPr>
        <w:t xml:space="preserve">&lt;flexContainer&gt; </w:t>
      </w:r>
      <w:r w:rsidRPr="00882E2C">
        <w:t>(or &lt;</w:t>
      </w:r>
      <w:r w:rsidRPr="00882E2C">
        <w:rPr>
          <w:i/>
        </w:rPr>
        <w:t>AE</w:t>
      </w:r>
      <w:r w:rsidRPr="00882E2C">
        <w:t>&gt;) resource that had been created by the IPE to represent that interworked non-oneM2M device as Proxied Device.</w:t>
      </w:r>
    </w:p>
    <w:p w14:paraId="519AB449" w14:textId="77777777" w:rsidR="00EB1188" w:rsidRPr="00882E2C" w:rsidRDefault="00EB1188" w:rsidP="003E11BB">
      <w:pPr>
        <w:pStyle w:val="BN"/>
        <w:numPr>
          <w:ilvl w:val="1"/>
          <w:numId w:val="11"/>
        </w:numPr>
      </w:pPr>
      <w:r w:rsidRPr="00882E2C">
        <w:t>wants to communicate with a sub-device of a Proxied Device, represented by a &lt;</w:t>
      </w:r>
      <w:r w:rsidRPr="00882E2C">
        <w:rPr>
          <w:i/>
        </w:rPr>
        <w:t>flexContainer</w:t>
      </w:r>
      <w:r w:rsidRPr="00882E2C">
        <w:t>&gt; that is a child-resource of the Device</w:t>
      </w:r>
      <w:r w:rsidR="00CA7AC2" w:rsidRPr="00882E2C">
        <w:t>'</w:t>
      </w:r>
      <w:r w:rsidRPr="00882E2C">
        <w:t>s &lt;</w:t>
      </w:r>
      <w:r w:rsidRPr="00882E2C">
        <w:rPr>
          <w:i/>
        </w:rPr>
        <w:t>flexContainer</w:t>
      </w:r>
      <w:r w:rsidRPr="00882E2C">
        <w:t>&gt; (or &lt;</w:t>
      </w:r>
      <w:r w:rsidRPr="00882E2C">
        <w:rPr>
          <w:i/>
        </w:rPr>
        <w:t>AE</w:t>
      </w:r>
      <w:r w:rsidRPr="00882E2C">
        <w:t>&gt;) resource the communicating entity needs also to be subscribed to that &lt;</w:t>
      </w:r>
      <w:r w:rsidRPr="00882E2C">
        <w:rPr>
          <w:i/>
        </w:rPr>
        <w:t>flexContainer</w:t>
      </w:r>
      <w:r w:rsidRPr="00882E2C">
        <w:t>&gt; child-resource.</w:t>
      </w:r>
    </w:p>
    <w:p w14:paraId="37032EF5" w14:textId="77777777" w:rsidR="00EB1188" w:rsidRPr="00882E2C" w:rsidRDefault="00EB1188" w:rsidP="003E11BB">
      <w:pPr>
        <w:pStyle w:val="BN"/>
        <w:numPr>
          <w:ilvl w:val="0"/>
          <w:numId w:val="11"/>
        </w:numPr>
      </w:pPr>
      <w:r w:rsidRPr="00882E2C">
        <w:t>The communicating entity needs also be subscribed to</w:t>
      </w:r>
      <w:r w:rsidR="00560283" w:rsidRPr="00882E2C">
        <w:t>:</w:t>
      </w:r>
      <w:r w:rsidRPr="00882E2C">
        <w:t xml:space="preserve"> </w:t>
      </w:r>
    </w:p>
    <w:p w14:paraId="102D5010" w14:textId="77777777" w:rsidR="00EB1188" w:rsidRPr="00882E2C" w:rsidRDefault="00560283" w:rsidP="003E11BB">
      <w:pPr>
        <w:pStyle w:val="BN"/>
        <w:numPr>
          <w:ilvl w:val="1"/>
          <w:numId w:val="11"/>
        </w:numPr>
      </w:pPr>
      <w:r w:rsidRPr="00882E2C">
        <w:t>T</w:t>
      </w:r>
      <w:r w:rsidR="00EB1188" w:rsidRPr="00882E2C">
        <w:t>he &lt;</w:t>
      </w:r>
      <w:r w:rsidR="00EB1188" w:rsidRPr="00882E2C">
        <w:rPr>
          <w:i/>
        </w:rPr>
        <w:t>flexContainer</w:t>
      </w:r>
      <w:r w:rsidR="00EB1188" w:rsidRPr="00882E2C">
        <w:t xml:space="preserve">&gt; resources, representing Services, that have been created by the IPE as child </w:t>
      </w:r>
      <w:proofErr w:type="spellStart"/>
      <w:r w:rsidR="00EB1188" w:rsidRPr="00882E2C">
        <w:t>resourses</w:t>
      </w:r>
      <w:proofErr w:type="spellEnd"/>
      <w:r w:rsidR="00EB1188" w:rsidRPr="00882E2C">
        <w:t xml:space="preserve"> of the resource of the Proxied Device. The attribute </w:t>
      </w:r>
      <w:proofErr w:type="spellStart"/>
      <w:r w:rsidR="00EB1188" w:rsidRPr="00882E2C">
        <w:rPr>
          <w:rFonts w:hint="eastAsia"/>
          <w:i/>
        </w:rPr>
        <w:t>notification</w:t>
      </w:r>
      <w:r w:rsidR="00EB1188" w:rsidRPr="00882E2C">
        <w:rPr>
          <w:i/>
        </w:rPr>
        <w:t>ContentType</w:t>
      </w:r>
      <w:proofErr w:type="spellEnd"/>
      <w:r w:rsidR="00EB1188" w:rsidRPr="00882E2C">
        <w:t xml:space="preserve"> of the &lt;</w:t>
      </w:r>
      <w:r w:rsidR="00EB1188" w:rsidRPr="00882E2C">
        <w:rPr>
          <w:i/>
        </w:rPr>
        <w:t>subscription</w:t>
      </w:r>
      <w:r w:rsidR="00EB1188" w:rsidRPr="00882E2C">
        <w:t>&gt; needs to be set to "</w:t>
      </w:r>
      <w:proofErr w:type="gramStart"/>
      <w:r w:rsidR="00EB1188" w:rsidRPr="00882E2C">
        <w:t>modified-</w:t>
      </w:r>
      <w:r w:rsidR="00EB1188" w:rsidRPr="00882E2C">
        <w:rPr>
          <w:rFonts w:hint="eastAsia"/>
        </w:rPr>
        <w:t>attributes</w:t>
      </w:r>
      <w:proofErr w:type="gramEnd"/>
      <w:r w:rsidR="00EB1188" w:rsidRPr="00882E2C">
        <w:t>"</w:t>
      </w:r>
      <w:r w:rsidRPr="00882E2C">
        <w:t>.</w:t>
      </w:r>
    </w:p>
    <w:p w14:paraId="35652E3C" w14:textId="77777777" w:rsidR="00EB1188" w:rsidRPr="00882E2C" w:rsidRDefault="00560283" w:rsidP="003E11BB">
      <w:pPr>
        <w:pStyle w:val="BN"/>
        <w:numPr>
          <w:ilvl w:val="1"/>
          <w:numId w:val="11"/>
        </w:numPr>
        <w:spacing w:after="0"/>
      </w:pPr>
      <w:r w:rsidRPr="00882E2C">
        <w:t>T</w:t>
      </w:r>
      <w:r w:rsidR="00EB1188" w:rsidRPr="00882E2C">
        <w:t xml:space="preserve">he </w:t>
      </w:r>
      <w:r w:rsidR="00EB1188" w:rsidRPr="00882E2C">
        <w:rPr>
          <w:i/>
        </w:rPr>
        <w:t>&lt;flexContainer&gt;</w:t>
      </w:r>
      <w:r w:rsidR="00EB1188" w:rsidRPr="00882E2C">
        <w:t xml:space="preserve"> resources for the </w:t>
      </w:r>
      <w:proofErr w:type="gramStart"/>
      <w:r w:rsidR="00EB1188" w:rsidRPr="00882E2C">
        <w:t>Operation</w:t>
      </w:r>
      <w:proofErr w:type="gramEnd"/>
      <w:r w:rsidR="00EB1188" w:rsidRPr="00882E2C">
        <w:t xml:space="preserve"> invocation. These resources are child-resources of their respective Service &lt;</w:t>
      </w:r>
      <w:r w:rsidR="00EB1188" w:rsidRPr="00882E2C">
        <w:rPr>
          <w:i/>
        </w:rPr>
        <w:t>flexContainer</w:t>
      </w:r>
      <w:r w:rsidR="00EB1188" w:rsidRPr="00882E2C">
        <w:t>&gt; resources.</w:t>
      </w:r>
      <w:r w:rsidR="00EB1188" w:rsidRPr="00882E2C">
        <w:br/>
        <w:t xml:space="preserve">The </w:t>
      </w:r>
      <w:proofErr w:type="spellStart"/>
      <w:r w:rsidR="00EB1188" w:rsidRPr="00882E2C">
        <w:rPr>
          <w:i/>
        </w:rPr>
        <w:t>eventNotificationCriteria</w:t>
      </w:r>
      <w:proofErr w:type="spellEnd"/>
      <w:r w:rsidR="00EB1188" w:rsidRPr="00882E2C">
        <w:t xml:space="preserve"> conditions the </w:t>
      </w:r>
      <w:proofErr w:type="spellStart"/>
      <w:r w:rsidR="00EB1188" w:rsidRPr="00882E2C">
        <w:rPr>
          <w:i/>
          <w:lang w:eastAsia="ko-KR"/>
        </w:rPr>
        <w:t>notificationE</w:t>
      </w:r>
      <w:r w:rsidR="00EB1188" w:rsidRPr="00882E2C">
        <w:rPr>
          <w:rFonts w:eastAsia="Arial Unicode MS" w:hint="eastAsia"/>
          <w:i/>
          <w:lang w:eastAsia="ko-KR"/>
        </w:rPr>
        <w:t>ventType</w:t>
      </w:r>
      <w:proofErr w:type="spellEnd"/>
      <w:r w:rsidR="00EB1188" w:rsidRPr="00882E2C">
        <w:t xml:space="preserve"> needs to contain: </w:t>
      </w:r>
    </w:p>
    <w:p w14:paraId="05AB8506" w14:textId="77777777" w:rsidR="00EB1188" w:rsidRPr="00882E2C" w:rsidRDefault="00EB1188" w:rsidP="003E11BB">
      <w:pPr>
        <w:pStyle w:val="BN"/>
        <w:numPr>
          <w:ilvl w:val="2"/>
          <w:numId w:val="22"/>
        </w:numPr>
        <w:spacing w:after="0"/>
      </w:pPr>
      <w:r w:rsidRPr="00882E2C">
        <w:t xml:space="preserve">(B) Deletion of the subscribed-to resource </w:t>
      </w:r>
      <w:r w:rsidRPr="00882E2C">
        <w:br/>
        <w:t xml:space="preserve">… to get notified when </w:t>
      </w:r>
      <w:proofErr w:type="spellStart"/>
      <w:r w:rsidRPr="00882E2C">
        <w:t>theoperation</w:t>
      </w:r>
      <w:proofErr w:type="spellEnd"/>
      <w:r w:rsidRPr="00882E2C">
        <w:t xml:space="preserve"> becomes unavailable</w:t>
      </w:r>
    </w:p>
    <w:p w14:paraId="201AE6C3" w14:textId="77777777" w:rsidR="00EB1188" w:rsidRPr="00882E2C" w:rsidRDefault="00EB1188" w:rsidP="00EB1188">
      <w:pPr>
        <w:pStyle w:val="BN"/>
        <w:numPr>
          <w:ilvl w:val="0"/>
          <w:numId w:val="0"/>
        </w:numPr>
        <w:spacing w:after="0"/>
        <w:ind w:left="1704"/>
      </w:pPr>
      <w:r w:rsidRPr="00882E2C">
        <w:t>and, if the operation involves an answer (operation results). also</w:t>
      </w:r>
    </w:p>
    <w:p w14:paraId="4313876E" w14:textId="77777777" w:rsidR="00EB1188" w:rsidRPr="00882E2C" w:rsidRDefault="00EB1188" w:rsidP="003E11BB">
      <w:pPr>
        <w:pStyle w:val="BN"/>
        <w:numPr>
          <w:ilvl w:val="2"/>
          <w:numId w:val="22"/>
        </w:numPr>
        <w:spacing w:after="0"/>
      </w:pPr>
      <w:r w:rsidRPr="00882E2C">
        <w:t xml:space="preserve">(C) </w:t>
      </w:r>
      <w:r w:rsidRPr="00882E2C">
        <w:rPr>
          <w:rFonts w:hint="eastAsia"/>
          <w:lang w:eastAsia="ko-KR"/>
        </w:rPr>
        <w:t>Creati</w:t>
      </w:r>
      <w:r w:rsidRPr="00882E2C">
        <w:rPr>
          <w:rFonts w:eastAsia="SimSun" w:hint="eastAsia"/>
          <w:lang w:eastAsia="zh-CN"/>
        </w:rPr>
        <w:t>o</w:t>
      </w:r>
      <w:r w:rsidRPr="00882E2C">
        <w:rPr>
          <w:rFonts w:hint="eastAsia"/>
          <w:lang w:eastAsia="ko-KR"/>
        </w:rPr>
        <w:t xml:space="preserve">n of a direct </w:t>
      </w:r>
      <w:r w:rsidRPr="00882E2C">
        <w:rPr>
          <w:lang w:eastAsia="ko-KR"/>
        </w:rPr>
        <w:t>child</w:t>
      </w:r>
      <w:r w:rsidRPr="00882E2C">
        <w:rPr>
          <w:rFonts w:hint="eastAsia"/>
          <w:lang w:eastAsia="ko-KR"/>
        </w:rPr>
        <w:t xml:space="preserve"> of the subscribed-to resource</w:t>
      </w:r>
      <w:r w:rsidRPr="00882E2C">
        <w:rPr>
          <w:lang w:eastAsia="ko-KR"/>
        </w:rPr>
        <w:br/>
        <w:t xml:space="preserve">… to get notified about the creation of a </w:t>
      </w:r>
      <w:r w:rsidRPr="00882E2C">
        <w:t>&lt;</w:t>
      </w:r>
      <w:r w:rsidRPr="00882E2C">
        <w:rPr>
          <w:i/>
        </w:rPr>
        <w:t>flexContainer&gt;</w:t>
      </w:r>
      <w:r w:rsidRPr="00882E2C">
        <w:t xml:space="preserve"> for the </w:t>
      </w:r>
      <w:proofErr w:type="gramStart"/>
      <w:r w:rsidRPr="00882E2C">
        <w:t>Operation</w:t>
      </w:r>
      <w:proofErr w:type="gramEnd"/>
      <w:r w:rsidRPr="00882E2C">
        <w:t xml:space="preserve"> result.</w:t>
      </w:r>
    </w:p>
    <w:p w14:paraId="5F3F5077" w14:textId="77777777" w:rsidR="00EB1188" w:rsidRPr="00882E2C" w:rsidRDefault="00560283" w:rsidP="003E11BB">
      <w:pPr>
        <w:pStyle w:val="BN"/>
        <w:numPr>
          <w:ilvl w:val="1"/>
          <w:numId w:val="11"/>
        </w:numPr>
      </w:pPr>
      <w:r w:rsidRPr="00882E2C">
        <w:t>T</w:t>
      </w:r>
      <w:r w:rsidR="00EB1188" w:rsidRPr="00882E2C">
        <w:t>he &lt;</w:t>
      </w:r>
      <w:r w:rsidR="00EB1188" w:rsidRPr="00882E2C">
        <w:rPr>
          <w:i/>
        </w:rPr>
        <w:t>flexContainer&gt;</w:t>
      </w:r>
      <w:r w:rsidR="00EB1188" w:rsidRPr="00882E2C">
        <w:t xml:space="preserve"> for the </w:t>
      </w:r>
      <w:proofErr w:type="gramStart"/>
      <w:r w:rsidR="00EB1188" w:rsidRPr="00882E2C">
        <w:t>Operation</w:t>
      </w:r>
      <w:proofErr w:type="gramEnd"/>
      <w:r w:rsidR="00EB1188" w:rsidRPr="00882E2C">
        <w:t xml:space="preserve"> result. The attribute </w:t>
      </w:r>
      <w:proofErr w:type="spellStart"/>
      <w:r w:rsidR="00EB1188" w:rsidRPr="00882E2C">
        <w:rPr>
          <w:rFonts w:hint="eastAsia"/>
          <w:i/>
        </w:rPr>
        <w:t>notification</w:t>
      </w:r>
      <w:r w:rsidR="00EB1188" w:rsidRPr="00882E2C">
        <w:rPr>
          <w:i/>
        </w:rPr>
        <w:t>ContentType</w:t>
      </w:r>
      <w:proofErr w:type="spellEnd"/>
      <w:r w:rsidR="00EB1188" w:rsidRPr="00882E2C">
        <w:t xml:space="preserve"> of the &lt;</w:t>
      </w:r>
      <w:r w:rsidR="00EB1188" w:rsidRPr="00882E2C">
        <w:rPr>
          <w:i/>
        </w:rPr>
        <w:t>subscription</w:t>
      </w:r>
      <w:r w:rsidR="00EB1188" w:rsidRPr="00882E2C">
        <w:t>&gt; needs to be set to "</w:t>
      </w:r>
      <w:r w:rsidR="00EB1188" w:rsidRPr="00882E2C">
        <w:rPr>
          <w:rFonts w:hint="eastAsia"/>
        </w:rPr>
        <w:t>all</w:t>
      </w:r>
      <w:r w:rsidR="00EB1188" w:rsidRPr="00882E2C">
        <w:t>-</w:t>
      </w:r>
      <w:r w:rsidR="00EB1188" w:rsidRPr="00882E2C">
        <w:rPr>
          <w:rFonts w:hint="eastAsia"/>
        </w:rPr>
        <w:t>attributes</w:t>
      </w:r>
      <w:r w:rsidR="00EB1188" w:rsidRPr="00882E2C">
        <w:t>"</w:t>
      </w:r>
      <w:r w:rsidRPr="00882E2C">
        <w:t>.</w:t>
      </w:r>
    </w:p>
    <w:p w14:paraId="1AFEC657" w14:textId="77777777" w:rsidR="00EB1188" w:rsidRPr="00882E2C" w:rsidRDefault="00EB1188" w:rsidP="00EB1188">
      <w:pPr>
        <w:pStyle w:val="Heading3"/>
        <w:shd w:val="clear" w:color="auto" w:fill="FFFFFF"/>
      </w:pPr>
      <w:bookmarkStart w:id="138" w:name="_Toc499562559"/>
      <w:bookmarkStart w:id="139" w:name="_Toc499819425"/>
      <w:bookmarkStart w:id="140" w:name="_Toc499819546"/>
      <w:bookmarkStart w:id="141" w:name="_Toc499819696"/>
      <w:bookmarkStart w:id="142" w:name="_Toc499819869"/>
      <w:bookmarkStart w:id="143" w:name="_Toc499820970"/>
      <w:bookmarkStart w:id="144" w:name="_Toc499821085"/>
      <w:r w:rsidRPr="00882E2C">
        <w:t>5.3.2</w:t>
      </w:r>
      <w:r w:rsidRPr="00882E2C">
        <w:tab/>
        <w:t xml:space="preserve">Data flows for communicating with the IPE using </w:t>
      </w:r>
      <w:proofErr w:type="spellStart"/>
      <w:r w:rsidRPr="00882E2C">
        <w:t>DataPoints</w:t>
      </w:r>
      <w:proofErr w:type="spellEnd"/>
      <w:r w:rsidRPr="00882E2C">
        <w:t xml:space="preserve"> of a Service</w:t>
      </w:r>
      <w:bookmarkEnd w:id="138"/>
      <w:bookmarkEnd w:id="139"/>
      <w:bookmarkEnd w:id="140"/>
      <w:bookmarkEnd w:id="141"/>
      <w:bookmarkEnd w:id="142"/>
      <w:bookmarkEnd w:id="143"/>
      <w:bookmarkEnd w:id="144"/>
    </w:p>
    <w:p w14:paraId="3B0BBAAB" w14:textId="77777777" w:rsidR="00EB1188" w:rsidRPr="00882E2C" w:rsidRDefault="00EB1188" w:rsidP="00EB1188">
      <w:pPr>
        <w:shd w:val="clear" w:color="auto" w:fill="FFFFFF"/>
      </w:pPr>
      <w:r w:rsidRPr="00882E2C">
        <w:t xml:space="preserve">The following figures show the data flows for communicating with the IPE using </w:t>
      </w:r>
      <w:proofErr w:type="spellStart"/>
      <w:r w:rsidRPr="00882E2C">
        <w:t>DataPoints</w:t>
      </w:r>
      <w:proofErr w:type="spellEnd"/>
      <w:r w:rsidRPr="00882E2C">
        <w:t xml:space="preserve"> of a Service</w:t>
      </w:r>
      <w:r w:rsidR="00CA7AC2" w:rsidRPr="00882E2C">
        <w:t>.</w:t>
      </w:r>
    </w:p>
    <w:p w14:paraId="4C04FB67" w14:textId="77777777" w:rsidR="00EB1188" w:rsidRPr="00882E2C" w:rsidRDefault="00522E1E" w:rsidP="003E11BB">
      <w:pPr>
        <w:pStyle w:val="FL"/>
      </w:pPr>
      <w:r w:rsidRPr="00882E2C">
        <w:rPr>
          <w:noProof/>
        </w:rPr>
        <w:object w:dxaOrig="9960" w:dyaOrig="15300" w14:anchorId="056B0B25">
          <v:shape id="_x0000_i1027" type="#_x0000_t75" alt="" style="width:366.75pt;height:564pt;mso-width-percent:0;mso-height-percent:0;mso-width-percent:0;mso-height-percent:0" o:ole="">
            <v:imagedata r:id="rId15" o:title=""/>
          </v:shape>
          <o:OLEObject Type="Embed" ProgID="Visio.Drawing.15" ShapeID="_x0000_i1027" DrawAspect="Content" ObjectID="_1806842483" r:id="rId16"/>
        </w:object>
      </w:r>
    </w:p>
    <w:p w14:paraId="762D6A9E" w14:textId="0D730CF0" w:rsidR="00EB1188" w:rsidRPr="00882E2C" w:rsidRDefault="00EB1188" w:rsidP="00EB1188">
      <w:pPr>
        <w:pStyle w:val="TF"/>
        <w:shd w:val="clear" w:color="auto" w:fill="FFFFFF"/>
        <w:rPr>
          <w:rFonts w:eastAsia="Calibri"/>
        </w:rPr>
      </w:pPr>
      <w:r w:rsidRPr="00882E2C">
        <w:rPr>
          <w:rFonts w:eastAsia="Calibri"/>
        </w:rPr>
        <w:t xml:space="preserve">Figure </w:t>
      </w:r>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0307EA">
        <w:rPr>
          <w:rFonts w:eastAsia="Calibri"/>
          <w:noProof/>
        </w:rPr>
        <w:t>3</w:t>
      </w:r>
      <w:r w:rsidRPr="00882E2C">
        <w:rPr>
          <w:rFonts w:eastAsia="Calibri"/>
        </w:rPr>
        <w:fldChar w:fldCharType="end"/>
      </w:r>
      <w:r w:rsidRPr="00882E2C">
        <w:rPr>
          <w:rFonts w:eastAsia="Calibri"/>
        </w:rPr>
        <w:t xml:space="preserve">: Data flow for an IPE involving </w:t>
      </w:r>
      <w:proofErr w:type="spellStart"/>
      <w:r w:rsidRPr="00882E2C">
        <w:rPr>
          <w:rFonts w:eastAsia="Calibri"/>
        </w:rPr>
        <w:t>dataPoints</w:t>
      </w:r>
      <w:proofErr w:type="spellEnd"/>
    </w:p>
    <w:p w14:paraId="47602530" w14:textId="77777777" w:rsidR="00EB1188" w:rsidRPr="00882E2C" w:rsidRDefault="00EB1188" w:rsidP="00EB1188">
      <w:pPr>
        <w:shd w:val="clear" w:color="auto" w:fill="FFFFFF"/>
      </w:pPr>
      <w:r w:rsidRPr="00882E2C">
        <w:t>When a communicating entity wants to invoke a command on the Interworked Device (e.g. an actuation command), using Datapoints of the related Service</w:t>
      </w:r>
      <w:r w:rsidR="00560283" w:rsidRPr="00882E2C">
        <w:t>:</w:t>
      </w:r>
    </w:p>
    <w:p w14:paraId="4E7F6A98" w14:textId="77777777" w:rsidR="00EB1188" w:rsidRPr="00882E2C" w:rsidRDefault="00EB1188" w:rsidP="00CA7AC2">
      <w:pPr>
        <w:pStyle w:val="B1"/>
      </w:pPr>
      <w:r w:rsidRPr="00882E2C">
        <w:t>The communicating entity UPDATEs the corresponding &lt;</w:t>
      </w:r>
      <w:r w:rsidRPr="00882E2C">
        <w:rPr>
          <w:i/>
        </w:rPr>
        <w:t>flexContainer</w:t>
      </w:r>
      <w:r w:rsidRPr="00882E2C">
        <w:t xml:space="preserve">&gt; that represents the service with the new value for </w:t>
      </w:r>
      <w:proofErr w:type="spellStart"/>
      <w:r w:rsidRPr="00882E2C">
        <w:rPr>
          <w:i/>
        </w:rPr>
        <w:t>customAttribute</w:t>
      </w:r>
      <w:proofErr w:type="spellEnd"/>
      <w:r w:rsidRPr="00882E2C">
        <w:t xml:space="preserve"> of the </w:t>
      </w:r>
      <w:proofErr w:type="spellStart"/>
      <w:r w:rsidRPr="00882E2C">
        <w:t>InputDatapoint</w:t>
      </w:r>
      <w:proofErr w:type="spellEnd"/>
      <w:r w:rsidRPr="00882E2C">
        <w:t xml:space="preserve">. </w:t>
      </w:r>
    </w:p>
    <w:p w14:paraId="09291FFD" w14:textId="77777777" w:rsidR="00EB1188" w:rsidRPr="00882E2C" w:rsidRDefault="00EB1188" w:rsidP="00CA7AC2">
      <w:pPr>
        <w:pStyle w:val="B1"/>
      </w:pPr>
      <w:r w:rsidRPr="00882E2C">
        <w:t xml:space="preserve">The CSE subsequently </w:t>
      </w:r>
      <w:proofErr w:type="spellStart"/>
      <w:r w:rsidRPr="00882E2C">
        <w:t>NOTIFYes</w:t>
      </w:r>
      <w:proofErr w:type="spellEnd"/>
      <w:r w:rsidRPr="00882E2C">
        <w:t xml:space="preserve"> the IPE about the changed value for </w:t>
      </w:r>
      <w:proofErr w:type="spellStart"/>
      <w:r w:rsidRPr="00882E2C">
        <w:rPr>
          <w:i/>
        </w:rPr>
        <w:t>customAttribute</w:t>
      </w:r>
      <w:proofErr w:type="spellEnd"/>
      <w:r w:rsidRPr="00882E2C">
        <w:t xml:space="preserve"> of the </w:t>
      </w:r>
      <w:proofErr w:type="spellStart"/>
      <w:r w:rsidRPr="00882E2C">
        <w:t>InputDatapoint</w:t>
      </w:r>
      <w:proofErr w:type="spellEnd"/>
      <w:r w:rsidRPr="00882E2C">
        <w:t>.</w:t>
      </w:r>
    </w:p>
    <w:p w14:paraId="09BCED6D" w14:textId="77777777" w:rsidR="00EB1188" w:rsidRPr="00882E2C" w:rsidRDefault="00EB1188" w:rsidP="00CA7AC2">
      <w:pPr>
        <w:pStyle w:val="B1"/>
      </w:pPr>
      <w:r w:rsidRPr="00882E2C">
        <w:t xml:space="preserve">The IPE invokes the command at the Interworked Device that sends the data of the </w:t>
      </w:r>
      <w:proofErr w:type="spellStart"/>
      <w:r w:rsidRPr="00882E2C">
        <w:t>InputDatapoint</w:t>
      </w:r>
      <w:proofErr w:type="spellEnd"/>
      <w:r w:rsidRPr="00882E2C">
        <w:t xml:space="preserve"> to the Interworked Device.</w:t>
      </w:r>
    </w:p>
    <w:p w14:paraId="2FED3123" w14:textId="77777777" w:rsidR="00EB1188" w:rsidRPr="00882E2C" w:rsidRDefault="00EB1188" w:rsidP="00EB1188">
      <w:pPr>
        <w:shd w:val="clear" w:color="auto" w:fill="FFFFFF"/>
      </w:pPr>
      <w:r w:rsidRPr="00882E2C">
        <w:lastRenderedPageBreak/>
        <w:t xml:space="preserve">When the Interworked Device wants to invoke a command (e.g. a reporting) on the IPE </w:t>
      </w:r>
      <w:r w:rsidR="00641135" w:rsidRPr="00882E2C">
        <w:t>-</w:t>
      </w:r>
      <w:r w:rsidRPr="00882E2C">
        <w:t xml:space="preserve"> or a subscribed communicating entity, using Datapoints of the related Service</w:t>
      </w:r>
      <w:r w:rsidR="00560283" w:rsidRPr="00882E2C">
        <w:t>:</w:t>
      </w:r>
    </w:p>
    <w:p w14:paraId="3982CA95" w14:textId="77777777" w:rsidR="00EB1188" w:rsidRPr="00882E2C" w:rsidRDefault="00EB1188" w:rsidP="00CA7AC2">
      <w:pPr>
        <w:pStyle w:val="B1"/>
      </w:pPr>
      <w:r w:rsidRPr="00882E2C">
        <w:t xml:space="preserve">The Interworked Device invokes the command at the IPE that sends the data of the </w:t>
      </w:r>
      <w:proofErr w:type="spellStart"/>
      <w:r w:rsidRPr="00882E2C">
        <w:t>OutputDatapoint</w:t>
      </w:r>
      <w:proofErr w:type="spellEnd"/>
      <w:r w:rsidRPr="00882E2C">
        <w:t xml:space="preserve"> to the IPE.</w:t>
      </w:r>
    </w:p>
    <w:p w14:paraId="69A278D0" w14:textId="77777777" w:rsidR="00EB1188" w:rsidRPr="00882E2C" w:rsidRDefault="00EB1188" w:rsidP="00CA7AC2">
      <w:pPr>
        <w:pStyle w:val="B1"/>
      </w:pPr>
      <w:r w:rsidRPr="00882E2C">
        <w:t>The IPE UPDATEs the corresponding &lt;</w:t>
      </w:r>
      <w:r w:rsidRPr="00882E2C">
        <w:rPr>
          <w:i/>
        </w:rPr>
        <w:t>flexContainer</w:t>
      </w:r>
      <w:r w:rsidRPr="00882E2C">
        <w:t xml:space="preserve">&gt; that represents the Service with the new value for </w:t>
      </w:r>
      <w:proofErr w:type="spellStart"/>
      <w:r w:rsidRPr="00882E2C">
        <w:rPr>
          <w:i/>
        </w:rPr>
        <w:t>customAttribute</w:t>
      </w:r>
      <w:proofErr w:type="spellEnd"/>
      <w:r w:rsidRPr="00882E2C">
        <w:t xml:space="preserve"> of that </w:t>
      </w:r>
      <w:proofErr w:type="spellStart"/>
      <w:r w:rsidRPr="00882E2C">
        <w:t>OutputDatapoint</w:t>
      </w:r>
      <w:proofErr w:type="spellEnd"/>
      <w:r w:rsidRPr="00882E2C">
        <w:t>.</w:t>
      </w:r>
    </w:p>
    <w:p w14:paraId="1901B6BB" w14:textId="77777777" w:rsidR="00EB1188" w:rsidRPr="00882E2C" w:rsidRDefault="00EB1188" w:rsidP="00CA7AC2">
      <w:pPr>
        <w:pStyle w:val="B1"/>
      </w:pPr>
      <w:r w:rsidRPr="00882E2C">
        <w:t xml:space="preserve">The CSE subsequently </w:t>
      </w:r>
      <w:proofErr w:type="spellStart"/>
      <w:r w:rsidRPr="00882E2C">
        <w:t>NOTIFYes</w:t>
      </w:r>
      <w:proofErr w:type="spellEnd"/>
      <w:r w:rsidRPr="00882E2C">
        <w:t xml:space="preserve"> subscribed communicating entities about the changed value for </w:t>
      </w:r>
      <w:proofErr w:type="spellStart"/>
      <w:r w:rsidRPr="00882E2C">
        <w:rPr>
          <w:i/>
        </w:rPr>
        <w:t>customAttribute</w:t>
      </w:r>
      <w:proofErr w:type="spellEnd"/>
      <w:r w:rsidRPr="00882E2C">
        <w:t xml:space="preserve"> of the </w:t>
      </w:r>
      <w:proofErr w:type="spellStart"/>
      <w:r w:rsidRPr="00882E2C">
        <w:t>OutputDatapoint</w:t>
      </w:r>
      <w:proofErr w:type="spellEnd"/>
      <w:r w:rsidRPr="00882E2C">
        <w:t>.</w:t>
      </w:r>
    </w:p>
    <w:p w14:paraId="71CBDE60" w14:textId="77777777" w:rsidR="00EB1188" w:rsidRPr="00882E2C" w:rsidRDefault="00EB1188" w:rsidP="00EB1188">
      <w:pPr>
        <w:pStyle w:val="Heading3"/>
        <w:shd w:val="clear" w:color="auto" w:fill="FFFFFF"/>
      </w:pPr>
      <w:bookmarkStart w:id="145" w:name="_Toc499562560"/>
      <w:bookmarkStart w:id="146" w:name="_Toc499819426"/>
      <w:bookmarkStart w:id="147" w:name="_Toc499819547"/>
      <w:bookmarkStart w:id="148" w:name="_Toc499819697"/>
      <w:bookmarkStart w:id="149" w:name="_Toc499819870"/>
      <w:bookmarkStart w:id="150" w:name="_Toc499820971"/>
      <w:bookmarkStart w:id="151" w:name="_Toc499821086"/>
      <w:r w:rsidRPr="00882E2C">
        <w:t>5.3.3</w:t>
      </w:r>
      <w:r w:rsidRPr="00882E2C">
        <w:tab/>
        <w:t>Data flows for communicating with the IPE using Operations of a Service</w:t>
      </w:r>
      <w:bookmarkEnd w:id="145"/>
      <w:bookmarkEnd w:id="146"/>
      <w:bookmarkEnd w:id="147"/>
      <w:bookmarkEnd w:id="148"/>
      <w:bookmarkEnd w:id="149"/>
      <w:bookmarkEnd w:id="150"/>
      <w:bookmarkEnd w:id="151"/>
    </w:p>
    <w:p w14:paraId="351EFCCA" w14:textId="77777777" w:rsidR="00EB1188" w:rsidRPr="00882E2C" w:rsidRDefault="00EB1188" w:rsidP="00EB1188">
      <w:pPr>
        <w:shd w:val="clear" w:color="auto" w:fill="FFFFFF"/>
      </w:pPr>
      <w:r w:rsidRPr="00882E2C">
        <w:t>The following figures show the data flows for communicating with the IPE using an Operation of a Service.</w:t>
      </w:r>
    </w:p>
    <w:p w14:paraId="00D4AB3A" w14:textId="77777777" w:rsidR="00EB1188" w:rsidRPr="00882E2C" w:rsidRDefault="00522E1E" w:rsidP="003E11BB">
      <w:pPr>
        <w:pStyle w:val="FL"/>
      </w:pPr>
      <w:r w:rsidRPr="00882E2C">
        <w:rPr>
          <w:noProof/>
        </w:rPr>
        <w:object w:dxaOrig="9960" w:dyaOrig="15300" w14:anchorId="769747A8">
          <v:shape id="_x0000_i1028" type="#_x0000_t75" alt="" style="width:392.25pt;height:602.25pt;mso-width-percent:0;mso-height-percent:0;mso-width-percent:0;mso-height-percent:0" o:ole="">
            <v:imagedata r:id="rId17" o:title=""/>
          </v:shape>
          <o:OLEObject Type="Embed" ProgID="Visio.Drawing.15" ShapeID="_x0000_i1028" DrawAspect="Content" ObjectID="_1806842484" r:id="rId18"/>
        </w:object>
      </w:r>
    </w:p>
    <w:p w14:paraId="79B97B60" w14:textId="2B3A3729" w:rsidR="00EB1188" w:rsidRPr="00882E2C" w:rsidRDefault="00EB1188" w:rsidP="00EB1188">
      <w:pPr>
        <w:pStyle w:val="TF"/>
      </w:pPr>
      <w:r w:rsidRPr="00882E2C">
        <w:rPr>
          <w:rFonts w:eastAsia="Calibri"/>
        </w:rPr>
        <w:t xml:space="preserve">Figure </w:t>
      </w:r>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0307EA">
        <w:rPr>
          <w:rFonts w:eastAsia="Calibri"/>
          <w:noProof/>
        </w:rPr>
        <w:t>4</w:t>
      </w:r>
      <w:r w:rsidRPr="00882E2C">
        <w:rPr>
          <w:rFonts w:eastAsia="Calibri"/>
        </w:rPr>
        <w:fldChar w:fldCharType="end"/>
      </w:r>
      <w:r w:rsidRPr="00882E2C">
        <w:rPr>
          <w:rFonts w:eastAsia="Calibri"/>
        </w:rPr>
        <w:t xml:space="preserve">: Data flow for a translating entity involving operations </w:t>
      </w:r>
      <w:r w:rsidRPr="00882E2C">
        <w:rPr>
          <w:rFonts w:eastAsia="Calibri"/>
        </w:rPr>
        <w:br/>
        <w:t>when initiated by a communicating entity</w:t>
      </w:r>
    </w:p>
    <w:p w14:paraId="5BBF11A1" w14:textId="77777777" w:rsidR="00EB1188" w:rsidRPr="00882E2C" w:rsidRDefault="00EB1188" w:rsidP="00EB1188">
      <w:r w:rsidRPr="00882E2C">
        <w:t xml:space="preserve">In contrast to </w:t>
      </w:r>
      <w:proofErr w:type="spellStart"/>
      <w:r w:rsidRPr="00882E2C">
        <w:t>DataPoints</w:t>
      </w:r>
      <w:proofErr w:type="spellEnd"/>
      <w:r w:rsidRPr="00882E2C">
        <w:t xml:space="preserve"> Operations allow grouping of input- and output parameters of a Command into a single transaction between the communicating entity and the target entity. It is permissible that no </w:t>
      </w:r>
      <w:proofErr w:type="spellStart"/>
      <w:r w:rsidRPr="00882E2C">
        <w:t>OperationInput</w:t>
      </w:r>
      <w:proofErr w:type="spellEnd"/>
      <w:r w:rsidRPr="00882E2C">
        <w:t xml:space="preserve"> and/or </w:t>
      </w:r>
      <w:proofErr w:type="spellStart"/>
      <w:r w:rsidRPr="00882E2C">
        <w:t>OperationOutput</w:t>
      </w:r>
      <w:proofErr w:type="spellEnd"/>
      <w:r w:rsidRPr="00882E2C">
        <w:t xml:space="preserve"> data exist for an </w:t>
      </w:r>
      <w:proofErr w:type="gramStart"/>
      <w:r w:rsidRPr="00882E2C">
        <w:t>Operation</w:t>
      </w:r>
      <w:proofErr w:type="gramEnd"/>
      <w:r w:rsidR="00560283" w:rsidRPr="00882E2C">
        <w:t>:</w:t>
      </w:r>
    </w:p>
    <w:p w14:paraId="4C142754" w14:textId="77777777" w:rsidR="00EB1188" w:rsidRPr="00882E2C" w:rsidRDefault="00EB1188" w:rsidP="00CA7AC2">
      <w:pPr>
        <w:pStyle w:val="B1"/>
      </w:pPr>
      <w:r w:rsidRPr="00882E2C">
        <w:lastRenderedPageBreak/>
        <w:t>When the communicating entity invokes an operation in the target entity it UPDATEs the &lt;</w:t>
      </w:r>
      <w:r w:rsidRPr="00882E2C">
        <w:rPr>
          <w:i/>
        </w:rPr>
        <w:t>flexContainer&gt;</w:t>
      </w:r>
      <w:r w:rsidRPr="00882E2C">
        <w:t xml:space="preserve"> resource for the </w:t>
      </w:r>
      <w:proofErr w:type="gramStart"/>
      <w:r w:rsidRPr="00882E2C">
        <w:t>Operation</w:t>
      </w:r>
      <w:proofErr w:type="gramEnd"/>
      <w:r w:rsidRPr="00882E2C">
        <w:t xml:space="preserve"> invocation, potentially with </w:t>
      </w:r>
      <w:proofErr w:type="spellStart"/>
      <w:r w:rsidRPr="00882E2C">
        <w:t>OperationInput</w:t>
      </w:r>
      <w:proofErr w:type="spellEnd"/>
      <w:r w:rsidRPr="00882E2C">
        <w:t xml:space="preserve"> values for the related </w:t>
      </w:r>
      <w:proofErr w:type="spellStart"/>
      <w:r w:rsidRPr="00882E2C">
        <w:rPr>
          <w:i/>
        </w:rPr>
        <w:t>customAttributes</w:t>
      </w:r>
      <w:proofErr w:type="spellEnd"/>
      <w:r w:rsidRPr="00882E2C">
        <w:t xml:space="preserve">. If the operation involves no </w:t>
      </w:r>
      <w:proofErr w:type="spellStart"/>
      <w:r w:rsidRPr="00882E2C">
        <w:t>OperationInput</w:t>
      </w:r>
      <w:proofErr w:type="spellEnd"/>
      <w:r w:rsidRPr="00882E2C">
        <w:t xml:space="preserve"> the UPDATE request contains no </w:t>
      </w:r>
      <w:proofErr w:type="spellStart"/>
      <w:r w:rsidRPr="00882E2C">
        <w:rPr>
          <w:i/>
        </w:rPr>
        <w:t>customAttributes</w:t>
      </w:r>
      <w:proofErr w:type="spellEnd"/>
      <w:r w:rsidR="00560283" w:rsidRPr="00882E2C">
        <w:rPr>
          <w:i/>
        </w:rPr>
        <w:t>.</w:t>
      </w:r>
    </w:p>
    <w:p w14:paraId="3C359330" w14:textId="77777777" w:rsidR="00EB1188" w:rsidRPr="00882E2C" w:rsidRDefault="00EB1188" w:rsidP="00CA7AC2">
      <w:pPr>
        <w:pStyle w:val="B1"/>
      </w:pPr>
      <w:r w:rsidRPr="00882E2C">
        <w:t xml:space="preserve">The CSE subsequently </w:t>
      </w:r>
      <w:proofErr w:type="spellStart"/>
      <w:r w:rsidRPr="00882E2C">
        <w:t>NOTIFYes</w:t>
      </w:r>
      <w:proofErr w:type="spellEnd"/>
      <w:r w:rsidRPr="00882E2C">
        <w:t xml:space="preserve"> the IPE about the updated &lt;</w:t>
      </w:r>
      <w:r w:rsidRPr="00882E2C">
        <w:rPr>
          <w:i/>
        </w:rPr>
        <w:t>flexContainer&gt;</w:t>
      </w:r>
      <w:r w:rsidRPr="00882E2C">
        <w:t xml:space="preserve"> resource for the </w:t>
      </w:r>
      <w:proofErr w:type="gramStart"/>
      <w:r w:rsidRPr="00882E2C">
        <w:t>Operation</w:t>
      </w:r>
      <w:proofErr w:type="gramEnd"/>
      <w:r w:rsidRPr="00882E2C">
        <w:t xml:space="preserve"> invocation, </w:t>
      </w:r>
      <w:proofErr w:type="spellStart"/>
      <w:r w:rsidRPr="00882E2C">
        <w:t>potetially</w:t>
      </w:r>
      <w:proofErr w:type="spellEnd"/>
      <w:r w:rsidRPr="00882E2C">
        <w:t xml:space="preserve"> with </w:t>
      </w:r>
      <w:proofErr w:type="spellStart"/>
      <w:r w:rsidRPr="00882E2C">
        <w:t>OperationInput</w:t>
      </w:r>
      <w:proofErr w:type="spellEnd"/>
      <w:r w:rsidRPr="00882E2C">
        <w:t xml:space="preserve"> values for the related </w:t>
      </w:r>
      <w:proofErr w:type="spellStart"/>
      <w:r w:rsidRPr="00882E2C">
        <w:rPr>
          <w:i/>
        </w:rPr>
        <w:t>customAttributes</w:t>
      </w:r>
      <w:proofErr w:type="spellEnd"/>
      <w:r w:rsidRPr="00882E2C">
        <w:t>.</w:t>
      </w:r>
    </w:p>
    <w:p w14:paraId="6E5C71D3" w14:textId="77777777" w:rsidR="00EB1188" w:rsidRPr="00882E2C" w:rsidRDefault="00EB1188" w:rsidP="00CA7AC2">
      <w:pPr>
        <w:pStyle w:val="B1"/>
      </w:pPr>
      <w:r w:rsidRPr="00882E2C">
        <w:t>The IPE invokes the command at the Interworked Device.</w:t>
      </w:r>
    </w:p>
    <w:p w14:paraId="6B87A03D" w14:textId="77777777" w:rsidR="00EB1188" w:rsidRPr="00882E2C" w:rsidRDefault="00EB1188" w:rsidP="00EB1188">
      <w:pPr>
        <w:shd w:val="clear" w:color="auto" w:fill="FFFFFF"/>
      </w:pPr>
      <w:r w:rsidRPr="00882E2C">
        <w:t>If the Operation involves an (optional or mandatory) answer from the Interworked Device then</w:t>
      </w:r>
      <w:r w:rsidR="00560283" w:rsidRPr="00882E2C">
        <w:t>:</w:t>
      </w:r>
    </w:p>
    <w:p w14:paraId="4D1B3647" w14:textId="77777777" w:rsidR="00EB1188" w:rsidRPr="00882E2C" w:rsidRDefault="00EB1188" w:rsidP="00CA7AC2">
      <w:pPr>
        <w:pStyle w:val="B1"/>
      </w:pPr>
      <w:r w:rsidRPr="00882E2C">
        <w:t>The Interworked Device returns the answer on the command, containing output data, to the IPE. The IPE needs to wait for that answer for a configurable maximum time that may depend on the technology of the interworked non-oneM2M solution.</w:t>
      </w:r>
    </w:p>
    <w:p w14:paraId="27FE0DD9" w14:textId="77777777" w:rsidR="00EB1188" w:rsidRPr="00882E2C" w:rsidRDefault="00EB1188" w:rsidP="00CA7AC2">
      <w:pPr>
        <w:pStyle w:val="B1"/>
      </w:pPr>
      <w:r w:rsidRPr="00882E2C">
        <w:t>The IPE UPDATEs the corresponding &lt;</w:t>
      </w:r>
      <w:r w:rsidRPr="00882E2C">
        <w:rPr>
          <w:i/>
        </w:rPr>
        <w:t>flexContainer</w:t>
      </w:r>
      <w:r w:rsidRPr="00882E2C">
        <w:t xml:space="preserve">&gt; that represents the </w:t>
      </w:r>
      <w:proofErr w:type="gramStart"/>
      <w:r w:rsidRPr="00882E2C">
        <w:t>Operation</w:t>
      </w:r>
      <w:proofErr w:type="gramEnd"/>
      <w:r w:rsidRPr="00882E2C">
        <w:t xml:space="preserve"> result with </w:t>
      </w:r>
      <w:proofErr w:type="spellStart"/>
      <w:r w:rsidRPr="00882E2C">
        <w:t>OperationOutput</w:t>
      </w:r>
      <w:proofErr w:type="spellEnd"/>
      <w:r w:rsidRPr="00882E2C">
        <w:t xml:space="preserve"> values for the related </w:t>
      </w:r>
      <w:proofErr w:type="spellStart"/>
      <w:r w:rsidRPr="00882E2C">
        <w:rPr>
          <w:i/>
        </w:rPr>
        <w:t>customAttributes</w:t>
      </w:r>
      <w:proofErr w:type="spellEnd"/>
      <w:r w:rsidRPr="00882E2C">
        <w:rPr>
          <w:i/>
        </w:rPr>
        <w:t>.</w:t>
      </w:r>
    </w:p>
    <w:p w14:paraId="5865FF51" w14:textId="77777777" w:rsidR="00B54C30" w:rsidRPr="00882E2C" w:rsidRDefault="00EB1188" w:rsidP="00CA7AC2">
      <w:pPr>
        <w:pStyle w:val="B1"/>
      </w:pPr>
      <w:r w:rsidRPr="00882E2C">
        <w:t xml:space="preserve">The CSE subsequently </w:t>
      </w:r>
      <w:proofErr w:type="spellStart"/>
      <w:r w:rsidRPr="00882E2C">
        <w:t>NOTIFYes</w:t>
      </w:r>
      <w:proofErr w:type="spellEnd"/>
      <w:r w:rsidRPr="00882E2C">
        <w:t xml:space="preserve"> the communicating entity about the update of the &lt;</w:t>
      </w:r>
      <w:r w:rsidRPr="00882E2C">
        <w:rPr>
          <w:i/>
        </w:rPr>
        <w:t>flexContainer</w:t>
      </w:r>
      <w:r w:rsidRPr="00882E2C">
        <w:t xml:space="preserve">&gt; that represents the </w:t>
      </w:r>
      <w:proofErr w:type="gramStart"/>
      <w:r w:rsidRPr="00882E2C">
        <w:t>Operation</w:t>
      </w:r>
      <w:proofErr w:type="gramEnd"/>
      <w:r w:rsidRPr="00882E2C">
        <w:t xml:space="preserve"> result.</w:t>
      </w:r>
    </w:p>
    <w:p w14:paraId="5C00BD30" w14:textId="77777777" w:rsidR="00264015" w:rsidRPr="00882E2C" w:rsidRDefault="00264015" w:rsidP="00264015">
      <w:pPr>
        <w:pStyle w:val="Heading1"/>
      </w:pPr>
      <w:bookmarkStart w:id="152" w:name="_Toc499819427"/>
      <w:bookmarkStart w:id="153" w:name="_Toc499819548"/>
      <w:bookmarkStart w:id="154" w:name="_Toc499819698"/>
      <w:bookmarkStart w:id="155" w:name="_Toc499819871"/>
      <w:bookmarkStart w:id="156" w:name="_Toc499820972"/>
      <w:bookmarkStart w:id="157" w:name="_Toc499821087"/>
      <w:bookmarkStart w:id="158" w:name="_Toc499562561"/>
      <w:r w:rsidRPr="00882E2C">
        <w:t>6</w:t>
      </w:r>
      <w:r w:rsidRPr="00882E2C">
        <w:tab/>
        <w:t xml:space="preserve">Functional specification of communication with the </w:t>
      </w:r>
      <w:r w:rsidR="005A28D2" w:rsidRPr="00882E2C">
        <w:t>Ontology based Interworking</w:t>
      </w:r>
      <w:r w:rsidRPr="00882E2C">
        <w:t xml:space="preserve"> IPE</w:t>
      </w:r>
      <w:bookmarkEnd w:id="152"/>
      <w:bookmarkEnd w:id="153"/>
      <w:bookmarkEnd w:id="154"/>
      <w:bookmarkEnd w:id="155"/>
      <w:bookmarkEnd w:id="156"/>
      <w:bookmarkEnd w:id="157"/>
      <w:r w:rsidRPr="00882E2C">
        <w:t xml:space="preserve"> </w:t>
      </w:r>
      <w:bookmarkEnd w:id="158"/>
    </w:p>
    <w:p w14:paraId="2366B075" w14:textId="77777777" w:rsidR="000F426C" w:rsidRPr="00882E2C" w:rsidRDefault="000F426C" w:rsidP="000F426C">
      <w:pPr>
        <w:pStyle w:val="Heading2"/>
      </w:pPr>
      <w:bookmarkStart w:id="159" w:name="_Toc499562562"/>
      <w:bookmarkStart w:id="160" w:name="_Toc499819428"/>
      <w:bookmarkStart w:id="161" w:name="_Toc499819549"/>
      <w:bookmarkStart w:id="162" w:name="_Toc499819699"/>
      <w:bookmarkStart w:id="163" w:name="_Toc499819872"/>
      <w:bookmarkStart w:id="164" w:name="_Toc499820973"/>
      <w:bookmarkStart w:id="165" w:name="_Toc499821088"/>
      <w:r w:rsidRPr="00882E2C">
        <w:t>6.1</w:t>
      </w:r>
      <w:r w:rsidRPr="00882E2C">
        <w:tab/>
        <w:t>oneM2M resources for IPE communication</w:t>
      </w:r>
      <w:bookmarkEnd w:id="159"/>
      <w:bookmarkEnd w:id="160"/>
      <w:bookmarkEnd w:id="161"/>
      <w:bookmarkEnd w:id="162"/>
      <w:bookmarkEnd w:id="163"/>
      <w:bookmarkEnd w:id="164"/>
      <w:bookmarkEnd w:id="165"/>
    </w:p>
    <w:p w14:paraId="358C4010" w14:textId="77777777" w:rsidR="000F426C" w:rsidRPr="00882E2C" w:rsidRDefault="000F426C" w:rsidP="000F426C">
      <w:pPr>
        <w:pStyle w:val="Heading3"/>
      </w:pPr>
      <w:bookmarkStart w:id="166" w:name="_Toc499562563"/>
      <w:bookmarkStart w:id="167" w:name="_Toc499819429"/>
      <w:bookmarkStart w:id="168" w:name="_Toc499819550"/>
      <w:bookmarkStart w:id="169" w:name="_Toc499819700"/>
      <w:bookmarkStart w:id="170" w:name="_Toc499819873"/>
      <w:bookmarkStart w:id="171" w:name="_Toc499820974"/>
      <w:bookmarkStart w:id="172" w:name="_Toc499821089"/>
      <w:r w:rsidRPr="00882E2C">
        <w:t>6.1.1</w:t>
      </w:r>
      <w:r w:rsidRPr="00882E2C">
        <w:tab/>
        <w:t>General design principles</w:t>
      </w:r>
      <w:bookmarkEnd w:id="166"/>
      <w:bookmarkEnd w:id="167"/>
      <w:bookmarkEnd w:id="168"/>
      <w:bookmarkEnd w:id="169"/>
      <w:bookmarkEnd w:id="170"/>
      <w:bookmarkEnd w:id="171"/>
      <w:bookmarkEnd w:id="172"/>
    </w:p>
    <w:p w14:paraId="60826B32" w14:textId="77777777" w:rsidR="000F426C" w:rsidRPr="00882E2C" w:rsidRDefault="000F426C" w:rsidP="000F426C">
      <w:pPr>
        <w:rPr>
          <w:rFonts w:eastAsia="Arial Unicode MS"/>
          <w:lang w:eastAsia="zh-CN"/>
        </w:rPr>
      </w:pPr>
      <w:r w:rsidRPr="00882E2C">
        <w:rPr>
          <w:rFonts w:eastAsia="Arial Unicode MS"/>
          <w:lang w:eastAsia="zh-CN"/>
        </w:rPr>
        <w:t xml:space="preserve">For </w:t>
      </w:r>
      <w:r w:rsidR="005A28D2" w:rsidRPr="00882E2C">
        <w:rPr>
          <w:rFonts w:eastAsia="Arial Unicode MS"/>
          <w:lang w:eastAsia="zh-CN"/>
        </w:rPr>
        <w:t>Ontology based Interworking</w:t>
      </w:r>
      <w:r w:rsidRPr="00882E2C">
        <w:rPr>
          <w:rFonts w:eastAsia="Arial Unicode MS"/>
          <w:lang w:eastAsia="zh-CN"/>
        </w:rPr>
        <w:t xml:space="preserve"> the oneM2M resource types &lt;</w:t>
      </w:r>
      <w:r w:rsidRPr="00882E2C">
        <w:rPr>
          <w:rFonts w:eastAsia="Arial Unicode MS"/>
          <w:i/>
          <w:lang w:eastAsia="zh-CN"/>
        </w:rPr>
        <w:t>AE</w:t>
      </w:r>
      <w:r w:rsidRPr="00882E2C">
        <w:rPr>
          <w:rFonts w:eastAsia="Arial Unicode MS"/>
          <w:lang w:eastAsia="zh-CN"/>
        </w:rPr>
        <w:t>&gt; and specializations of &lt;</w:t>
      </w:r>
      <w:r w:rsidRPr="00882E2C">
        <w:rPr>
          <w:rFonts w:eastAsia="Arial Unicode MS"/>
          <w:i/>
          <w:lang w:eastAsia="zh-CN"/>
        </w:rPr>
        <w:t>flexContainer</w:t>
      </w:r>
      <w:r w:rsidRPr="00882E2C">
        <w:rPr>
          <w:rFonts w:eastAsia="Arial Unicode MS"/>
          <w:lang w:eastAsia="zh-CN"/>
        </w:rPr>
        <w:t>&gt; are intended to hold data that can be used for data exchange with the IPE.</w:t>
      </w:r>
    </w:p>
    <w:p w14:paraId="06573EA6" w14:textId="77777777" w:rsidR="000F426C" w:rsidRPr="00882E2C" w:rsidRDefault="000F426C" w:rsidP="000F426C">
      <w:pPr>
        <w:rPr>
          <w:rFonts w:eastAsia="Arial Unicode MS"/>
          <w:lang w:eastAsia="zh-CN"/>
        </w:rPr>
      </w:pPr>
      <w:r w:rsidRPr="00882E2C">
        <w:rPr>
          <w:rFonts w:eastAsia="Arial Unicode MS"/>
          <w:lang w:eastAsia="zh-CN"/>
        </w:rPr>
        <w:t xml:space="preserve">For </w:t>
      </w:r>
      <w:r w:rsidR="005A28D2" w:rsidRPr="00882E2C">
        <w:rPr>
          <w:rFonts w:eastAsia="Arial Unicode MS"/>
          <w:lang w:eastAsia="zh-CN"/>
        </w:rPr>
        <w:t>Ontology based Interworking</w:t>
      </w:r>
      <w:r w:rsidRPr="00882E2C">
        <w:rPr>
          <w:rFonts w:eastAsia="Arial Unicode MS"/>
          <w:lang w:eastAsia="zh-CN"/>
        </w:rPr>
        <w:t xml:space="preserve"> a convention is needed how the IPE uses these resources to communicate with other oneM2M entities. This is described in the subsequent clauses.</w:t>
      </w:r>
    </w:p>
    <w:p w14:paraId="5C0B25D8" w14:textId="77777777" w:rsidR="000F426C" w:rsidRPr="00882E2C" w:rsidRDefault="000F426C" w:rsidP="000F426C">
      <w:pPr>
        <w:keepNext/>
        <w:keepLines/>
        <w:rPr>
          <w:rFonts w:eastAsia="Arial Unicode MS"/>
          <w:lang w:eastAsia="zh-CN"/>
        </w:rPr>
      </w:pPr>
      <w:r w:rsidRPr="00882E2C">
        <w:rPr>
          <w:rFonts w:eastAsia="Arial Unicode MS"/>
          <w:lang w:eastAsia="zh-CN"/>
        </w:rPr>
        <w:t>Resources for RESTful communication style</w:t>
      </w:r>
      <w:r w:rsidR="00560283" w:rsidRPr="00882E2C">
        <w:rPr>
          <w:rFonts w:eastAsia="Arial Unicode MS"/>
          <w:lang w:eastAsia="zh-CN"/>
        </w:rPr>
        <w:t xml:space="preserve"> vs. procedure call (RPC) style.</w:t>
      </w:r>
    </w:p>
    <w:p w14:paraId="32B7AA82" w14:textId="77777777" w:rsidR="000F426C" w:rsidRPr="00882E2C" w:rsidRDefault="000F426C" w:rsidP="000F426C">
      <w:pPr>
        <w:rPr>
          <w:rFonts w:eastAsia="Arial Unicode MS"/>
          <w:lang w:eastAsia="zh-CN"/>
        </w:rPr>
      </w:pPr>
      <w:proofErr w:type="gramStart"/>
      <w:r w:rsidRPr="00882E2C">
        <w:rPr>
          <w:rFonts w:eastAsia="Arial Unicode MS"/>
          <w:lang w:eastAsia="zh-CN"/>
        </w:rPr>
        <w:t>A</w:t>
      </w:r>
      <w:proofErr w:type="gramEnd"/>
      <w:r w:rsidRPr="00882E2C">
        <w:rPr>
          <w:rFonts w:eastAsia="Arial Unicode MS"/>
          <w:lang w:eastAsia="zh-CN"/>
        </w:rPr>
        <w:t xml:space="preserve"> </w:t>
      </w:r>
      <w:r w:rsidR="005A28D2" w:rsidRPr="00882E2C">
        <w:rPr>
          <w:rFonts w:eastAsia="Arial Unicode MS"/>
          <w:lang w:eastAsia="zh-CN"/>
        </w:rPr>
        <w:t>Ontology based Interworking</w:t>
      </w:r>
      <w:r w:rsidRPr="00882E2C">
        <w:rPr>
          <w:rFonts w:eastAsia="Arial Unicode MS"/>
          <w:lang w:eastAsia="zh-CN"/>
        </w:rPr>
        <w:t xml:space="preserve"> IPE needs to be able to communicate with systems that implement some form of RESTful communication style as well as other systems that communicate in a procedure call (RPC) style.</w:t>
      </w:r>
    </w:p>
    <w:p w14:paraId="4B150B4D" w14:textId="77777777" w:rsidR="000F426C" w:rsidRPr="00882E2C" w:rsidRDefault="000F426C" w:rsidP="000F426C">
      <w:pPr>
        <w:rPr>
          <w:rFonts w:eastAsia="Arial Unicode MS"/>
          <w:lang w:eastAsia="zh-CN"/>
        </w:rPr>
      </w:pPr>
      <w:r w:rsidRPr="00882E2C">
        <w:rPr>
          <w:rFonts w:eastAsia="Arial Unicode MS"/>
          <w:lang w:eastAsia="zh-CN"/>
        </w:rPr>
        <w:t xml:space="preserve">For RESTful systems the use of Input- or </w:t>
      </w:r>
      <w:proofErr w:type="spellStart"/>
      <w:r w:rsidRPr="00882E2C">
        <w:rPr>
          <w:rFonts w:eastAsia="Arial Unicode MS"/>
          <w:lang w:eastAsia="zh-CN"/>
        </w:rPr>
        <w:t>OutputDataPoints</w:t>
      </w:r>
      <w:proofErr w:type="spellEnd"/>
      <w:r w:rsidRPr="00882E2C">
        <w:rPr>
          <w:rFonts w:eastAsia="Arial Unicode MS"/>
          <w:lang w:eastAsia="zh-CN"/>
        </w:rPr>
        <w:t xml:space="preserve"> may be more appropriate.</w:t>
      </w:r>
    </w:p>
    <w:p w14:paraId="015F6D28" w14:textId="77777777" w:rsidR="000F426C" w:rsidRPr="00882E2C" w:rsidRDefault="000F426C" w:rsidP="000F426C">
      <w:pPr>
        <w:rPr>
          <w:rFonts w:eastAsia="Arial Unicode MS"/>
          <w:lang w:eastAsia="zh-CN"/>
        </w:rPr>
      </w:pPr>
      <w:r w:rsidRPr="00882E2C">
        <w:rPr>
          <w:rFonts w:eastAsia="Arial Unicode MS"/>
          <w:lang w:eastAsia="zh-CN"/>
        </w:rPr>
        <w:t xml:space="preserve">On the other </w:t>
      </w:r>
      <w:proofErr w:type="gramStart"/>
      <w:r w:rsidRPr="00882E2C">
        <w:rPr>
          <w:rFonts w:eastAsia="Arial Unicode MS"/>
          <w:lang w:eastAsia="zh-CN"/>
        </w:rPr>
        <w:t>hand</w:t>
      </w:r>
      <w:proofErr w:type="gramEnd"/>
      <w:r w:rsidRPr="00882E2C">
        <w:rPr>
          <w:rFonts w:eastAsia="Arial Unicode MS"/>
          <w:lang w:eastAsia="zh-CN"/>
        </w:rPr>
        <w:t xml:space="preserve"> procedure calls that involve stateful transactions between the IPE and the Interworked Device can be better modelled using Operations (and their </w:t>
      </w:r>
      <w:proofErr w:type="spellStart"/>
      <w:r w:rsidRPr="00882E2C">
        <w:rPr>
          <w:rFonts w:eastAsia="Arial Unicode MS"/>
          <w:lang w:eastAsia="zh-CN"/>
        </w:rPr>
        <w:t>OperationInputs</w:t>
      </w:r>
      <w:proofErr w:type="spellEnd"/>
      <w:r w:rsidRPr="00882E2C">
        <w:rPr>
          <w:rFonts w:eastAsia="Arial Unicode MS"/>
          <w:lang w:eastAsia="zh-CN"/>
        </w:rPr>
        <w:t>/-Outputs).</w:t>
      </w:r>
    </w:p>
    <w:p w14:paraId="44EB4563" w14:textId="77777777" w:rsidR="000F426C" w:rsidRPr="00882E2C" w:rsidRDefault="000F426C" w:rsidP="000F426C">
      <w:pPr>
        <w:pStyle w:val="Heading3"/>
      </w:pPr>
      <w:bookmarkStart w:id="173" w:name="_Toc499562564"/>
      <w:bookmarkStart w:id="174" w:name="_Toc499819430"/>
      <w:bookmarkStart w:id="175" w:name="_Toc499819551"/>
      <w:bookmarkStart w:id="176" w:name="_Toc499819701"/>
      <w:bookmarkStart w:id="177" w:name="_Toc499819874"/>
      <w:bookmarkStart w:id="178" w:name="_Toc499820975"/>
      <w:bookmarkStart w:id="179" w:name="_Toc499821090"/>
      <w:r w:rsidRPr="00882E2C">
        <w:t>6.1.2</w:t>
      </w:r>
      <w:r w:rsidRPr="00882E2C">
        <w:tab/>
        <w:t>Resource structure for modelling devices, sub-devices, services and operations</w:t>
      </w:r>
      <w:bookmarkEnd w:id="173"/>
      <w:bookmarkEnd w:id="174"/>
      <w:bookmarkEnd w:id="175"/>
      <w:bookmarkEnd w:id="176"/>
      <w:bookmarkEnd w:id="177"/>
      <w:bookmarkEnd w:id="178"/>
      <w:bookmarkEnd w:id="179"/>
    </w:p>
    <w:p w14:paraId="10D1C71A" w14:textId="380A1F0B" w:rsidR="000F426C" w:rsidRPr="00882E2C" w:rsidRDefault="007D1284" w:rsidP="000F426C">
      <w:r>
        <w:fldChar w:fldCharType="begin"/>
      </w:r>
      <w:r>
        <w:instrText xml:space="preserve"> REF  fig_interwkd_devives_as_flexcontainers \h  \* MERGEFORMAT </w:instrText>
      </w:r>
      <w:r>
        <w:fldChar w:fldCharType="separate"/>
      </w:r>
      <w:r w:rsidR="000307EA" w:rsidRPr="00882E2C">
        <w:rPr>
          <w:rFonts w:eastAsia="Calibri"/>
        </w:rPr>
        <w:t xml:space="preserve">Figure </w:t>
      </w:r>
      <w:r w:rsidR="000307EA">
        <w:rPr>
          <w:rFonts w:eastAsia="Calibri"/>
          <w:noProof/>
        </w:rPr>
        <w:t>5</w:t>
      </w:r>
      <w:r>
        <w:fldChar w:fldCharType="end"/>
      </w:r>
      <w:r>
        <w:t xml:space="preserve"> and </w:t>
      </w:r>
      <w:r>
        <w:fldChar w:fldCharType="begin"/>
      </w:r>
      <w:r>
        <w:instrText xml:space="preserve"> REF fig_interwkd_devives_as_AEs \h </w:instrText>
      </w:r>
      <w:r>
        <w:fldChar w:fldCharType="separate"/>
      </w:r>
      <w:r w:rsidR="000307EA" w:rsidRPr="00882E2C">
        <w:rPr>
          <w:rFonts w:eastAsia="Calibri"/>
        </w:rPr>
        <w:t xml:space="preserve">Figure </w:t>
      </w:r>
      <w:r w:rsidR="000307EA">
        <w:rPr>
          <w:rFonts w:eastAsia="Calibri"/>
          <w:noProof/>
        </w:rPr>
        <w:t>6</w:t>
      </w:r>
      <w:r>
        <w:fldChar w:fldCharType="end"/>
      </w:r>
      <w:r w:rsidR="000F426C" w:rsidRPr="00882E2C">
        <w:t xml:space="preserve"> provide an overview of parent-child resource relationships that are used for communication with </w:t>
      </w:r>
      <w:r>
        <w:t>Interworked Devices</w:t>
      </w:r>
      <w:r w:rsidR="000F426C" w:rsidRPr="00882E2C">
        <w:t xml:space="preserve"> in the context of </w:t>
      </w:r>
      <w:r w:rsidR="005A28D2" w:rsidRPr="00882E2C">
        <w:t>Ontology based Interworking</w:t>
      </w:r>
      <w:r w:rsidR="000F426C" w:rsidRPr="00882E2C">
        <w:t>.</w:t>
      </w:r>
    </w:p>
    <w:p w14:paraId="5ACFF11B" w14:textId="77777777" w:rsidR="000F426C" w:rsidRPr="00882E2C" w:rsidRDefault="000F426C" w:rsidP="000F426C">
      <w:r w:rsidRPr="00882E2C">
        <w:t>It involves the oneM2M resource types:</w:t>
      </w:r>
    </w:p>
    <w:p w14:paraId="76618FA4" w14:textId="77777777" w:rsidR="000F426C" w:rsidRPr="00882E2C" w:rsidRDefault="000F426C" w:rsidP="000F426C">
      <w:pPr>
        <w:pStyle w:val="B1"/>
      </w:pPr>
      <w:r w:rsidRPr="00882E2C">
        <w:t>&lt;</w:t>
      </w:r>
      <w:r w:rsidRPr="00882E2C">
        <w:rPr>
          <w:i/>
        </w:rPr>
        <w:t>AE</w:t>
      </w:r>
      <w:r w:rsidRPr="00882E2C">
        <w:t>&gt; - for the Interworking Proxy Entity (IPE)</w:t>
      </w:r>
      <w:r w:rsidR="00560283" w:rsidRPr="00882E2C">
        <w:t>.</w:t>
      </w:r>
    </w:p>
    <w:p w14:paraId="17D089EE" w14:textId="77777777" w:rsidR="000F426C" w:rsidRPr="00882E2C" w:rsidRDefault="000F426C" w:rsidP="000F426C">
      <w:pPr>
        <w:pStyle w:val="B1"/>
      </w:pPr>
      <w:r w:rsidRPr="00882E2C">
        <w:t xml:space="preserve">A </w:t>
      </w:r>
      <w:r w:rsidRPr="00882E2C">
        <w:rPr>
          <w:i/>
        </w:rPr>
        <w:t>&lt;container&gt;</w:t>
      </w:r>
      <w:r w:rsidRPr="00882E2C">
        <w:t xml:space="preserve"> child resource of the &lt;</w:t>
      </w:r>
      <w:r w:rsidRPr="00882E2C">
        <w:rPr>
          <w:i/>
        </w:rPr>
        <w:t>AE</w:t>
      </w:r>
      <w:r w:rsidRPr="00882E2C">
        <w:t xml:space="preserve">&gt; of the IPE - for holding XSD files (for the specializations of </w:t>
      </w:r>
      <w:r w:rsidRPr="00882E2C">
        <w:rPr>
          <w:i/>
        </w:rPr>
        <w:t>&lt;</w:t>
      </w:r>
      <w:proofErr w:type="spellStart"/>
      <w:r w:rsidRPr="00882E2C">
        <w:rPr>
          <w:i/>
        </w:rPr>
        <w:t>flexContainers</w:t>
      </w:r>
      <w:proofErr w:type="spellEnd"/>
      <w:r w:rsidRPr="00882E2C">
        <w:rPr>
          <w:i/>
        </w:rPr>
        <w:t>&gt;</w:t>
      </w:r>
      <w:r w:rsidRPr="00882E2C">
        <w:t xml:space="preserve"> used in the interworking.</w:t>
      </w:r>
    </w:p>
    <w:p w14:paraId="364832F9" w14:textId="77777777" w:rsidR="000F426C" w:rsidRPr="00882E2C" w:rsidRDefault="000F426C" w:rsidP="00882E2C">
      <w:pPr>
        <w:keepNext/>
      </w:pPr>
      <w:r w:rsidRPr="00882E2C">
        <w:lastRenderedPageBreak/>
        <w:t>Interworked Devices are represented either by</w:t>
      </w:r>
      <w:r w:rsidR="00560283" w:rsidRPr="00882E2C">
        <w:t>:</w:t>
      </w:r>
    </w:p>
    <w:p w14:paraId="0AD84730" w14:textId="77777777" w:rsidR="000F426C" w:rsidRPr="00882E2C" w:rsidRDefault="000F426C" w:rsidP="000F426C">
      <w:pPr>
        <w:pStyle w:val="B1"/>
      </w:pPr>
      <w:r w:rsidRPr="00882E2C">
        <w:t>&lt;</w:t>
      </w:r>
      <w:r w:rsidRPr="00882E2C">
        <w:rPr>
          <w:i/>
        </w:rPr>
        <w:t>flexContainer</w:t>
      </w:r>
      <w:r w:rsidRPr="00882E2C">
        <w:t>&gt; - child- resource of &lt;</w:t>
      </w:r>
      <w:r w:rsidRPr="00882E2C">
        <w:rPr>
          <w:i/>
        </w:rPr>
        <w:t>AE</w:t>
      </w:r>
      <w:r w:rsidR="00560283" w:rsidRPr="00882E2C">
        <w:t xml:space="preserve">&gt; of IPE; </w:t>
      </w:r>
      <w:r w:rsidRPr="00882E2C">
        <w:t xml:space="preserve">or </w:t>
      </w:r>
    </w:p>
    <w:p w14:paraId="262FAFEA" w14:textId="77777777" w:rsidR="000F426C" w:rsidRPr="00882E2C" w:rsidRDefault="000F426C" w:rsidP="000F426C">
      <w:pPr>
        <w:pStyle w:val="B1"/>
      </w:pPr>
      <w:r w:rsidRPr="00882E2C">
        <w:t>&lt;</w:t>
      </w:r>
      <w:r w:rsidRPr="00882E2C">
        <w:rPr>
          <w:i/>
        </w:rPr>
        <w:t>AE</w:t>
      </w:r>
      <w:r w:rsidRPr="00882E2C">
        <w:t>&gt; - child resources of the hosting CSE of the IPE.</w:t>
      </w:r>
    </w:p>
    <w:p w14:paraId="0E7C75AF" w14:textId="77777777" w:rsidR="000F426C" w:rsidRPr="00882E2C" w:rsidRDefault="00CA7AC2" w:rsidP="00CA7AC2">
      <w:pPr>
        <w:pStyle w:val="NO"/>
      </w:pPr>
      <w:r w:rsidRPr="00882E2C">
        <w:t>NOTE:</w:t>
      </w:r>
      <w:r w:rsidRPr="00882E2C">
        <w:tab/>
      </w:r>
      <w:r w:rsidR="000F426C" w:rsidRPr="00882E2C">
        <w:t>An IPE may, instead of creating</w:t>
      </w:r>
      <w:r w:rsidR="00560283" w:rsidRPr="00882E2C">
        <w:t xml:space="preserve"> </w:t>
      </w:r>
      <w:r w:rsidR="000F426C" w:rsidRPr="00882E2C">
        <w:t>&lt;</w:t>
      </w:r>
      <w:r w:rsidR="000F426C" w:rsidRPr="00882E2C">
        <w:rPr>
          <w:i/>
        </w:rPr>
        <w:t>flexContainer</w:t>
      </w:r>
      <w:r w:rsidR="000F426C" w:rsidRPr="00882E2C">
        <w:t xml:space="preserve">&gt;resources for Interworked Devices, also choose to represent them as </w:t>
      </w:r>
      <w:r w:rsidR="000F426C" w:rsidRPr="00882E2C">
        <w:rPr>
          <w:i/>
        </w:rPr>
        <w:t>&lt;AE&gt;</w:t>
      </w:r>
      <w:r w:rsidR="000F426C" w:rsidRPr="00882E2C">
        <w:t xml:space="preserve">s. </w:t>
      </w:r>
      <w:r w:rsidR="000F426C" w:rsidRPr="00882E2C">
        <w:rPr>
          <w:rFonts w:eastAsia="SimSun"/>
          <w:lang w:eastAsia="zh-CN"/>
        </w:rPr>
        <w:t>This option should be chosen if the interworked devices need to be identifiable for the purpose of service subscription, charging, differentiation during access control enforcement, authentication, App-ID registry, etc.</w:t>
      </w:r>
      <w:r w:rsidR="000F426C" w:rsidRPr="00882E2C">
        <w:t xml:space="preserve"> </w:t>
      </w:r>
    </w:p>
    <w:p w14:paraId="57BB6D99" w14:textId="77777777" w:rsidR="000F426C" w:rsidRPr="00882E2C" w:rsidRDefault="000F426C" w:rsidP="000F426C">
      <w:pPr>
        <w:pStyle w:val="B1"/>
      </w:pPr>
      <w:r w:rsidRPr="00882E2C">
        <w:t>&lt;</w:t>
      </w:r>
      <w:r w:rsidRPr="00882E2C">
        <w:rPr>
          <w:i/>
        </w:rPr>
        <w:t>flexContainer</w:t>
      </w:r>
      <w:r w:rsidRPr="00882E2C">
        <w:t xml:space="preserve">&gt; - for a sub-device </w:t>
      </w:r>
      <w:r w:rsidRPr="00882E2C">
        <w:br/>
        <w:t>(child-resource of the &lt;</w:t>
      </w:r>
      <w:r w:rsidRPr="00882E2C">
        <w:rPr>
          <w:i/>
        </w:rPr>
        <w:t>flexContainer</w:t>
      </w:r>
      <w:r w:rsidRPr="00882E2C">
        <w:t>&gt; or &lt;</w:t>
      </w:r>
      <w:r w:rsidRPr="00882E2C">
        <w:rPr>
          <w:i/>
        </w:rPr>
        <w:t>AE</w:t>
      </w:r>
      <w:r w:rsidRPr="00882E2C">
        <w:t>&gt; of its parent device)</w:t>
      </w:r>
      <w:r w:rsidR="00560283" w:rsidRPr="00882E2C">
        <w:t>.</w:t>
      </w:r>
    </w:p>
    <w:p w14:paraId="4C687B2C" w14:textId="77777777" w:rsidR="000F426C" w:rsidRPr="00882E2C" w:rsidRDefault="000F426C" w:rsidP="000F426C">
      <w:pPr>
        <w:pStyle w:val="B1"/>
      </w:pPr>
      <w:r w:rsidRPr="00882E2C">
        <w:t>&lt;</w:t>
      </w:r>
      <w:r w:rsidRPr="00882E2C">
        <w:rPr>
          <w:i/>
        </w:rPr>
        <w:t>node</w:t>
      </w:r>
      <w:r w:rsidRPr="00882E2C">
        <w:t>&gt; for the node of a Device or sub-device</w:t>
      </w:r>
      <w:r w:rsidR="00560283" w:rsidRPr="00882E2C">
        <w:t>.</w:t>
      </w:r>
    </w:p>
    <w:p w14:paraId="5F4A12BC" w14:textId="77777777" w:rsidR="000F426C" w:rsidRPr="00882E2C" w:rsidRDefault="000F426C" w:rsidP="000F426C">
      <w:pPr>
        <w:pStyle w:val="B1"/>
      </w:pPr>
      <w:r w:rsidRPr="00882E2C">
        <w:t>&lt;</w:t>
      </w:r>
      <w:r w:rsidRPr="00882E2C">
        <w:rPr>
          <w:i/>
        </w:rPr>
        <w:t>flexContainer</w:t>
      </w:r>
      <w:r w:rsidRPr="00882E2C">
        <w:t xml:space="preserve">&gt; - for a Service of a Device or sub-device. </w:t>
      </w:r>
      <w:r w:rsidRPr="00882E2C">
        <w:br/>
        <w:t>(child-resource of the &lt;</w:t>
      </w:r>
      <w:r w:rsidRPr="00882E2C">
        <w:rPr>
          <w:i/>
        </w:rPr>
        <w:t>flexContainer</w:t>
      </w:r>
      <w:r w:rsidRPr="00882E2C">
        <w:t>&gt; or &lt;</w:t>
      </w:r>
      <w:r w:rsidRPr="00882E2C">
        <w:rPr>
          <w:i/>
        </w:rPr>
        <w:t>AE</w:t>
      </w:r>
      <w:r w:rsidRPr="00882E2C">
        <w:t>&gt; of the device that offers the Service)</w:t>
      </w:r>
      <w:r w:rsidR="00560283" w:rsidRPr="00882E2C">
        <w:t>.</w:t>
      </w:r>
    </w:p>
    <w:p w14:paraId="37BDA8A3" w14:textId="77777777" w:rsidR="000F426C" w:rsidRPr="00882E2C" w:rsidRDefault="000F426C" w:rsidP="00CA7AC2">
      <w:pPr>
        <w:pStyle w:val="B2"/>
      </w:pPr>
      <w:r w:rsidRPr="00882E2C">
        <w:t>&lt;</w:t>
      </w:r>
      <w:r w:rsidRPr="00882E2C">
        <w:rPr>
          <w:i/>
        </w:rPr>
        <w:t>flexContainer</w:t>
      </w:r>
      <w:r w:rsidRPr="00882E2C">
        <w:t>&gt;s for network services (e.g. broadcast services, registration services …) that are offered by the IPE are child-resources of the IPE's &lt;</w:t>
      </w:r>
      <w:r w:rsidRPr="00882E2C">
        <w:rPr>
          <w:i/>
        </w:rPr>
        <w:t>AE</w:t>
      </w:r>
      <w:r w:rsidRPr="00882E2C">
        <w:t>&gt;.</w:t>
      </w:r>
    </w:p>
    <w:p w14:paraId="01FB561A" w14:textId="77777777" w:rsidR="000F426C" w:rsidRPr="00882E2C" w:rsidRDefault="000F426C" w:rsidP="000F426C">
      <w:pPr>
        <w:pStyle w:val="B1"/>
      </w:pPr>
      <w:r w:rsidRPr="00882E2C">
        <w:t>&lt;</w:t>
      </w:r>
      <w:r w:rsidRPr="00882E2C">
        <w:rPr>
          <w:i/>
        </w:rPr>
        <w:t>flexContainer</w:t>
      </w:r>
      <w:r w:rsidRPr="00882E2C">
        <w:t xml:space="preserve">&gt; - for an </w:t>
      </w:r>
      <w:proofErr w:type="gramStart"/>
      <w:r w:rsidRPr="00882E2C">
        <w:t>Operation</w:t>
      </w:r>
      <w:proofErr w:type="gramEnd"/>
      <w:r w:rsidRPr="00882E2C">
        <w:t xml:space="preserve"> (invocation) of a Service. </w:t>
      </w:r>
      <w:r w:rsidRPr="00882E2C">
        <w:br/>
        <w:t>(child-resource of the &lt;</w:t>
      </w:r>
      <w:r w:rsidRPr="00882E2C">
        <w:rPr>
          <w:i/>
        </w:rPr>
        <w:t>flexContainer</w:t>
      </w:r>
      <w:r w:rsidRPr="00882E2C">
        <w:t>&gt; of</w:t>
      </w:r>
      <w:r w:rsidR="00560283" w:rsidRPr="00882E2C">
        <w:t xml:space="preserve"> </w:t>
      </w:r>
      <w:r w:rsidRPr="00882E2C">
        <w:t>the Service)</w:t>
      </w:r>
      <w:r w:rsidR="00560283" w:rsidRPr="00882E2C">
        <w:t>.</w:t>
      </w:r>
    </w:p>
    <w:p w14:paraId="2222D19A" w14:textId="77777777" w:rsidR="000F426C" w:rsidRPr="00882E2C" w:rsidRDefault="000F426C" w:rsidP="000F426C">
      <w:pPr>
        <w:pStyle w:val="B1"/>
      </w:pPr>
      <w:r w:rsidRPr="00882E2C">
        <w:t>&lt;</w:t>
      </w:r>
      <w:r w:rsidRPr="00882E2C">
        <w:rPr>
          <w:i/>
        </w:rPr>
        <w:t>flexContainer</w:t>
      </w:r>
      <w:r w:rsidRPr="00882E2C">
        <w:t xml:space="preserve">&gt; - for an </w:t>
      </w:r>
      <w:proofErr w:type="gramStart"/>
      <w:r w:rsidRPr="00882E2C">
        <w:t>Operation</w:t>
      </w:r>
      <w:proofErr w:type="gramEnd"/>
      <w:r w:rsidRPr="00882E2C">
        <w:t xml:space="preserve"> (result) of a Service. </w:t>
      </w:r>
      <w:r w:rsidRPr="00882E2C">
        <w:br/>
        <w:t>(child-resource of the &lt;</w:t>
      </w:r>
      <w:r w:rsidRPr="00882E2C">
        <w:rPr>
          <w:i/>
        </w:rPr>
        <w:t>flexContainer</w:t>
      </w:r>
      <w:r w:rsidRPr="00882E2C">
        <w:t>&gt; of</w:t>
      </w:r>
      <w:r w:rsidR="00560283" w:rsidRPr="00882E2C">
        <w:t xml:space="preserve"> </w:t>
      </w:r>
      <w:r w:rsidRPr="00882E2C">
        <w:t xml:space="preserve">the </w:t>
      </w:r>
      <w:proofErr w:type="gramStart"/>
      <w:r w:rsidRPr="00882E2C">
        <w:t>Operation</w:t>
      </w:r>
      <w:proofErr w:type="gramEnd"/>
      <w:r w:rsidRPr="00882E2C">
        <w:t xml:space="preserve"> invocation of the Service)</w:t>
      </w:r>
      <w:r w:rsidR="00560283" w:rsidRPr="00882E2C">
        <w:t>.</w:t>
      </w:r>
    </w:p>
    <w:p w14:paraId="2CCFD698" w14:textId="77777777" w:rsidR="000F426C" w:rsidRDefault="000F426C" w:rsidP="000F426C">
      <w:pPr>
        <w:pStyle w:val="FL"/>
        <w:rPr>
          <w:highlight w:val="cyan"/>
        </w:rPr>
      </w:pPr>
    </w:p>
    <w:bookmarkStart w:id="180" w:name="_MON_1586418811"/>
    <w:bookmarkEnd w:id="180"/>
    <w:p w14:paraId="3C6840F0" w14:textId="77777777" w:rsidR="00514627" w:rsidRPr="00882E2C" w:rsidRDefault="00522E1E" w:rsidP="000F426C">
      <w:pPr>
        <w:pStyle w:val="FL"/>
        <w:rPr>
          <w:highlight w:val="cyan"/>
        </w:rPr>
      </w:pPr>
      <w:r w:rsidRPr="00882E2C">
        <w:rPr>
          <w:noProof/>
          <w:highlight w:val="cyan"/>
        </w:rPr>
        <w:object w:dxaOrig="5364" w:dyaOrig="7150" w14:anchorId="24A4E13C">
          <v:shape id="_x0000_i1029" type="#_x0000_t75" alt="" style="width:457.5pt;height:555.75pt;mso-width-percent:0;mso-height-percent:0;mso-width-percent:0;mso-height-percent:0" o:ole="">
            <v:imagedata r:id="rId19" o:title="" croptop="2909f" cropbottom="2438f"/>
          </v:shape>
          <o:OLEObject Type="Embed" ProgID="PowerPoint.Show.12" ShapeID="_x0000_i1029" DrawAspect="Content" ObjectID="_1806842485" r:id="rId20"/>
        </w:object>
      </w:r>
    </w:p>
    <w:p w14:paraId="0690081D" w14:textId="345332A8" w:rsidR="000F426C" w:rsidRPr="00882E2C" w:rsidRDefault="000F426C" w:rsidP="000F426C">
      <w:pPr>
        <w:pStyle w:val="TF"/>
      </w:pPr>
      <w:bookmarkStart w:id="181" w:name="fig_interwkd_devives_as_flexcontainers"/>
      <w:r w:rsidRPr="00882E2C">
        <w:rPr>
          <w:rFonts w:eastAsia="Calibri"/>
        </w:rPr>
        <w:t xml:space="preserve">Figure </w:t>
      </w:r>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0307EA">
        <w:rPr>
          <w:rFonts w:eastAsia="Calibri"/>
          <w:noProof/>
        </w:rPr>
        <w:t>5</w:t>
      </w:r>
      <w:r w:rsidRPr="00882E2C">
        <w:rPr>
          <w:rFonts w:eastAsia="Calibri"/>
        </w:rPr>
        <w:fldChar w:fldCharType="end"/>
      </w:r>
      <w:bookmarkEnd w:id="181"/>
      <w:r w:rsidRPr="00882E2C">
        <w:rPr>
          <w:rFonts w:eastAsia="Calibri"/>
        </w:rPr>
        <w:t xml:space="preserve">: Resources used </w:t>
      </w:r>
      <w:r w:rsidRPr="00882E2C">
        <w:t xml:space="preserve">in the context of </w:t>
      </w:r>
      <w:r w:rsidR="005A28D2" w:rsidRPr="00882E2C">
        <w:t>Ontology based Interworking</w:t>
      </w:r>
      <w:r w:rsidRPr="00882E2C">
        <w:t xml:space="preserve"> when </w:t>
      </w:r>
      <w:r w:rsidRPr="00882E2C">
        <w:br/>
        <w:t xml:space="preserve">Interworked Devices are represented as </w:t>
      </w:r>
      <w:r w:rsidRPr="00882E2C">
        <w:rPr>
          <w:i/>
        </w:rPr>
        <w:t>&lt;flexContainer&gt;</w:t>
      </w:r>
      <w:r w:rsidRPr="00882E2C">
        <w:t>s</w:t>
      </w:r>
    </w:p>
    <w:p w14:paraId="5E93FA9A" w14:textId="77777777" w:rsidR="000F426C" w:rsidRPr="00882E2C" w:rsidRDefault="000F426C" w:rsidP="000F426C">
      <w:r w:rsidRPr="00882E2C">
        <w:t xml:space="preserve">Parent-child relationships when Interworked Devices are represented as </w:t>
      </w:r>
      <w:r w:rsidRPr="00882E2C">
        <w:rPr>
          <w:i/>
        </w:rPr>
        <w:t>&lt;flexContainer&gt;</w:t>
      </w:r>
      <w:r w:rsidRPr="00882E2C">
        <w:t>s:</w:t>
      </w:r>
    </w:p>
    <w:p w14:paraId="6E01DD61" w14:textId="77777777" w:rsidR="000F426C" w:rsidRPr="00882E2C" w:rsidRDefault="000F426C" w:rsidP="000F426C">
      <w:pPr>
        <w:pStyle w:val="B1"/>
      </w:pPr>
      <w:r w:rsidRPr="00882E2C">
        <w:t xml:space="preserve">A </w:t>
      </w:r>
      <w:r w:rsidRPr="00882E2C">
        <w:rPr>
          <w:i/>
        </w:rPr>
        <w:t>&lt;container&gt;</w:t>
      </w:r>
      <w:r w:rsidRPr="00882E2C">
        <w:t xml:space="preserve"> resource, for holding XSD files, is created as child-resource of the &lt;</w:t>
      </w:r>
      <w:r w:rsidRPr="00882E2C">
        <w:rPr>
          <w:i/>
        </w:rPr>
        <w:t>AE</w:t>
      </w:r>
      <w:r w:rsidRPr="00882E2C">
        <w:t>&gt; resource of the I</w:t>
      </w:r>
      <w:r w:rsidRPr="00882E2C">
        <w:rPr>
          <w:lang w:eastAsia="de-DE"/>
        </w:rPr>
        <w:t>PE</w:t>
      </w:r>
      <w:r w:rsidRPr="00882E2C">
        <w:t>.</w:t>
      </w:r>
    </w:p>
    <w:p w14:paraId="5896C09B" w14:textId="77777777" w:rsidR="000F426C" w:rsidRPr="00882E2C" w:rsidRDefault="000F426C" w:rsidP="000F426C">
      <w:pPr>
        <w:pStyle w:val="B1"/>
      </w:pPr>
      <w:r w:rsidRPr="00882E2C">
        <w:rPr>
          <w:i/>
        </w:rPr>
        <w:t>&lt;flexContainer&gt;</w:t>
      </w:r>
      <w:r w:rsidRPr="00882E2C">
        <w:t xml:space="preserve"> resources, for representing (network) Services are created as child-resources of the &lt;</w:t>
      </w:r>
      <w:r w:rsidRPr="00882E2C">
        <w:rPr>
          <w:i/>
        </w:rPr>
        <w:t>AE</w:t>
      </w:r>
      <w:r w:rsidRPr="00882E2C">
        <w:t>&gt; of the IPE.</w:t>
      </w:r>
    </w:p>
    <w:p w14:paraId="2A67E994" w14:textId="77777777" w:rsidR="000F426C" w:rsidRPr="00882E2C" w:rsidRDefault="000F426C" w:rsidP="000F426C">
      <w:pPr>
        <w:pStyle w:val="B1"/>
      </w:pPr>
      <w:r w:rsidRPr="00882E2C">
        <w:lastRenderedPageBreak/>
        <w:t>&lt;</w:t>
      </w:r>
      <w:r w:rsidRPr="00882E2C">
        <w:rPr>
          <w:i/>
        </w:rPr>
        <w:t>flexContainer</w:t>
      </w:r>
      <w:r w:rsidRPr="00882E2C">
        <w:t xml:space="preserve">&gt; resources for representing Interworked Devices are created by the </w:t>
      </w:r>
      <w:r w:rsidR="005A28D2" w:rsidRPr="00882E2C">
        <w:t>Ontology based Interworking</w:t>
      </w:r>
      <w:r w:rsidRPr="00882E2C">
        <w:t xml:space="preserve"> IPE as child-resources of the IPE</w:t>
      </w:r>
      <w:r w:rsidR="00CA7AC2" w:rsidRPr="00882E2C">
        <w:t>'</w:t>
      </w:r>
      <w:r w:rsidRPr="00882E2C">
        <w:t xml:space="preserve">s </w:t>
      </w:r>
      <w:r w:rsidRPr="00882E2C">
        <w:rPr>
          <w:i/>
        </w:rPr>
        <w:t>&lt;AE&gt;</w:t>
      </w:r>
      <w:r w:rsidRPr="00882E2C">
        <w:t>.</w:t>
      </w:r>
    </w:p>
    <w:p w14:paraId="6F78A27D" w14:textId="77777777" w:rsidR="000F426C" w:rsidRPr="00882E2C" w:rsidRDefault="000F426C" w:rsidP="000F426C">
      <w:pPr>
        <w:pStyle w:val="B1"/>
      </w:pPr>
      <w:r w:rsidRPr="00882E2C">
        <w:rPr>
          <w:i/>
        </w:rPr>
        <w:t>&lt;flexContainer&gt;</w:t>
      </w:r>
      <w:r w:rsidRPr="00882E2C">
        <w:t xml:space="preserve"> resources, for representing sub-devices are created as child-resources of the &lt;</w:t>
      </w:r>
      <w:r w:rsidRPr="00882E2C">
        <w:rPr>
          <w:i/>
        </w:rPr>
        <w:t>flexContainer</w:t>
      </w:r>
      <w:r w:rsidRPr="00882E2C">
        <w:t>&gt; resource that represents the device to which the sub-devices belong.</w:t>
      </w:r>
    </w:p>
    <w:p w14:paraId="01FE7972" w14:textId="77777777" w:rsidR="000F426C" w:rsidRPr="00882E2C" w:rsidRDefault="000F426C" w:rsidP="000F426C">
      <w:pPr>
        <w:pStyle w:val="B1"/>
      </w:pPr>
      <w:r w:rsidRPr="00882E2C">
        <w:rPr>
          <w:i/>
        </w:rPr>
        <w:t>&lt;flexContainer&gt;</w:t>
      </w:r>
      <w:r w:rsidRPr="00882E2C">
        <w:t xml:space="preserve"> resources, for representing Services are created as child-resources of the &lt;</w:t>
      </w:r>
      <w:r w:rsidRPr="00882E2C">
        <w:rPr>
          <w:i/>
        </w:rPr>
        <w:t>flexContainer</w:t>
      </w:r>
      <w:r w:rsidRPr="00882E2C">
        <w:t xml:space="preserve">&gt; resource that represents the device or sub-device to which the Service belongs. Input- or </w:t>
      </w:r>
      <w:proofErr w:type="spellStart"/>
      <w:r w:rsidRPr="00882E2C">
        <w:t>OutputDataPoints</w:t>
      </w:r>
      <w:proofErr w:type="spellEnd"/>
      <w:r w:rsidRPr="00882E2C">
        <w:t xml:space="preserve"> are modelled as </w:t>
      </w:r>
      <w:proofErr w:type="spellStart"/>
      <w:r w:rsidRPr="00882E2C">
        <w:rPr>
          <w:i/>
        </w:rPr>
        <w:t>customAttributes</w:t>
      </w:r>
      <w:proofErr w:type="spellEnd"/>
      <w:r w:rsidR="00560283" w:rsidRPr="00882E2C">
        <w:rPr>
          <w:i/>
        </w:rPr>
        <w:t>.</w:t>
      </w:r>
    </w:p>
    <w:p w14:paraId="1A85AA69" w14:textId="77777777" w:rsidR="000F426C" w:rsidRPr="00882E2C" w:rsidRDefault="000F426C" w:rsidP="000F426C">
      <w:pPr>
        <w:pStyle w:val="B1"/>
      </w:pPr>
      <w:r w:rsidRPr="00882E2C">
        <w:rPr>
          <w:i/>
        </w:rPr>
        <w:t>&lt;flexContainer&gt;</w:t>
      </w:r>
      <w:r w:rsidRPr="00882E2C">
        <w:t xml:space="preserve"> resources, for representing Operations invocations are created as child-resources of the &lt;</w:t>
      </w:r>
      <w:r w:rsidRPr="00882E2C">
        <w:rPr>
          <w:i/>
        </w:rPr>
        <w:t>flexContainer</w:t>
      </w:r>
      <w:r w:rsidRPr="00882E2C">
        <w:t xml:space="preserve">&gt; resource that represents the Service to which the </w:t>
      </w:r>
      <w:proofErr w:type="gramStart"/>
      <w:r w:rsidRPr="00882E2C">
        <w:t>Operation</w:t>
      </w:r>
      <w:proofErr w:type="gramEnd"/>
      <w:r w:rsidRPr="00882E2C">
        <w:t xml:space="preserve"> belongs.</w:t>
      </w:r>
      <w:r w:rsidRPr="00882E2C">
        <w:br/>
        <w:t xml:space="preserve">Only </w:t>
      </w:r>
      <w:proofErr w:type="spellStart"/>
      <w:r w:rsidRPr="00882E2C">
        <w:t>OperationInputs</w:t>
      </w:r>
      <w:proofErr w:type="spellEnd"/>
      <w:r w:rsidRPr="00882E2C">
        <w:t xml:space="preserve"> are modelled as </w:t>
      </w:r>
      <w:proofErr w:type="spellStart"/>
      <w:r w:rsidRPr="00882E2C">
        <w:rPr>
          <w:i/>
        </w:rPr>
        <w:t>customAttributes</w:t>
      </w:r>
      <w:proofErr w:type="spellEnd"/>
      <w:r w:rsidR="00560283" w:rsidRPr="00882E2C">
        <w:rPr>
          <w:i/>
        </w:rPr>
        <w:t>.</w:t>
      </w:r>
    </w:p>
    <w:p w14:paraId="14E74721" w14:textId="77777777" w:rsidR="000F426C" w:rsidRPr="00882E2C" w:rsidRDefault="000F426C" w:rsidP="000F426C">
      <w:pPr>
        <w:pStyle w:val="B1"/>
      </w:pPr>
      <w:r w:rsidRPr="00882E2C">
        <w:rPr>
          <w:i/>
        </w:rPr>
        <w:t>&lt;flexContainer&gt;</w:t>
      </w:r>
      <w:r w:rsidRPr="00882E2C">
        <w:t xml:space="preserve"> resources, for representing Operations results are created as child-resources of the &lt;</w:t>
      </w:r>
      <w:r w:rsidRPr="00882E2C">
        <w:rPr>
          <w:i/>
        </w:rPr>
        <w:t>flexContainer</w:t>
      </w:r>
      <w:r w:rsidRPr="00882E2C">
        <w:t xml:space="preserve">&gt; resource that represents the Operations invocation to which the </w:t>
      </w:r>
      <w:proofErr w:type="gramStart"/>
      <w:r w:rsidRPr="00882E2C">
        <w:t>Operation</w:t>
      </w:r>
      <w:proofErr w:type="gramEnd"/>
      <w:r w:rsidRPr="00882E2C">
        <w:t xml:space="preserve"> result belongs.</w:t>
      </w:r>
      <w:r w:rsidRPr="00882E2C">
        <w:br/>
        <w:t xml:space="preserve">Both, </w:t>
      </w:r>
      <w:proofErr w:type="spellStart"/>
      <w:r w:rsidRPr="00882E2C">
        <w:t>OperationInputs</w:t>
      </w:r>
      <w:proofErr w:type="spellEnd"/>
      <w:r w:rsidRPr="00882E2C">
        <w:t xml:space="preserve"> and </w:t>
      </w:r>
      <w:r w:rsidR="00641135" w:rsidRPr="00882E2C">
        <w:t>-</w:t>
      </w:r>
      <w:r w:rsidRPr="00882E2C">
        <w:t xml:space="preserve">Outputs are modelled as </w:t>
      </w:r>
      <w:proofErr w:type="spellStart"/>
      <w:r w:rsidRPr="00882E2C">
        <w:rPr>
          <w:i/>
        </w:rPr>
        <w:t>customAttributes</w:t>
      </w:r>
      <w:proofErr w:type="spellEnd"/>
      <w:r w:rsidR="00560283" w:rsidRPr="00882E2C">
        <w:rPr>
          <w:i/>
        </w:rPr>
        <w:t>.</w:t>
      </w:r>
    </w:p>
    <w:p w14:paraId="07A08453" w14:textId="77777777" w:rsidR="000F426C" w:rsidRPr="00882E2C" w:rsidRDefault="000F426C" w:rsidP="000F426C">
      <w:pPr>
        <w:pStyle w:val="B1"/>
      </w:pPr>
      <w:r w:rsidRPr="00882E2C">
        <w:t>All of the above can contain a &lt;</w:t>
      </w:r>
      <w:proofErr w:type="spellStart"/>
      <w:r w:rsidRPr="00882E2C">
        <w:rPr>
          <w:i/>
        </w:rPr>
        <w:t>semanticDescriptor</w:t>
      </w:r>
      <w:proofErr w:type="spellEnd"/>
      <w:r w:rsidRPr="00882E2C">
        <w:t>&gt; as child resource and may contain &lt;</w:t>
      </w:r>
      <w:r w:rsidRPr="00882E2C">
        <w:rPr>
          <w:i/>
        </w:rPr>
        <w:t>subscription&gt;</w:t>
      </w:r>
      <w:r w:rsidRPr="00882E2C">
        <w:t xml:space="preserve"> resources. </w:t>
      </w:r>
    </w:p>
    <w:p w14:paraId="340114A2" w14:textId="77777777" w:rsidR="000F426C" w:rsidRPr="00882E2C" w:rsidRDefault="00522E1E" w:rsidP="000F426C">
      <w:pPr>
        <w:pStyle w:val="FL"/>
        <w:rPr>
          <w:highlight w:val="cyan"/>
        </w:rPr>
      </w:pPr>
      <w:r w:rsidRPr="00882E2C">
        <w:rPr>
          <w:noProof/>
          <w:highlight w:val="cyan"/>
        </w:rPr>
        <w:object w:dxaOrig="5385" w:dyaOrig="7151" w14:anchorId="64616F2B">
          <v:shape id="_x0000_i1030" type="#_x0000_t75" alt="" style="width:458.25pt;height:608.25pt;mso-width-percent:0;mso-height-percent:0;mso-width-percent:0;mso-height-percent:0" o:ole="">
            <v:imagedata r:id="rId21" o:title=""/>
          </v:shape>
          <o:OLEObject Type="Embed" ProgID="PowerPoint.Show.12" ShapeID="_x0000_i1030" DrawAspect="Content" ObjectID="_1806842486" r:id="rId22"/>
        </w:object>
      </w:r>
    </w:p>
    <w:p w14:paraId="28815256" w14:textId="0D3BA7DC" w:rsidR="000F426C" w:rsidRPr="00882E2C" w:rsidRDefault="000F426C" w:rsidP="000F426C">
      <w:pPr>
        <w:pStyle w:val="TF"/>
      </w:pPr>
      <w:bookmarkStart w:id="182" w:name="fig_interwkd_devives_as_AEs"/>
      <w:r w:rsidRPr="00882E2C">
        <w:rPr>
          <w:rFonts w:eastAsia="Calibri"/>
        </w:rPr>
        <w:t xml:space="preserve">Figure </w:t>
      </w:r>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0307EA">
        <w:rPr>
          <w:rFonts w:eastAsia="Calibri"/>
          <w:noProof/>
        </w:rPr>
        <w:t>6</w:t>
      </w:r>
      <w:r w:rsidRPr="00882E2C">
        <w:rPr>
          <w:rFonts w:eastAsia="Calibri"/>
        </w:rPr>
        <w:fldChar w:fldCharType="end"/>
      </w:r>
      <w:bookmarkEnd w:id="182"/>
      <w:r w:rsidRPr="00882E2C">
        <w:rPr>
          <w:rFonts w:eastAsia="Calibri"/>
        </w:rPr>
        <w:t xml:space="preserve">: Resources used </w:t>
      </w:r>
      <w:r w:rsidRPr="00882E2C">
        <w:t xml:space="preserve">in the context of </w:t>
      </w:r>
      <w:r w:rsidR="005A28D2" w:rsidRPr="00882E2C">
        <w:t>Ontology based Interworking</w:t>
      </w:r>
      <w:r w:rsidRPr="00882E2C">
        <w:t xml:space="preserve"> </w:t>
      </w:r>
      <w:r w:rsidRPr="00882E2C">
        <w:br/>
        <w:t xml:space="preserve">when Interworked Devices are represented as </w:t>
      </w:r>
      <w:r w:rsidRPr="00882E2C">
        <w:rPr>
          <w:i/>
        </w:rPr>
        <w:t>&lt;AE&gt;</w:t>
      </w:r>
      <w:r w:rsidRPr="00882E2C">
        <w:t>s</w:t>
      </w:r>
    </w:p>
    <w:p w14:paraId="04406BA9" w14:textId="77777777" w:rsidR="000F426C" w:rsidRPr="00882E2C" w:rsidRDefault="000F426C" w:rsidP="00882E2C">
      <w:pPr>
        <w:keepNext/>
      </w:pPr>
      <w:r w:rsidRPr="00882E2C">
        <w:lastRenderedPageBreak/>
        <w:t xml:space="preserve">Parent-child relationships when Interworked Devices are represented as </w:t>
      </w:r>
      <w:r w:rsidRPr="00882E2C">
        <w:rPr>
          <w:i/>
        </w:rPr>
        <w:t>&lt;AE&gt;</w:t>
      </w:r>
      <w:r w:rsidRPr="00882E2C">
        <w:t>s:</w:t>
      </w:r>
    </w:p>
    <w:p w14:paraId="366EF1A3" w14:textId="77777777" w:rsidR="000F426C" w:rsidRPr="00882E2C" w:rsidRDefault="000F426C" w:rsidP="00882E2C">
      <w:pPr>
        <w:pStyle w:val="B1"/>
        <w:keepNext/>
      </w:pPr>
      <w:r w:rsidRPr="00882E2C">
        <w:t xml:space="preserve">A </w:t>
      </w:r>
      <w:r w:rsidRPr="00882E2C">
        <w:rPr>
          <w:i/>
        </w:rPr>
        <w:t>&lt;container&gt;</w:t>
      </w:r>
      <w:r w:rsidRPr="00882E2C">
        <w:t xml:space="preserve"> resource, for holding XSD files, is created as child-resource of the &lt;</w:t>
      </w:r>
      <w:r w:rsidRPr="00882E2C">
        <w:rPr>
          <w:i/>
        </w:rPr>
        <w:t>AE</w:t>
      </w:r>
      <w:r w:rsidRPr="00882E2C">
        <w:t>&gt; resource of the I</w:t>
      </w:r>
      <w:r w:rsidRPr="00882E2C">
        <w:rPr>
          <w:lang w:eastAsia="de-DE"/>
        </w:rPr>
        <w:t>PE</w:t>
      </w:r>
      <w:r w:rsidRPr="00882E2C">
        <w:t>.</w:t>
      </w:r>
    </w:p>
    <w:p w14:paraId="5938B961" w14:textId="77777777" w:rsidR="000F426C" w:rsidRPr="00882E2C" w:rsidRDefault="000F426C" w:rsidP="00882E2C">
      <w:pPr>
        <w:pStyle w:val="B1"/>
        <w:keepNext/>
      </w:pPr>
      <w:r w:rsidRPr="00882E2C">
        <w:rPr>
          <w:i/>
        </w:rPr>
        <w:t>&lt;flexContainer&gt;</w:t>
      </w:r>
      <w:r w:rsidRPr="00882E2C">
        <w:t xml:space="preserve"> resources, for representing (network) Services are created as child-resources of the &lt;</w:t>
      </w:r>
      <w:r w:rsidRPr="00882E2C">
        <w:rPr>
          <w:i/>
        </w:rPr>
        <w:t>AE</w:t>
      </w:r>
      <w:r w:rsidRPr="00882E2C">
        <w:t>&gt; of the IPE.</w:t>
      </w:r>
    </w:p>
    <w:p w14:paraId="702C9CCC" w14:textId="77777777" w:rsidR="000F426C" w:rsidRPr="00882E2C" w:rsidRDefault="000F426C" w:rsidP="000F426C">
      <w:pPr>
        <w:pStyle w:val="B1"/>
      </w:pPr>
      <w:r w:rsidRPr="00882E2C">
        <w:t>An &lt;</w:t>
      </w:r>
      <w:r w:rsidRPr="00882E2C">
        <w:rPr>
          <w:i/>
        </w:rPr>
        <w:t>AE</w:t>
      </w:r>
      <w:r w:rsidRPr="00882E2C">
        <w:t>&gt; resource, representing each Interworked Device is created by the IPE as child-resources of the IPE</w:t>
      </w:r>
      <w:r w:rsidR="00CA7AC2" w:rsidRPr="00882E2C">
        <w:t>'</w:t>
      </w:r>
      <w:r w:rsidRPr="00882E2C">
        <w:t>s hosting CSE</w:t>
      </w:r>
      <w:r w:rsidR="00CA7AC2" w:rsidRPr="00882E2C">
        <w:t>.</w:t>
      </w:r>
    </w:p>
    <w:p w14:paraId="7A8820C9" w14:textId="77777777" w:rsidR="000F426C" w:rsidRPr="00882E2C" w:rsidRDefault="000F426C" w:rsidP="000F426C">
      <w:pPr>
        <w:pStyle w:val="B1"/>
      </w:pPr>
      <w:r w:rsidRPr="00882E2C">
        <w:rPr>
          <w:i/>
        </w:rPr>
        <w:t>&lt;flexContainer&gt;</w:t>
      </w:r>
      <w:r w:rsidRPr="00882E2C">
        <w:t xml:space="preserve"> resources, for representing sub-devices are created as child-resources of the &lt;</w:t>
      </w:r>
      <w:r w:rsidRPr="00882E2C">
        <w:rPr>
          <w:i/>
        </w:rPr>
        <w:t>AE</w:t>
      </w:r>
      <w:r w:rsidRPr="00882E2C">
        <w:t>&gt; resource that represents the device to which the sub-devices belong.</w:t>
      </w:r>
    </w:p>
    <w:p w14:paraId="535EC7C3" w14:textId="77777777" w:rsidR="000F426C" w:rsidRPr="00882E2C" w:rsidRDefault="000F426C" w:rsidP="000F426C">
      <w:pPr>
        <w:pStyle w:val="B1"/>
      </w:pPr>
      <w:r w:rsidRPr="00882E2C">
        <w:rPr>
          <w:i/>
        </w:rPr>
        <w:t>&lt;flexContainer&gt;</w:t>
      </w:r>
      <w:r w:rsidRPr="00882E2C">
        <w:t xml:space="preserve"> resources, for representing Services are created as child-resources of the &lt;</w:t>
      </w:r>
      <w:r w:rsidRPr="00882E2C">
        <w:rPr>
          <w:i/>
        </w:rPr>
        <w:t>AE</w:t>
      </w:r>
      <w:r w:rsidRPr="00882E2C">
        <w:t xml:space="preserve">&gt; that represents the device (or </w:t>
      </w:r>
      <w:r w:rsidRPr="00882E2C">
        <w:rPr>
          <w:i/>
        </w:rPr>
        <w:t>&lt;flexContainer&gt;</w:t>
      </w:r>
      <w:r w:rsidRPr="00882E2C">
        <w:t xml:space="preserve"> that represents the sub-device) to which the Service belongs. </w:t>
      </w:r>
      <w:r w:rsidRPr="00882E2C">
        <w:br/>
        <w:t xml:space="preserve">Input- or </w:t>
      </w:r>
      <w:proofErr w:type="spellStart"/>
      <w:r w:rsidRPr="00882E2C">
        <w:t>OutputDataPoints</w:t>
      </w:r>
      <w:proofErr w:type="spellEnd"/>
      <w:r w:rsidRPr="00882E2C">
        <w:t xml:space="preserve"> are modelled as </w:t>
      </w:r>
      <w:proofErr w:type="spellStart"/>
      <w:r w:rsidRPr="00882E2C">
        <w:rPr>
          <w:i/>
        </w:rPr>
        <w:t>customAttributes</w:t>
      </w:r>
      <w:proofErr w:type="spellEnd"/>
      <w:r w:rsidR="00CA7AC2" w:rsidRPr="00882E2C">
        <w:rPr>
          <w:i/>
        </w:rPr>
        <w:t>.</w:t>
      </w:r>
    </w:p>
    <w:p w14:paraId="762270B5" w14:textId="77777777" w:rsidR="000F426C" w:rsidRPr="00882E2C" w:rsidRDefault="000F426C" w:rsidP="000F426C">
      <w:pPr>
        <w:pStyle w:val="B1"/>
      </w:pPr>
      <w:r w:rsidRPr="00882E2C">
        <w:rPr>
          <w:i/>
        </w:rPr>
        <w:t>&lt;flexContainer&gt;</w:t>
      </w:r>
      <w:r w:rsidRPr="00882E2C">
        <w:t xml:space="preserve"> resources, for representing Operation invocations are created as child-resources of the &lt;</w:t>
      </w:r>
      <w:r w:rsidRPr="00882E2C">
        <w:rPr>
          <w:i/>
        </w:rPr>
        <w:t>flexContainer</w:t>
      </w:r>
      <w:r w:rsidRPr="00882E2C">
        <w:t xml:space="preserve">&gt; resource that represents the Service to which the </w:t>
      </w:r>
      <w:proofErr w:type="gramStart"/>
      <w:r w:rsidRPr="00882E2C">
        <w:t>Operation</w:t>
      </w:r>
      <w:proofErr w:type="gramEnd"/>
      <w:r w:rsidRPr="00882E2C">
        <w:t xml:space="preserve"> belongs.</w:t>
      </w:r>
      <w:r w:rsidRPr="00882E2C">
        <w:br/>
        <w:t xml:space="preserve">Only </w:t>
      </w:r>
      <w:proofErr w:type="spellStart"/>
      <w:r w:rsidRPr="00882E2C">
        <w:t>OperationInputs</w:t>
      </w:r>
      <w:proofErr w:type="spellEnd"/>
      <w:r w:rsidRPr="00882E2C">
        <w:t xml:space="preserve"> are modelled as </w:t>
      </w:r>
      <w:proofErr w:type="spellStart"/>
      <w:r w:rsidRPr="00882E2C">
        <w:rPr>
          <w:i/>
        </w:rPr>
        <w:t>customAttributes</w:t>
      </w:r>
      <w:proofErr w:type="spellEnd"/>
      <w:r w:rsidR="00CA7AC2" w:rsidRPr="00882E2C">
        <w:rPr>
          <w:i/>
        </w:rPr>
        <w:t>.</w:t>
      </w:r>
    </w:p>
    <w:p w14:paraId="224ACD09" w14:textId="77777777" w:rsidR="000F426C" w:rsidRPr="00882E2C" w:rsidRDefault="000F426C" w:rsidP="000F426C">
      <w:pPr>
        <w:pStyle w:val="B1"/>
      </w:pPr>
      <w:r w:rsidRPr="00882E2C">
        <w:rPr>
          <w:i/>
        </w:rPr>
        <w:t>&lt;flexContainer&gt;</w:t>
      </w:r>
      <w:r w:rsidRPr="00882E2C">
        <w:t xml:space="preserve"> resources, for representing Operation results are created as child-resources of the &lt;</w:t>
      </w:r>
      <w:r w:rsidRPr="00882E2C">
        <w:rPr>
          <w:i/>
        </w:rPr>
        <w:t>flexContainer</w:t>
      </w:r>
      <w:r w:rsidRPr="00882E2C">
        <w:t xml:space="preserve">&gt; resource that represents the Operations invocation to which the </w:t>
      </w:r>
      <w:proofErr w:type="gramStart"/>
      <w:r w:rsidRPr="00882E2C">
        <w:t>Operation</w:t>
      </w:r>
      <w:proofErr w:type="gramEnd"/>
      <w:r w:rsidRPr="00882E2C">
        <w:t xml:space="preserve"> result belongs.</w:t>
      </w:r>
      <w:r w:rsidRPr="00882E2C">
        <w:br/>
        <w:t xml:space="preserve">Both, </w:t>
      </w:r>
      <w:proofErr w:type="spellStart"/>
      <w:r w:rsidRPr="00882E2C">
        <w:t>OperationInputs</w:t>
      </w:r>
      <w:proofErr w:type="spellEnd"/>
      <w:r w:rsidRPr="00882E2C">
        <w:t xml:space="preserve"> and </w:t>
      </w:r>
      <w:r w:rsidR="00641135" w:rsidRPr="00882E2C">
        <w:t>-</w:t>
      </w:r>
      <w:r w:rsidRPr="00882E2C">
        <w:t xml:space="preserve">Outputs are modelled as </w:t>
      </w:r>
      <w:proofErr w:type="spellStart"/>
      <w:r w:rsidRPr="00882E2C">
        <w:rPr>
          <w:i/>
        </w:rPr>
        <w:t>customAttributes</w:t>
      </w:r>
      <w:proofErr w:type="spellEnd"/>
      <w:r w:rsidR="00CA7AC2" w:rsidRPr="00882E2C">
        <w:rPr>
          <w:i/>
        </w:rPr>
        <w:t>.</w:t>
      </w:r>
    </w:p>
    <w:p w14:paraId="2AA8A0B9" w14:textId="77777777" w:rsidR="000F426C" w:rsidRPr="00882E2C" w:rsidRDefault="000F426C" w:rsidP="000F426C">
      <w:pPr>
        <w:pStyle w:val="B1"/>
      </w:pPr>
      <w:r w:rsidRPr="00882E2C">
        <w:t>All of the above can contain a &lt;</w:t>
      </w:r>
      <w:proofErr w:type="spellStart"/>
      <w:r w:rsidRPr="00882E2C">
        <w:rPr>
          <w:i/>
        </w:rPr>
        <w:t>semanticDescriptor</w:t>
      </w:r>
      <w:proofErr w:type="spellEnd"/>
      <w:r w:rsidRPr="00882E2C">
        <w:t>&gt; as child resource and may contain &lt;</w:t>
      </w:r>
      <w:r w:rsidRPr="00882E2C">
        <w:rPr>
          <w:i/>
        </w:rPr>
        <w:t>subscription&gt;</w:t>
      </w:r>
      <w:r w:rsidRPr="00882E2C">
        <w:t xml:space="preserve"> resources. </w:t>
      </w:r>
    </w:p>
    <w:p w14:paraId="222A9381" w14:textId="77777777" w:rsidR="000F426C" w:rsidRPr="00882E2C" w:rsidRDefault="000F426C" w:rsidP="000F426C">
      <w:r w:rsidRPr="00882E2C">
        <w:t>Link relationships:</w:t>
      </w:r>
    </w:p>
    <w:p w14:paraId="56697B7A" w14:textId="77777777" w:rsidR="000F426C" w:rsidRPr="00882E2C" w:rsidRDefault="000F426C" w:rsidP="000F426C">
      <w:pPr>
        <w:pStyle w:val="B1"/>
      </w:pPr>
      <w:r w:rsidRPr="00882E2C">
        <w:t>The &lt;</w:t>
      </w:r>
      <w:r w:rsidRPr="00882E2C">
        <w:rPr>
          <w:i/>
        </w:rPr>
        <w:t>AE</w:t>
      </w:r>
      <w:r w:rsidRPr="00882E2C">
        <w:t xml:space="preserve">&gt;s and </w:t>
      </w:r>
      <w:r w:rsidRPr="00882E2C">
        <w:rPr>
          <w:i/>
        </w:rPr>
        <w:t>&lt;flexContainer&gt;</w:t>
      </w:r>
      <w:r w:rsidRPr="00882E2C">
        <w:t xml:space="preserve"> resources, representing Interworked Devices / </w:t>
      </w:r>
      <w:r w:rsidR="00087F4D" w:rsidRPr="00882E2C">
        <w:t>f</w:t>
      </w:r>
      <w:r w:rsidRPr="00882E2C">
        <w:t xml:space="preserve">s may have </w:t>
      </w:r>
      <w:proofErr w:type="spellStart"/>
      <w:r w:rsidRPr="00882E2C">
        <w:rPr>
          <w:i/>
        </w:rPr>
        <w:t>nodeLink</w:t>
      </w:r>
      <w:proofErr w:type="spellEnd"/>
      <w:r w:rsidRPr="00882E2C">
        <w:t xml:space="preserve"> attributes to their respective &lt;</w:t>
      </w:r>
      <w:r w:rsidRPr="00882E2C">
        <w:rPr>
          <w:i/>
        </w:rPr>
        <w:t>node</w:t>
      </w:r>
      <w:r w:rsidRPr="00882E2C">
        <w:t>&gt; resources</w:t>
      </w:r>
      <w:r w:rsidR="00CA7AC2" w:rsidRPr="00882E2C">
        <w:t>.</w:t>
      </w:r>
    </w:p>
    <w:p w14:paraId="27B2D954" w14:textId="77777777" w:rsidR="000F426C" w:rsidRPr="00882E2C" w:rsidRDefault="00CA7AC2" w:rsidP="00CA7AC2">
      <w:pPr>
        <w:pStyle w:val="NO"/>
      </w:pPr>
      <w:r w:rsidRPr="00882E2C">
        <w:t>NOTE:</w:t>
      </w:r>
      <w:r w:rsidRPr="00882E2C">
        <w:tab/>
      </w:r>
      <w:r w:rsidR="000F426C" w:rsidRPr="00882E2C">
        <w:t>If</w:t>
      </w:r>
      <w:r w:rsidR="00560283" w:rsidRPr="00882E2C">
        <w:t xml:space="preserve"> </w:t>
      </w:r>
      <w:r w:rsidR="000F426C" w:rsidRPr="00882E2C">
        <w:t xml:space="preserve">Interworked Devices / sub-devices are resident on the same node their </w:t>
      </w:r>
      <w:proofErr w:type="spellStart"/>
      <w:r w:rsidR="000F426C" w:rsidRPr="00882E2C">
        <w:rPr>
          <w:i/>
        </w:rPr>
        <w:t>nodeLink</w:t>
      </w:r>
      <w:proofErr w:type="spellEnd"/>
      <w:r w:rsidR="000F426C" w:rsidRPr="00882E2C">
        <w:t xml:space="preserve"> attributes reference the same &lt;</w:t>
      </w:r>
      <w:r w:rsidR="000F426C" w:rsidRPr="00882E2C">
        <w:rPr>
          <w:i/>
        </w:rPr>
        <w:t>node</w:t>
      </w:r>
      <w:r w:rsidR="000F426C" w:rsidRPr="00882E2C">
        <w:t>&gt; resource</w:t>
      </w:r>
      <w:r w:rsidRPr="00882E2C">
        <w:t>.</w:t>
      </w:r>
    </w:p>
    <w:p w14:paraId="13483579" w14:textId="77777777" w:rsidR="00BB7C87" w:rsidRPr="00882E2C" w:rsidRDefault="00E15F0F" w:rsidP="00BB7C87">
      <w:pPr>
        <w:pStyle w:val="Heading2"/>
      </w:pPr>
      <w:bookmarkStart w:id="183" w:name="_Toc499562565"/>
      <w:bookmarkStart w:id="184" w:name="_Toc499819431"/>
      <w:bookmarkStart w:id="185" w:name="_Toc499819552"/>
      <w:bookmarkStart w:id="186" w:name="_Toc499819702"/>
      <w:bookmarkStart w:id="187" w:name="_Toc499819875"/>
      <w:bookmarkStart w:id="188" w:name="_Toc499820976"/>
      <w:bookmarkStart w:id="189" w:name="_Toc499821091"/>
      <w:r w:rsidRPr="00882E2C">
        <w:t>6.</w:t>
      </w:r>
      <w:r w:rsidR="00BB7C87" w:rsidRPr="00882E2C">
        <w:t>2</w:t>
      </w:r>
      <w:r w:rsidR="00BB7C87" w:rsidRPr="00882E2C">
        <w:tab/>
        <w:t xml:space="preserve">Specification of the IPE for </w:t>
      </w:r>
      <w:r w:rsidR="005A28D2" w:rsidRPr="00882E2C">
        <w:t>Ontology based Interworking</w:t>
      </w:r>
      <w:bookmarkEnd w:id="183"/>
      <w:bookmarkEnd w:id="184"/>
      <w:bookmarkEnd w:id="185"/>
      <w:bookmarkEnd w:id="186"/>
      <w:bookmarkEnd w:id="187"/>
      <w:bookmarkEnd w:id="188"/>
      <w:bookmarkEnd w:id="189"/>
    </w:p>
    <w:p w14:paraId="54382126" w14:textId="77777777" w:rsidR="00BB7C87" w:rsidRPr="00882E2C" w:rsidRDefault="00E15F0F" w:rsidP="00BB7C87">
      <w:pPr>
        <w:pStyle w:val="Heading3"/>
      </w:pPr>
      <w:bookmarkStart w:id="190" w:name="_Toc499562566"/>
      <w:bookmarkStart w:id="191" w:name="_Toc499819432"/>
      <w:bookmarkStart w:id="192" w:name="_Toc499819553"/>
      <w:bookmarkStart w:id="193" w:name="_Toc499819703"/>
      <w:bookmarkStart w:id="194" w:name="_Toc499819876"/>
      <w:bookmarkStart w:id="195" w:name="_Toc499820977"/>
      <w:bookmarkStart w:id="196" w:name="_Toc499821092"/>
      <w:r w:rsidRPr="00882E2C">
        <w:t>6.</w:t>
      </w:r>
      <w:r w:rsidR="00BB7C87" w:rsidRPr="00882E2C">
        <w:t>2.1</w:t>
      </w:r>
      <w:r w:rsidR="00BB7C87" w:rsidRPr="00882E2C">
        <w:tab/>
      </w:r>
      <w:r w:rsidR="00C60759" w:rsidRPr="00882E2C">
        <w:t xml:space="preserve">Initialization of the </w:t>
      </w:r>
      <w:r w:rsidR="005A28D2" w:rsidRPr="00882E2C">
        <w:t>Ontology based Interworking</w:t>
      </w:r>
      <w:r w:rsidR="00C60759" w:rsidRPr="00882E2C">
        <w:t xml:space="preserve"> IPE</w:t>
      </w:r>
      <w:bookmarkEnd w:id="190"/>
      <w:bookmarkEnd w:id="191"/>
      <w:bookmarkEnd w:id="192"/>
      <w:bookmarkEnd w:id="193"/>
      <w:bookmarkEnd w:id="194"/>
      <w:bookmarkEnd w:id="195"/>
      <w:bookmarkEnd w:id="196"/>
    </w:p>
    <w:p w14:paraId="085C7F82" w14:textId="77777777" w:rsidR="00C60759" w:rsidRPr="00882E2C" w:rsidRDefault="00C60759" w:rsidP="00C02567">
      <w:pPr>
        <w:pStyle w:val="Heading4"/>
      </w:pPr>
      <w:bookmarkStart w:id="197" w:name="_Toc499562567"/>
      <w:bookmarkStart w:id="198" w:name="_Toc499819433"/>
      <w:bookmarkStart w:id="199" w:name="_Toc499819554"/>
      <w:bookmarkStart w:id="200" w:name="_Toc499819704"/>
      <w:bookmarkStart w:id="201" w:name="_Toc499819877"/>
      <w:bookmarkStart w:id="202" w:name="_Toc499820978"/>
      <w:bookmarkStart w:id="203" w:name="_Toc499821093"/>
      <w:r w:rsidRPr="00882E2C">
        <w:t>6.2.1.1</w:t>
      </w:r>
      <w:r w:rsidRPr="00882E2C">
        <w:tab/>
        <w:t xml:space="preserve">General functionality of </w:t>
      </w:r>
      <w:proofErr w:type="gramStart"/>
      <w:r w:rsidRPr="00882E2C">
        <w:t>a</w:t>
      </w:r>
      <w:proofErr w:type="gramEnd"/>
      <w:r w:rsidRPr="00882E2C">
        <w:t xml:space="preserve"> </w:t>
      </w:r>
      <w:r w:rsidR="005A28D2" w:rsidRPr="00882E2C">
        <w:t>Ontology based Interworking</w:t>
      </w:r>
      <w:r w:rsidRPr="00882E2C">
        <w:t xml:space="preserve"> IPE</w:t>
      </w:r>
      <w:bookmarkEnd w:id="197"/>
      <w:bookmarkEnd w:id="198"/>
      <w:bookmarkEnd w:id="199"/>
      <w:bookmarkEnd w:id="200"/>
      <w:bookmarkEnd w:id="201"/>
      <w:bookmarkEnd w:id="202"/>
      <w:bookmarkEnd w:id="203"/>
    </w:p>
    <w:p w14:paraId="5F944364" w14:textId="45D1DC4F" w:rsidR="00BB7C87" w:rsidRPr="00882E2C" w:rsidRDefault="005A28D2" w:rsidP="00BB7C87">
      <w:r w:rsidRPr="00882E2C">
        <w:t>Ontology based Interworking</w:t>
      </w:r>
      <w:r w:rsidR="00BB7C87" w:rsidRPr="00882E2C">
        <w:t xml:space="preserve"> </w:t>
      </w:r>
      <w:proofErr w:type="spellStart"/>
      <w:r w:rsidR="00BB7C87" w:rsidRPr="00882E2C">
        <w:t>Interworking</w:t>
      </w:r>
      <w:proofErr w:type="spellEnd"/>
      <w:r w:rsidR="00BB7C87" w:rsidRPr="00882E2C">
        <w:t xml:space="preserve"> supports the interworking variant with full mapping of the semantic of the non-oneM2M data model to </w:t>
      </w:r>
      <w:proofErr w:type="spellStart"/>
      <w:r w:rsidR="00BB7C87" w:rsidRPr="00882E2C">
        <w:t>Mca</w:t>
      </w:r>
      <w:proofErr w:type="spellEnd"/>
      <w:r w:rsidR="00BB7C87" w:rsidRPr="00882E2C">
        <w:t xml:space="preserve"> as indicated in clause F.2 of oneM2M TS-0001</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REF_ONEM2MTS_0001 \h </w:instrText>
      </w:r>
      <w:r w:rsidR="008C5269" w:rsidRPr="00882E2C">
        <w:rPr>
          <w:color w:val="0000FF"/>
        </w:rPr>
      </w:r>
      <w:r w:rsidR="008C5269" w:rsidRPr="00882E2C">
        <w:rPr>
          <w:color w:val="0000FF"/>
        </w:rPr>
        <w:fldChar w:fldCharType="separate"/>
      </w:r>
      <w:r w:rsidR="000307EA">
        <w:rPr>
          <w:noProof/>
        </w:rPr>
        <w:t>2</w:t>
      </w:r>
      <w:r w:rsidR="008C5269" w:rsidRPr="00882E2C">
        <w:rPr>
          <w:color w:val="0000FF"/>
        </w:rPr>
        <w:fldChar w:fldCharType="end"/>
      </w:r>
      <w:r w:rsidR="008C5269" w:rsidRPr="00882E2C">
        <w:rPr>
          <w:color w:val="0000FF"/>
        </w:rPr>
        <w:t>]</w:t>
      </w:r>
      <w:r w:rsidR="00BB7C87" w:rsidRPr="00882E2C">
        <w:t>.</w:t>
      </w:r>
    </w:p>
    <w:p w14:paraId="55EA30C3" w14:textId="77777777" w:rsidR="00BB7C87" w:rsidRPr="00882E2C" w:rsidRDefault="00BB7C87" w:rsidP="00BB7C87">
      <w:r w:rsidRPr="00882E2C">
        <w:t xml:space="preserve">The non-oneM2M data model is described in the form of a oneM2M compliant ontology which is derived (as sub-classes and sub-properties) from the oneM2M </w:t>
      </w:r>
      <w:r w:rsidR="00A11A0A" w:rsidRPr="00882E2C">
        <w:t>Base Ontology</w:t>
      </w:r>
      <w:r w:rsidRPr="00882E2C">
        <w:t xml:space="preserve"> and may be available in a formal description language (e.g. OWL).</w:t>
      </w:r>
    </w:p>
    <w:p w14:paraId="145D9617" w14:textId="2814FCF7" w:rsidR="00BB7C87" w:rsidRPr="00882E2C" w:rsidRDefault="00BB7C87" w:rsidP="00BB7C87">
      <w:r w:rsidRPr="00882E2C">
        <w:t>A oneM2M compliant ontology can describe an external technology (e.g. ZigBee) for which a standardized interworking with oneM2M is required or it could describe a model of consensus that is shared by large industry sector (like SAREF, referenced in</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REF_SMARTAPPLIANCESREFERENCESAREFONTOLOG \h </w:instrText>
      </w:r>
      <w:r w:rsidR="008C5269" w:rsidRPr="00882E2C">
        <w:rPr>
          <w:color w:val="0000FF"/>
        </w:rPr>
      </w:r>
      <w:r w:rsidR="008C5269" w:rsidRPr="00882E2C">
        <w:rPr>
          <w:color w:val="0000FF"/>
        </w:rPr>
        <w:fldChar w:fldCharType="separate"/>
      </w:r>
      <w:r w:rsidR="000307EA" w:rsidRPr="00882E2C">
        <w:t>i.</w:t>
      </w:r>
      <w:r w:rsidR="000307EA">
        <w:rPr>
          <w:noProof/>
        </w:rPr>
        <w:t>2</w:t>
      </w:r>
      <w:r w:rsidR="008C5269" w:rsidRPr="00882E2C">
        <w:rPr>
          <w:color w:val="0000FF"/>
        </w:rPr>
        <w:fldChar w:fldCharType="end"/>
      </w:r>
      <w:r w:rsidR="008C5269" w:rsidRPr="00882E2C">
        <w:rPr>
          <w:color w:val="0000FF"/>
        </w:rPr>
        <w:t>]</w:t>
      </w:r>
      <w:r w:rsidRPr="00882E2C">
        <w:t>) that facilitates the matching of existing assets (standards/protocols/</w:t>
      </w:r>
      <w:proofErr w:type="spellStart"/>
      <w:r w:rsidRPr="00882E2C">
        <w:t>datamodels</w:t>
      </w:r>
      <w:proofErr w:type="spellEnd"/>
      <w:r w:rsidR="00560283" w:rsidRPr="00882E2C">
        <w:t xml:space="preserve">, </w:t>
      </w:r>
      <w:r w:rsidRPr="00882E2C">
        <w:t xml:space="preserve">etc.). An IPE that provides </w:t>
      </w:r>
      <w:r w:rsidR="005A28D2" w:rsidRPr="00882E2C">
        <w:t>Ontology based Interworking</w:t>
      </w:r>
      <w:r w:rsidRPr="00882E2C">
        <w:t xml:space="preserve"> with a </w:t>
      </w:r>
      <w:r w:rsidR="00A1589B" w:rsidRPr="00882E2C">
        <w:t xml:space="preserve">non-oneM2M system (e.g. an </w:t>
      </w:r>
      <w:r w:rsidRPr="00882E2C">
        <w:t>M2M Area Network</w:t>
      </w:r>
      <w:r w:rsidR="00A1589B" w:rsidRPr="00882E2C">
        <w:t>)</w:t>
      </w:r>
      <w:r w:rsidRPr="00882E2C">
        <w:t xml:space="preserve"> shall instantiate the classes, object- and data properties of the ontology describing the n</w:t>
      </w:r>
      <w:r w:rsidR="00664096" w:rsidRPr="00882E2C">
        <w:t>on-oneM2M data model of the M2MA</w:t>
      </w:r>
      <w:r w:rsidRPr="00882E2C">
        <w:t xml:space="preserve">rea Network as oneM2M resources, according to the instantiation </w:t>
      </w:r>
      <w:r w:rsidR="00AC6F6D" w:rsidRPr="00882E2C">
        <w:t>described below</w:t>
      </w:r>
      <w:r w:rsidRPr="00882E2C">
        <w:t>.</w:t>
      </w:r>
    </w:p>
    <w:p w14:paraId="65539D63" w14:textId="77777777" w:rsidR="0042091E" w:rsidRPr="00882E2C" w:rsidRDefault="0042091E" w:rsidP="00C02567">
      <w:r w:rsidRPr="00882E2C">
        <w:t xml:space="preserve">In the following </w:t>
      </w:r>
      <w:r w:rsidR="00641135" w:rsidRPr="00882E2C">
        <w:t>clause</w:t>
      </w:r>
      <w:r w:rsidRPr="00882E2C">
        <w:t xml:space="preserve">s it </w:t>
      </w:r>
      <w:r w:rsidR="009B3E62">
        <w:t>is</w:t>
      </w:r>
      <w:r w:rsidR="009B3E62" w:rsidRPr="00882E2C">
        <w:t xml:space="preserve"> </w:t>
      </w:r>
      <w:r w:rsidRPr="00882E2C">
        <w:t xml:space="preserve">assumed that the oneM2M compliant ontology describing the non-oneM2M data model is available as a formal description (e.g. in OWL format). The location (URI) where </w:t>
      </w:r>
      <w:r w:rsidR="000C3589" w:rsidRPr="00882E2C">
        <w:t>the formal description</w:t>
      </w:r>
      <w:r w:rsidRPr="00882E2C">
        <w:t xml:space="preserve"> </w:t>
      </w:r>
      <w:r w:rsidR="000C3589" w:rsidRPr="00882E2C">
        <w:t xml:space="preserve">of the ontology </w:t>
      </w:r>
      <w:r w:rsidRPr="00882E2C">
        <w:t xml:space="preserve">can be </w:t>
      </w:r>
      <w:r w:rsidR="006C038D" w:rsidRPr="00882E2C">
        <w:t>retrieved</w:t>
      </w:r>
      <w:r w:rsidRPr="00882E2C">
        <w:t xml:space="preserve"> by the IPE </w:t>
      </w:r>
      <w:r w:rsidR="000C3589" w:rsidRPr="00882E2C">
        <w:t>needs to be</w:t>
      </w:r>
      <w:r w:rsidRPr="00882E2C">
        <w:t xml:space="preserve"> configured in the IPE </w:t>
      </w:r>
      <w:r w:rsidR="00641135" w:rsidRPr="00882E2C">
        <w:t>-</w:t>
      </w:r>
      <w:r w:rsidRPr="00882E2C">
        <w:t xml:space="preserve"> either preconfigured or through administrative means.</w:t>
      </w:r>
    </w:p>
    <w:p w14:paraId="53C9BF2C" w14:textId="77777777" w:rsidR="00BC170A" w:rsidRPr="00882E2C" w:rsidRDefault="00BC170A" w:rsidP="00BC170A">
      <w:pPr>
        <w:pStyle w:val="Heading4"/>
      </w:pPr>
      <w:bookmarkStart w:id="204" w:name="_Toc499562568"/>
      <w:bookmarkStart w:id="205" w:name="_Toc499819434"/>
      <w:bookmarkStart w:id="206" w:name="_Toc499819555"/>
      <w:bookmarkStart w:id="207" w:name="_Toc499819705"/>
      <w:bookmarkStart w:id="208" w:name="_Toc499819878"/>
      <w:bookmarkStart w:id="209" w:name="_Toc499820979"/>
      <w:bookmarkStart w:id="210" w:name="_Toc499821094"/>
      <w:r w:rsidRPr="00882E2C">
        <w:lastRenderedPageBreak/>
        <w:t>6.2.1.2</w:t>
      </w:r>
      <w:r w:rsidRPr="00882E2C">
        <w:tab/>
        <w:t xml:space="preserve">Initialization sequence of </w:t>
      </w:r>
      <w:proofErr w:type="gramStart"/>
      <w:r w:rsidRPr="00882E2C">
        <w:t>a</w:t>
      </w:r>
      <w:proofErr w:type="gramEnd"/>
      <w:r w:rsidRPr="00882E2C">
        <w:t xml:space="preserve"> </w:t>
      </w:r>
      <w:r w:rsidR="005A28D2" w:rsidRPr="00882E2C">
        <w:t>Ontology based Interworking</w:t>
      </w:r>
      <w:r w:rsidRPr="00882E2C">
        <w:t xml:space="preserve"> IPE</w:t>
      </w:r>
      <w:bookmarkEnd w:id="204"/>
      <w:bookmarkEnd w:id="205"/>
      <w:bookmarkEnd w:id="206"/>
      <w:bookmarkEnd w:id="207"/>
      <w:bookmarkEnd w:id="208"/>
      <w:bookmarkEnd w:id="209"/>
      <w:bookmarkEnd w:id="210"/>
    </w:p>
    <w:p w14:paraId="7DB7DD83" w14:textId="77777777" w:rsidR="00BC170A" w:rsidRPr="00882E2C" w:rsidRDefault="00BC170A" w:rsidP="00BC170A">
      <w:r w:rsidRPr="00882E2C">
        <w:t>After registration of the IPE</w:t>
      </w:r>
      <w:r w:rsidR="00CA7AC2" w:rsidRPr="00882E2C">
        <w:t>'</w:t>
      </w:r>
      <w:r w:rsidRPr="00882E2C">
        <w:t xml:space="preserve">s </w:t>
      </w:r>
      <w:r w:rsidRPr="00882E2C">
        <w:rPr>
          <w:i/>
        </w:rPr>
        <w:t>&lt;AE&gt;</w:t>
      </w:r>
      <w:r w:rsidRPr="00882E2C">
        <w:t xml:space="preserve"> resource the IPE shall do the following: </w:t>
      </w:r>
    </w:p>
    <w:p w14:paraId="11B9E553" w14:textId="77777777" w:rsidR="00BC170A" w:rsidRPr="00882E2C" w:rsidRDefault="00BC170A" w:rsidP="003E11BB">
      <w:pPr>
        <w:numPr>
          <w:ilvl w:val="0"/>
          <w:numId w:val="15"/>
        </w:numPr>
        <w:ind w:left="568"/>
      </w:pPr>
      <w:r w:rsidRPr="00882E2C">
        <w:t>The IPE shall retrieve the formal description of the ontology and parse it.</w:t>
      </w:r>
    </w:p>
    <w:p w14:paraId="239F6903" w14:textId="77777777" w:rsidR="00BC170A" w:rsidRPr="00882E2C" w:rsidRDefault="00BC170A" w:rsidP="003E11BB">
      <w:pPr>
        <w:numPr>
          <w:ilvl w:val="0"/>
          <w:numId w:val="15"/>
        </w:numPr>
        <w:ind w:left="568"/>
      </w:pPr>
      <w:r w:rsidRPr="00882E2C">
        <w:t xml:space="preserve">The IPE shall create a child-resource of its </w:t>
      </w:r>
      <w:r w:rsidRPr="00882E2C">
        <w:rPr>
          <w:i/>
        </w:rPr>
        <w:t xml:space="preserve">&lt;AE&gt; </w:t>
      </w:r>
      <w:r w:rsidRPr="00882E2C">
        <w:t xml:space="preserve">resource of type </w:t>
      </w:r>
      <w:r w:rsidRPr="00882E2C">
        <w:rPr>
          <w:i/>
        </w:rPr>
        <w:t>&lt;container&gt;</w:t>
      </w:r>
      <w:r w:rsidRPr="00882E2C">
        <w:t xml:space="preserve">, subsequently called </w:t>
      </w:r>
      <w:r w:rsidR="00CA7AC2" w:rsidRPr="00882E2C">
        <w:t>'</w:t>
      </w:r>
      <w:r w:rsidRPr="00882E2C">
        <w:t>XSD-storage</w:t>
      </w:r>
      <w:r w:rsidR="00CA7AC2" w:rsidRPr="00882E2C">
        <w:t>'</w:t>
      </w:r>
      <w:r w:rsidRPr="00882E2C">
        <w:t xml:space="preserve"> </w:t>
      </w:r>
      <w:r w:rsidRPr="00882E2C">
        <w:br/>
        <w:t xml:space="preserve">This </w:t>
      </w:r>
      <w:r w:rsidRPr="00882E2C">
        <w:rPr>
          <w:i/>
        </w:rPr>
        <w:t>&lt;container&gt;</w:t>
      </w:r>
      <w:proofErr w:type="gramStart"/>
      <w:r w:rsidRPr="00882E2C">
        <w:t>is will hold</w:t>
      </w:r>
      <w:proofErr w:type="gramEnd"/>
      <w:r w:rsidRPr="00882E2C">
        <w:t xml:space="preserve"> the XSDs that are needed to specialize the </w:t>
      </w:r>
      <w:r w:rsidRPr="00882E2C">
        <w:rPr>
          <w:i/>
        </w:rPr>
        <w:t>&lt;flexContainer&gt;</w:t>
      </w:r>
      <w:r w:rsidRPr="00882E2C">
        <w:t>s that are used in the oneM2M resource representation of entities of the non-oneM2M interworked solution</w:t>
      </w:r>
      <w:r w:rsidR="00560283" w:rsidRPr="00882E2C">
        <w:t>:</w:t>
      </w:r>
    </w:p>
    <w:p w14:paraId="358C52FC" w14:textId="77777777" w:rsidR="00BC170A" w:rsidRPr="00882E2C" w:rsidRDefault="00BC170A" w:rsidP="00CA7AC2">
      <w:pPr>
        <w:pStyle w:val="B2"/>
      </w:pPr>
      <w:r w:rsidRPr="00882E2C">
        <w:t xml:space="preserve">The resource name of the </w:t>
      </w:r>
      <w:r w:rsidRPr="00882E2C">
        <w:rPr>
          <w:i/>
        </w:rPr>
        <w:t>&lt;container&gt;</w:t>
      </w:r>
      <w:r w:rsidRPr="00882E2C">
        <w:t xml:space="preserve"> resource shall be identical to 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14:paraId="63585E8B" w14:textId="77777777" w:rsidR="00BC170A" w:rsidRPr="00882E2C" w:rsidRDefault="00BC170A" w:rsidP="00CA7AC2">
      <w:pPr>
        <w:pStyle w:val="B2"/>
      </w:pPr>
      <w:r w:rsidRPr="00882E2C">
        <w:t xml:space="preserve">The attribute </w:t>
      </w:r>
      <w:proofErr w:type="spellStart"/>
      <w:r w:rsidRPr="00882E2C">
        <w:rPr>
          <w:i/>
        </w:rPr>
        <w:t>ontologyRef</w:t>
      </w:r>
      <w:proofErr w:type="spellEnd"/>
      <w:r w:rsidRPr="00882E2C">
        <w:t xml:space="preserve"> of that </w:t>
      </w:r>
      <w:r w:rsidRPr="00882E2C">
        <w:rPr>
          <w:i/>
        </w:rPr>
        <w:t>&lt;container&gt;</w:t>
      </w:r>
      <w:r w:rsidRPr="00882E2C">
        <w:t>shall contain the reference (URI) to the used ontology</w:t>
      </w:r>
      <w:r w:rsidR="00560283" w:rsidRPr="00882E2C">
        <w:t>.</w:t>
      </w:r>
    </w:p>
    <w:p w14:paraId="502FE1E5" w14:textId="77777777" w:rsidR="00BC170A" w:rsidRPr="00882E2C" w:rsidRDefault="00BC170A" w:rsidP="003E11BB">
      <w:pPr>
        <w:numPr>
          <w:ilvl w:val="0"/>
          <w:numId w:val="15"/>
        </w:numPr>
        <w:ind w:left="568"/>
      </w:pPr>
      <w:r w:rsidRPr="00882E2C">
        <w:t xml:space="preserve">For each class of the ontology the IPE shall create a resource of type </w:t>
      </w:r>
      <w:r w:rsidRPr="00882E2C">
        <w:rPr>
          <w:i/>
        </w:rPr>
        <w:t>&lt;</w:t>
      </w:r>
      <w:proofErr w:type="spellStart"/>
      <w:r w:rsidRPr="00882E2C">
        <w:rPr>
          <w:i/>
        </w:rPr>
        <w:t>contentInstance</w:t>
      </w:r>
      <w:proofErr w:type="spellEnd"/>
      <w:r w:rsidRPr="00882E2C">
        <w:rPr>
          <w:i/>
        </w:rPr>
        <w:t>&gt;</w:t>
      </w:r>
      <w:r w:rsidRPr="00882E2C">
        <w:t xml:space="preserve"> as child resource of this </w:t>
      </w:r>
      <w:r w:rsidRPr="00882E2C">
        <w:rPr>
          <w:i/>
        </w:rPr>
        <w:t>&lt;container&gt;</w:t>
      </w:r>
      <w:r w:rsidRPr="00882E2C">
        <w:t xml:space="preserve">. That </w:t>
      </w:r>
      <w:r w:rsidRPr="00882E2C">
        <w:rPr>
          <w:i/>
        </w:rPr>
        <w:t>&lt;</w:t>
      </w:r>
      <w:proofErr w:type="spellStart"/>
      <w:r w:rsidRPr="00882E2C">
        <w:rPr>
          <w:i/>
        </w:rPr>
        <w:t>contentInstance</w:t>
      </w:r>
      <w:proofErr w:type="spellEnd"/>
      <w:r w:rsidRPr="00882E2C">
        <w:rPr>
          <w:i/>
        </w:rPr>
        <w:t>&gt;</w:t>
      </w:r>
      <w:r w:rsidRPr="00882E2C">
        <w:t xml:space="preserve"> shall hold the XSD for instantiating the class as </w:t>
      </w:r>
      <w:r w:rsidRPr="00882E2C">
        <w:rPr>
          <w:i/>
        </w:rPr>
        <w:t xml:space="preserve">&lt;flexContainer&gt; </w:t>
      </w:r>
      <w:r w:rsidRPr="00882E2C">
        <w:t xml:space="preserve">specialization in oneM2M. </w:t>
      </w:r>
      <w:r w:rsidRPr="00882E2C">
        <w:br/>
        <w:t xml:space="preserve">The specification how the IPE shall create XSDs from an ontology is described in </w:t>
      </w:r>
      <w:r w:rsidR="00560283" w:rsidRPr="00882E2C">
        <w:t xml:space="preserve">clause </w:t>
      </w:r>
      <w:r w:rsidRPr="00882E2C">
        <w:t>7.</w:t>
      </w:r>
    </w:p>
    <w:p w14:paraId="57FA0181" w14:textId="77777777" w:rsidR="00BC170A" w:rsidRPr="00882E2C" w:rsidRDefault="00BC170A" w:rsidP="00CA7AC2">
      <w:pPr>
        <w:pStyle w:val="B2"/>
      </w:pPr>
      <w:r w:rsidRPr="00882E2C">
        <w:t xml:space="preserve">The resource name of each </w:t>
      </w:r>
      <w:r w:rsidRPr="00882E2C">
        <w:rPr>
          <w:i/>
        </w:rPr>
        <w:t>&lt;</w:t>
      </w:r>
      <w:proofErr w:type="spellStart"/>
      <w:r w:rsidRPr="00882E2C">
        <w:rPr>
          <w:i/>
        </w:rPr>
        <w:t>contentInstance</w:t>
      </w:r>
      <w:proofErr w:type="spellEnd"/>
      <w:r w:rsidRPr="00882E2C">
        <w:rPr>
          <w:i/>
        </w:rPr>
        <w:t>&gt;</w:t>
      </w:r>
      <w:r w:rsidRPr="00882E2C">
        <w:t xml:space="preserve"> resource shall be identical to the class name of the ontology, followed by </w:t>
      </w:r>
      <w:r w:rsidR="00CA7AC2" w:rsidRPr="00882E2C">
        <w:t>"</w:t>
      </w:r>
      <w:r w:rsidRPr="00882E2C">
        <w:t>.xsd</w:t>
      </w:r>
      <w:r w:rsidR="00CA7AC2" w:rsidRPr="00882E2C">
        <w:t>"</w:t>
      </w:r>
      <w:r w:rsidRPr="00882E2C">
        <w:t xml:space="preserve">. </w:t>
      </w:r>
    </w:p>
    <w:p w14:paraId="2D18A09C" w14:textId="77777777" w:rsidR="00BC170A" w:rsidRPr="00882E2C" w:rsidRDefault="00BC170A" w:rsidP="00CA7AC2">
      <w:pPr>
        <w:pStyle w:val="B2"/>
      </w:pPr>
      <w:r w:rsidRPr="00882E2C">
        <w:t xml:space="preserve">The attribute </w:t>
      </w:r>
      <w:proofErr w:type="spellStart"/>
      <w:r w:rsidRPr="00882E2C">
        <w:rPr>
          <w:i/>
        </w:rPr>
        <w:t>ontologyRef</w:t>
      </w:r>
      <w:proofErr w:type="spellEnd"/>
      <w:r w:rsidRPr="00882E2C">
        <w:t xml:space="preserve"> of that </w:t>
      </w:r>
      <w:r w:rsidRPr="00882E2C">
        <w:rPr>
          <w:i/>
        </w:rPr>
        <w:t xml:space="preserve">&lt; </w:t>
      </w:r>
      <w:proofErr w:type="spellStart"/>
      <w:r w:rsidRPr="00882E2C">
        <w:rPr>
          <w:i/>
        </w:rPr>
        <w:t>contentInstance</w:t>
      </w:r>
      <w:proofErr w:type="spellEnd"/>
      <w:r w:rsidRPr="00882E2C">
        <w:rPr>
          <w:i/>
        </w:rPr>
        <w:t xml:space="preserve"> &gt;</w:t>
      </w:r>
      <w:r w:rsidRPr="00882E2C">
        <w:t>shall contain the reference (URI) to the class of the ontology</w:t>
      </w:r>
      <w:r w:rsidR="00560283" w:rsidRPr="00882E2C">
        <w:t>.</w:t>
      </w:r>
    </w:p>
    <w:p w14:paraId="24D645FC" w14:textId="77777777" w:rsidR="00BC170A" w:rsidRPr="00882E2C" w:rsidRDefault="00CA7AC2" w:rsidP="00CA7AC2">
      <w:pPr>
        <w:pStyle w:val="EX"/>
      </w:pPr>
      <w:r w:rsidRPr="00882E2C">
        <w:t>EXAMPLE</w:t>
      </w:r>
      <w:r w:rsidR="00BC170A" w:rsidRPr="00882E2C">
        <w:t xml:space="preserve">: </w:t>
      </w:r>
      <w:r w:rsidR="00BC170A" w:rsidRPr="00882E2C">
        <w:br/>
        <w:t xml:space="preserve">For ontology </w:t>
      </w:r>
      <w:r w:rsidRPr="00882E2C">
        <w:t>'</w:t>
      </w:r>
      <w:hyperlink r:id="rId23" w:history="1">
        <w:r w:rsidR="00BC170A" w:rsidRPr="00882E2C">
          <w:rPr>
            <w:rStyle w:val="Hyperlink"/>
          </w:rPr>
          <w:t>http://www.someOrganization.org/someOntology</w:t>
        </w:r>
      </w:hyperlink>
      <w:r w:rsidRPr="00882E2C">
        <w:t>'</w:t>
      </w:r>
      <w:r w:rsidR="00BC170A" w:rsidRPr="00882E2C">
        <w:t xml:space="preserve"> the IPE would create a &lt;container&gt; resource with resource name </w:t>
      </w:r>
      <w:r w:rsidRPr="00882E2C">
        <w:t>"</w:t>
      </w:r>
      <w:r w:rsidR="00BC170A" w:rsidRPr="00882E2C">
        <w:t>www.someOrganization.org_someOntology</w:t>
      </w:r>
      <w:r w:rsidRPr="00882E2C">
        <w:t>"</w:t>
      </w:r>
      <w:r w:rsidR="00BC170A" w:rsidRPr="00882E2C">
        <w:t xml:space="preserve">. </w:t>
      </w:r>
      <w:r w:rsidR="00BC170A" w:rsidRPr="00882E2C">
        <w:br/>
        <w:t xml:space="preserve">Its </w:t>
      </w:r>
      <w:proofErr w:type="spellStart"/>
      <w:r w:rsidR="00BC170A" w:rsidRPr="00882E2C">
        <w:rPr>
          <w:i/>
        </w:rPr>
        <w:t>ontologyRef</w:t>
      </w:r>
      <w:proofErr w:type="spellEnd"/>
      <w:r w:rsidR="00560283" w:rsidRPr="00882E2C">
        <w:t xml:space="preserve"> </w:t>
      </w:r>
      <w:r w:rsidR="00BC170A" w:rsidRPr="00882E2C">
        <w:t xml:space="preserve">would contain the URI: </w:t>
      </w:r>
      <w:r w:rsidRPr="00882E2C">
        <w:t>'</w:t>
      </w:r>
      <w:hyperlink r:id="rId24" w:history="1">
        <w:r w:rsidR="00BC170A" w:rsidRPr="00882E2C">
          <w:rPr>
            <w:rStyle w:val="Hyperlink"/>
          </w:rPr>
          <w:t>http://www.someOrganization.org/someOntology</w:t>
        </w:r>
      </w:hyperlink>
      <w:r w:rsidRPr="00882E2C">
        <w:t>'</w:t>
      </w:r>
      <w:r w:rsidR="00560283" w:rsidRPr="00882E2C">
        <w:t>.</w:t>
      </w:r>
    </w:p>
    <w:p w14:paraId="4B4788B2" w14:textId="77777777" w:rsidR="00BC170A" w:rsidRPr="00882E2C" w:rsidRDefault="00CA7AC2" w:rsidP="00B31D97">
      <w:pPr>
        <w:pStyle w:val="EX"/>
      </w:pPr>
      <w:r w:rsidRPr="00882E2C">
        <w:tab/>
      </w:r>
      <w:r w:rsidR="00BC170A" w:rsidRPr="00882E2C">
        <w:t xml:space="preserve">If the ontology defines a class </w:t>
      </w:r>
      <w:r w:rsidRPr="00882E2C">
        <w:t>'</w:t>
      </w:r>
      <w:hyperlink r:id="rId25" w:anchor="someService" w:history="1">
        <w:r w:rsidR="00BC170A" w:rsidRPr="00882E2C">
          <w:rPr>
            <w:rStyle w:val="Hyperlink"/>
          </w:rPr>
          <w:t>http://www.someOrganization.org/someOntology#someService</w:t>
        </w:r>
      </w:hyperlink>
      <w:r w:rsidRPr="00882E2C">
        <w:t>'</w:t>
      </w:r>
      <w:r w:rsidR="00BC170A" w:rsidRPr="00882E2C">
        <w:t xml:space="preserve"> then the IPE needs to create a </w:t>
      </w:r>
      <w:r w:rsidR="00BC170A" w:rsidRPr="00882E2C">
        <w:rPr>
          <w:i/>
        </w:rPr>
        <w:t>&lt;</w:t>
      </w:r>
      <w:proofErr w:type="spellStart"/>
      <w:r w:rsidR="00BC170A" w:rsidRPr="00882E2C">
        <w:rPr>
          <w:i/>
        </w:rPr>
        <w:t>contentInstance</w:t>
      </w:r>
      <w:proofErr w:type="spellEnd"/>
      <w:r w:rsidR="00BC170A" w:rsidRPr="00882E2C">
        <w:rPr>
          <w:i/>
        </w:rPr>
        <w:t>&gt;</w:t>
      </w:r>
      <w:r w:rsidR="00BC170A" w:rsidRPr="00882E2C">
        <w:t xml:space="preserve"> as child </w:t>
      </w:r>
      <w:proofErr w:type="spellStart"/>
      <w:r w:rsidR="00BC170A" w:rsidRPr="00882E2C">
        <w:t>rsource</w:t>
      </w:r>
      <w:proofErr w:type="spellEnd"/>
      <w:r w:rsidR="00BC170A" w:rsidRPr="00882E2C">
        <w:t xml:space="preserve"> of that that </w:t>
      </w:r>
      <w:r w:rsidRPr="00882E2C">
        <w:t>"</w:t>
      </w:r>
      <w:r w:rsidR="00BC170A" w:rsidRPr="00882E2C">
        <w:t>www.someOrganization.org_someOntology</w:t>
      </w:r>
      <w:r w:rsidRPr="00882E2C">
        <w:t>"</w:t>
      </w:r>
      <w:r w:rsidR="00BC170A" w:rsidRPr="00882E2C">
        <w:t xml:space="preserve"> </w:t>
      </w:r>
      <w:r w:rsidR="00BC170A" w:rsidRPr="00882E2C">
        <w:rPr>
          <w:i/>
        </w:rPr>
        <w:t>&lt;container&gt;</w:t>
      </w:r>
      <w:r w:rsidR="00BC170A" w:rsidRPr="00882E2C">
        <w:t>. The resource name of that</w:t>
      </w:r>
      <w:r w:rsidR="00BC170A" w:rsidRPr="00882E2C">
        <w:rPr>
          <w:i/>
        </w:rPr>
        <w:t xml:space="preserve"> &lt;</w:t>
      </w:r>
      <w:proofErr w:type="spellStart"/>
      <w:r w:rsidR="00BC170A" w:rsidRPr="00882E2C">
        <w:rPr>
          <w:i/>
        </w:rPr>
        <w:t>contentInstance</w:t>
      </w:r>
      <w:proofErr w:type="spellEnd"/>
      <w:r w:rsidR="00BC170A" w:rsidRPr="00882E2C">
        <w:rPr>
          <w:i/>
        </w:rPr>
        <w:t>&gt;</w:t>
      </w:r>
      <w:r w:rsidR="00BC170A" w:rsidRPr="00882E2C">
        <w:t xml:space="preserve"> would be </w:t>
      </w:r>
      <w:r w:rsidRPr="00882E2C">
        <w:t>"</w:t>
      </w:r>
      <w:r w:rsidR="00BC170A" w:rsidRPr="00882E2C">
        <w:t>someService.xsd</w:t>
      </w:r>
      <w:r w:rsidRPr="00882E2C">
        <w:t>"</w:t>
      </w:r>
      <w:r w:rsidR="00BC170A" w:rsidRPr="00882E2C">
        <w:t xml:space="preserve">. </w:t>
      </w:r>
      <w:r w:rsidR="00BC170A" w:rsidRPr="00882E2C">
        <w:br/>
        <w:t xml:space="preserve">Its </w:t>
      </w:r>
      <w:proofErr w:type="spellStart"/>
      <w:r w:rsidR="00BC170A" w:rsidRPr="00882E2C">
        <w:rPr>
          <w:i/>
        </w:rPr>
        <w:t>ontologyRef</w:t>
      </w:r>
      <w:proofErr w:type="spellEnd"/>
      <w:r w:rsidR="00560283" w:rsidRPr="00882E2C">
        <w:t xml:space="preserve"> </w:t>
      </w:r>
      <w:r w:rsidR="00BC170A" w:rsidRPr="00882E2C">
        <w:t xml:space="preserve">would contain the URI: </w:t>
      </w:r>
      <w:r w:rsidRPr="00882E2C">
        <w:t>'</w:t>
      </w:r>
      <w:hyperlink r:id="rId26" w:anchor="someService" w:history="1">
        <w:r w:rsidR="00BC170A" w:rsidRPr="00882E2C">
          <w:rPr>
            <w:rStyle w:val="Hyperlink"/>
          </w:rPr>
          <w:t>http://www.someOrganization.org/someOntology#someService</w:t>
        </w:r>
      </w:hyperlink>
      <w:r w:rsidRPr="00882E2C">
        <w:t>'</w:t>
      </w:r>
      <w:r w:rsidR="00560283" w:rsidRPr="00882E2C">
        <w:t>.</w:t>
      </w:r>
    </w:p>
    <w:p w14:paraId="1253FEB1" w14:textId="77777777" w:rsidR="00BC170A" w:rsidRPr="00882E2C" w:rsidRDefault="00BC170A" w:rsidP="003E11BB">
      <w:pPr>
        <w:numPr>
          <w:ilvl w:val="0"/>
          <w:numId w:val="15"/>
        </w:numPr>
        <w:ind w:left="568"/>
      </w:pPr>
      <w:r w:rsidRPr="00882E2C">
        <w:t xml:space="preserve">If supported by the technology of the non-oneM2M solution the IPE shall create </w:t>
      </w:r>
      <w:r w:rsidRPr="00882E2C">
        <w:rPr>
          <w:i/>
        </w:rPr>
        <w:t>&lt;flexContainer&gt;</w:t>
      </w:r>
      <w:r w:rsidRPr="00882E2C">
        <w:t>s acco</w:t>
      </w:r>
      <w:r w:rsidR="00560283" w:rsidRPr="00882E2C">
        <w:t xml:space="preserve">rding to </w:t>
      </w:r>
      <w:r w:rsidR="00641135" w:rsidRPr="00882E2C">
        <w:t>clause</w:t>
      </w:r>
      <w:r w:rsidR="00560283" w:rsidRPr="00882E2C">
        <w:t xml:space="preserve"> 6.2.2.4 for it</w:t>
      </w:r>
      <w:r w:rsidRPr="00882E2C">
        <w:t>s own (network) services (e.g. broadcast services…) that are provided by the IPE</w:t>
      </w:r>
      <w:r w:rsidR="00560283" w:rsidRPr="00882E2C">
        <w:t>.</w:t>
      </w:r>
      <w:r w:rsidRPr="00882E2C">
        <w:t xml:space="preserve"> </w:t>
      </w:r>
    </w:p>
    <w:p w14:paraId="3B5E809A" w14:textId="77777777" w:rsidR="00BC170A" w:rsidRPr="00882E2C" w:rsidRDefault="00BC170A" w:rsidP="003E11BB">
      <w:pPr>
        <w:numPr>
          <w:ilvl w:val="0"/>
          <w:numId w:val="15"/>
        </w:numPr>
        <w:ind w:left="568"/>
      </w:pPr>
      <w:r w:rsidRPr="00882E2C">
        <w:t xml:space="preserve">If supported by the technology of the non-oneM2M solution the IPE shall discover the devices in the non-oneM2M solution, including their supported services. Alternatively, information about the devices in the </w:t>
      </w:r>
      <w:proofErr w:type="spellStart"/>
      <w:r w:rsidRPr="00882E2C">
        <w:t>the</w:t>
      </w:r>
      <w:proofErr w:type="spellEnd"/>
      <w:r w:rsidRPr="00882E2C">
        <w:t xml:space="preserve"> non-oneM2M solution may be manually configured in the IPE or obtained by other means.</w:t>
      </w:r>
    </w:p>
    <w:p w14:paraId="3378658B" w14:textId="77777777" w:rsidR="00BB7C87" w:rsidRPr="00882E2C" w:rsidRDefault="00E15F0F" w:rsidP="00BB7C87">
      <w:pPr>
        <w:pStyle w:val="Heading3"/>
      </w:pPr>
      <w:bookmarkStart w:id="211" w:name="_Toc499562569"/>
      <w:bookmarkStart w:id="212" w:name="_Toc499819435"/>
      <w:bookmarkStart w:id="213" w:name="_Toc499819556"/>
      <w:bookmarkStart w:id="214" w:name="_Toc499819706"/>
      <w:bookmarkStart w:id="215" w:name="_Toc499819879"/>
      <w:bookmarkStart w:id="216" w:name="_Toc499820980"/>
      <w:bookmarkStart w:id="217" w:name="_Toc499821095"/>
      <w:r w:rsidRPr="00882E2C">
        <w:t>6.</w:t>
      </w:r>
      <w:r w:rsidR="00BB7C87" w:rsidRPr="00882E2C">
        <w:t>2.2</w:t>
      </w:r>
      <w:r w:rsidR="00BB7C87" w:rsidRPr="00882E2C">
        <w:tab/>
        <w:t xml:space="preserve">Interworked Device </w:t>
      </w:r>
      <w:r w:rsidR="00955015" w:rsidRPr="00882E2C">
        <w:t xml:space="preserve">and Service </w:t>
      </w:r>
      <w:r w:rsidR="00BB7C87" w:rsidRPr="00882E2C">
        <w:t>discovery</w:t>
      </w:r>
      <w:bookmarkEnd w:id="211"/>
      <w:bookmarkEnd w:id="212"/>
      <w:bookmarkEnd w:id="213"/>
      <w:bookmarkEnd w:id="214"/>
      <w:bookmarkEnd w:id="215"/>
      <w:bookmarkEnd w:id="216"/>
      <w:bookmarkEnd w:id="217"/>
    </w:p>
    <w:p w14:paraId="2CDC57EB" w14:textId="77777777" w:rsidR="00BC170A" w:rsidRPr="00882E2C" w:rsidRDefault="00BC170A" w:rsidP="00BC170A">
      <w:pPr>
        <w:pStyle w:val="Heading4"/>
      </w:pPr>
      <w:bookmarkStart w:id="218" w:name="_Toc499562570"/>
      <w:bookmarkStart w:id="219" w:name="_Toc499819436"/>
      <w:bookmarkStart w:id="220" w:name="_Toc499819557"/>
      <w:bookmarkStart w:id="221" w:name="_Toc499819707"/>
      <w:bookmarkStart w:id="222" w:name="_Toc499819880"/>
      <w:bookmarkStart w:id="223" w:name="_Toc499820981"/>
      <w:bookmarkStart w:id="224" w:name="_Toc499821096"/>
      <w:r w:rsidRPr="00882E2C">
        <w:t>6.2.2.1</w:t>
      </w:r>
      <w:r w:rsidRPr="00882E2C">
        <w:tab/>
        <w:t>General handling of Interworked Device discovery</w:t>
      </w:r>
      <w:bookmarkEnd w:id="218"/>
      <w:bookmarkEnd w:id="219"/>
      <w:bookmarkEnd w:id="220"/>
      <w:bookmarkEnd w:id="221"/>
      <w:bookmarkEnd w:id="222"/>
      <w:bookmarkEnd w:id="223"/>
      <w:bookmarkEnd w:id="224"/>
    </w:p>
    <w:p w14:paraId="1C25A4B8" w14:textId="77777777" w:rsidR="00BC170A" w:rsidRPr="00882E2C" w:rsidRDefault="00BC170A" w:rsidP="00BC170A">
      <w:pPr>
        <w:pStyle w:val="B1"/>
        <w:numPr>
          <w:ilvl w:val="0"/>
          <w:numId w:val="0"/>
        </w:numPr>
        <w:ind w:left="284"/>
      </w:pPr>
      <w:r w:rsidRPr="00882E2C">
        <w:t xml:space="preserve">If supported by the technology of the non-oneM2M solution the IPE shall continue to discover the devices in the non-oneM2M solution. </w:t>
      </w:r>
    </w:p>
    <w:p w14:paraId="6B2CF238" w14:textId="77777777" w:rsidR="00BC170A" w:rsidRPr="00882E2C" w:rsidRDefault="00BC170A" w:rsidP="00BC170A">
      <w:pPr>
        <w:pStyle w:val="B1"/>
        <w:numPr>
          <w:ilvl w:val="0"/>
          <w:numId w:val="0"/>
        </w:numPr>
        <w:ind w:left="284"/>
      </w:pPr>
      <w:r w:rsidRPr="00882E2C">
        <w:t xml:space="preserve">If supported by the technology of the non-oneM2M solution the IPE shall continue to discover services that are provided by the devices in the non-oneM2M solution. </w:t>
      </w:r>
    </w:p>
    <w:p w14:paraId="36554435" w14:textId="77777777" w:rsidR="00BC170A" w:rsidRPr="00882E2C" w:rsidRDefault="00BC170A" w:rsidP="00882E2C">
      <w:pPr>
        <w:pStyle w:val="Heading4"/>
      </w:pPr>
      <w:bookmarkStart w:id="225" w:name="_Toc499562571"/>
      <w:bookmarkStart w:id="226" w:name="_Toc499819437"/>
      <w:bookmarkStart w:id="227" w:name="_Toc499819558"/>
      <w:bookmarkStart w:id="228" w:name="_Toc499819708"/>
      <w:bookmarkStart w:id="229" w:name="_Toc499819881"/>
      <w:bookmarkStart w:id="230" w:name="_Toc499820982"/>
      <w:bookmarkStart w:id="231" w:name="_Toc499821097"/>
      <w:r w:rsidRPr="00882E2C">
        <w:lastRenderedPageBreak/>
        <w:t>6.2.2.2</w:t>
      </w:r>
      <w:r w:rsidRPr="00882E2C">
        <w:tab/>
        <w:t>Creation of resources for the Proxied Device</w:t>
      </w:r>
      <w:bookmarkEnd w:id="225"/>
      <w:bookmarkEnd w:id="226"/>
      <w:bookmarkEnd w:id="227"/>
      <w:bookmarkEnd w:id="228"/>
      <w:bookmarkEnd w:id="229"/>
      <w:bookmarkEnd w:id="230"/>
      <w:bookmarkEnd w:id="231"/>
    </w:p>
    <w:p w14:paraId="00267475" w14:textId="77777777" w:rsidR="00BC170A" w:rsidRPr="00882E2C" w:rsidRDefault="00BC170A" w:rsidP="00882E2C">
      <w:pPr>
        <w:pStyle w:val="Heading5"/>
      </w:pPr>
      <w:bookmarkStart w:id="232" w:name="_Toc499562572"/>
      <w:bookmarkStart w:id="233" w:name="_Toc499819438"/>
      <w:bookmarkStart w:id="234" w:name="_Toc499819559"/>
      <w:bookmarkStart w:id="235" w:name="_Toc499819709"/>
      <w:bookmarkStart w:id="236" w:name="_Toc499819882"/>
      <w:bookmarkStart w:id="237" w:name="_Toc499820983"/>
      <w:bookmarkStart w:id="238" w:name="_Toc499821098"/>
      <w:r w:rsidRPr="00882E2C">
        <w:t>6.2.2.2.1</w:t>
      </w:r>
      <w:r w:rsidRPr="00882E2C">
        <w:tab/>
        <w:t>General on the creation of resources for the Proxied Device by the IPE</w:t>
      </w:r>
      <w:bookmarkEnd w:id="232"/>
      <w:bookmarkEnd w:id="233"/>
      <w:bookmarkEnd w:id="234"/>
      <w:bookmarkEnd w:id="235"/>
      <w:bookmarkEnd w:id="236"/>
      <w:bookmarkEnd w:id="237"/>
      <w:bookmarkEnd w:id="238"/>
    </w:p>
    <w:p w14:paraId="5E4E5FC1" w14:textId="77777777" w:rsidR="00BC170A" w:rsidRPr="00882E2C" w:rsidRDefault="00BC170A" w:rsidP="00882E2C">
      <w:pPr>
        <w:keepNext/>
      </w:pPr>
      <w:r w:rsidRPr="00882E2C">
        <w:t>For each discovered Interworked Device in the non-oneM2M solution the IPE shall:</w:t>
      </w:r>
    </w:p>
    <w:p w14:paraId="7FBC523E" w14:textId="77777777" w:rsidR="00BC170A" w:rsidRPr="00882E2C" w:rsidRDefault="00BC170A" w:rsidP="00882E2C">
      <w:pPr>
        <w:pStyle w:val="B10"/>
        <w:keepNext/>
      </w:pPr>
      <w:r w:rsidRPr="00882E2C">
        <w:t>either:</w:t>
      </w:r>
    </w:p>
    <w:p w14:paraId="76AC08A9" w14:textId="77777777" w:rsidR="00BC170A" w:rsidRPr="00882E2C" w:rsidRDefault="00BC170A" w:rsidP="00A77A0F">
      <w:pPr>
        <w:pStyle w:val="B2"/>
      </w:pPr>
      <w:r w:rsidRPr="00882E2C">
        <w:t xml:space="preserve">create a </w:t>
      </w:r>
      <w:r w:rsidRPr="00882E2C">
        <w:rPr>
          <w:i/>
        </w:rPr>
        <w:t>&lt;flexContainer&gt;</w:t>
      </w:r>
      <w:r w:rsidRPr="00882E2C">
        <w:t xml:space="preserve">child-resource of the IPE's own </w:t>
      </w:r>
      <w:r w:rsidRPr="00882E2C">
        <w:rPr>
          <w:i/>
        </w:rPr>
        <w:t>&lt;AE&gt;</w:t>
      </w:r>
      <w:r w:rsidRPr="00882E2C">
        <w:t xml:space="preserve"> to represent the non-oneM2M Interworked Device in the oneM2M System.</w:t>
      </w:r>
    </w:p>
    <w:p w14:paraId="40D52A37" w14:textId="77777777" w:rsidR="00BC170A" w:rsidRPr="00882E2C" w:rsidRDefault="00BC170A" w:rsidP="00A77A0F">
      <w:pPr>
        <w:pStyle w:val="B3"/>
      </w:pPr>
      <w:r w:rsidRPr="00882E2C">
        <w:rPr>
          <w:rFonts w:eastAsia="SimSun"/>
          <w:lang w:eastAsia="zh-CN"/>
        </w:rPr>
        <w:t xml:space="preserve">This option should be chosen in most cases, in particular when the individual representations for Interworked Devices </w:t>
      </w:r>
      <w:r w:rsidR="00560283" w:rsidRPr="00882E2C">
        <w:rPr>
          <w:rFonts w:eastAsia="SimSun"/>
          <w:lang w:eastAsia="zh-CN"/>
        </w:rPr>
        <w:t>-</w:t>
      </w:r>
      <w:r w:rsidRPr="00882E2C">
        <w:rPr>
          <w:rFonts w:eastAsia="SimSun"/>
          <w:lang w:eastAsia="zh-CN"/>
        </w:rPr>
        <w:t xml:space="preserve"> the Proxied Devices </w:t>
      </w:r>
      <w:r w:rsidR="00560283" w:rsidRPr="00882E2C">
        <w:rPr>
          <w:rFonts w:eastAsia="SimSun"/>
          <w:lang w:eastAsia="zh-CN"/>
        </w:rPr>
        <w:t>-</w:t>
      </w:r>
      <w:r w:rsidRPr="00882E2C">
        <w:rPr>
          <w:rFonts w:eastAsia="SimSun"/>
          <w:lang w:eastAsia="zh-CN"/>
        </w:rPr>
        <w:t xml:space="preserve"> do not need to be distinguished with regard to service subscription, charging, etc. as these are derived from the IPE'S </w:t>
      </w:r>
      <w:r w:rsidRPr="00882E2C">
        <w:rPr>
          <w:rFonts w:eastAsia="SimSun"/>
          <w:i/>
          <w:lang w:eastAsia="zh-CN"/>
        </w:rPr>
        <w:t>&lt;AE&gt;</w:t>
      </w:r>
      <w:r w:rsidRPr="00882E2C">
        <w:rPr>
          <w:rFonts w:eastAsia="SimSun"/>
          <w:lang w:eastAsia="zh-CN"/>
        </w:rPr>
        <w:t xml:space="preserve">. </w:t>
      </w:r>
    </w:p>
    <w:p w14:paraId="4CC14C55" w14:textId="77777777" w:rsidR="00BC170A" w:rsidRPr="00882E2C" w:rsidRDefault="00BC170A" w:rsidP="00A77A0F">
      <w:pPr>
        <w:pStyle w:val="B10"/>
      </w:pPr>
      <w:r w:rsidRPr="00882E2C">
        <w:t xml:space="preserve">or </w:t>
      </w:r>
    </w:p>
    <w:p w14:paraId="2E9A363E" w14:textId="77777777" w:rsidR="00BC170A" w:rsidRPr="00882E2C" w:rsidRDefault="00BC170A" w:rsidP="00BC170A">
      <w:pPr>
        <w:pStyle w:val="B2"/>
      </w:pPr>
      <w:r w:rsidRPr="00882E2C">
        <w:t xml:space="preserve">register an </w:t>
      </w:r>
      <w:r w:rsidRPr="00882E2C">
        <w:rPr>
          <w:i/>
        </w:rPr>
        <w:t>&lt;AE&gt;</w:t>
      </w:r>
      <w:r w:rsidRPr="00882E2C">
        <w:t xml:space="preserve"> resource with the IPE's hosting CSE. That </w:t>
      </w:r>
      <w:r w:rsidRPr="00882E2C">
        <w:rPr>
          <w:i/>
        </w:rPr>
        <w:t xml:space="preserve">&lt;AE&gt; </w:t>
      </w:r>
      <w:r w:rsidRPr="00882E2C">
        <w:t>resource represents the non-oneM2M Interworked Device in the oneM2M System.</w:t>
      </w:r>
    </w:p>
    <w:p w14:paraId="6D1FA86F" w14:textId="77777777" w:rsidR="00BC170A" w:rsidRPr="00882E2C" w:rsidRDefault="00BC170A" w:rsidP="00A77A0F">
      <w:pPr>
        <w:pStyle w:val="B3"/>
      </w:pPr>
      <w:r w:rsidRPr="00882E2C">
        <w:rPr>
          <w:rFonts w:eastAsia="SimSun"/>
          <w:lang w:eastAsia="zh-CN"/>
        </w:rPr>
        <w:t>This option should be chosen if the interworked devices need to be identifiable for the purpose of service subscription, charging, differentiation during access control enforcement, authentication, App-ID registry, etc.</w:t>
      </w:r>
    </w:p>
    <w:p w14:paraId="728DA833" w14:textId="77777777" w:rsidR="00BC170A" w:rsidRPr="00882E2C" w:rsidRDefault="00BC170A" w:rsidP="00A77A0F">
      <w:pPr>
        <w:pStyle w:val="NO"/>
      </w:pPr>
      <w:r w:rsidRPr="00882E2C">
        <w:t>N</w:t>
      </w:r>
      <w:r w:rsidR="00A77A0F" w:rsidRPr="00882E2C">
        <w:t>OTE</w:t>
      </w:r>
      <w:r w:rsidRPr="00882E2C">
        <w:t>:</w:t>
      </w:r>
      <w:r w:rsidR="00A77A0F" w:rsidRPr="00882E2C">
        <w:tab/>
      </w:r>
      <w:r w:rsidRPr="00882E2C">
        <w:t>The resource (</w:t>
      </w:r>
      <w:r w:rsidRPr="00882E2C">
        <w:rPr>
          <w:i/>
        </w:rPr>
        <w:t xml:space="preserve">&lt;flexContainer&gt; </w:t>
      </w:r>
      <w:r w:rsidRPr="00882E2C">
        <w:t xml:space="preserve">or </w:t>
      </w:r>
      <w:r w:rsidRPr="00882E2C">
        <w:rPr>
          <w:i/>
        </w:rPr>
        <w:t>&lt;AE&gt;</w:t>
      </w:r>
      <w:r w:rsidRPr="00882E2C">
        <w:t xml:space="preserve">) that represents the non-oneM2M Interworked Device in the oneM2M System, together with its child resources, and together with the IPE functionality to execute CRUDN operations on these resources is called </w:t>
      </w:r>
      <w:r w:rsidR="00CA7AC2" w:rsidRPr="00882E2C">
        <w:t>'</w:t>
      </w:r>
      <w:r w:rsidRPr="00882E2C">
        <w:t>Proxied Device</w:t>
      </w:r>
      <w:r w:rsidR="00CA7AC2" w:rsidRPr="00882E2C">
        <w:t>'</w:t>
      </w:r>
      <w:r w:rsidR="00A77A0F" w:rsidRPr="00882E2C">
        <w:t xml:space="preserve"> (see definitions </w:t>
      </w:r>
      <w:r w:rsidR="00641135" w:rsidRPr="00882E2C">
        <w:t>clause</w:t>
      </w:r>
      <w:r w:rsidR="00A77A0F" w:rsidRPr="00882E2C">
        <w:t>).</w:t>
      </w:r>
    </w:p>
    <w:p w14:paraId="3F7AB2B9" w14:textId="77777777" w:rsidR="00BC170A" w:rsidRPr="00882E2C" w:rsidRDefault="00BC170A" w:rsidP="00BC170A">
      <w:pPr>
        <w:pStyle w:val="Heading5"/>
      </w:pPr>
      <w:bookmarkStart w:id="239" w:name="_Toc499562573"/>
      <w:bookmarkStart w:id="240" w:name="_Toc499819439"/>
      <w:bookmarkStart w:id="241" w:name="_Toc499819560"/>
      <w:bookmarkStart w:id="242" w:name="_Toc499819710"/>
      <w:bookmarkStart w:id="243" w:name="_Toc499819883"/>
      <w:bookmarkStart w:id="244" w:name="_Toc499820984"/>
      <w:bookmarkStart w:id="245" w:name="_Toc499821099"/>
      <w:r w:rsidRPr="00882E2C">
        <w:t>6.2.2.2.2</w:t>
      </w:r>
      <w:r w:rsidRPr="00882E2C">
        <w:tab/>
        <w:t xml:space="preserve">Creation of resources for the Proxied Device when Interworked Devices are represented as </w:t>
      </w:r>
      <w:r w:rsidRPr="00882E2C">
        <w:rPr>
          <w:i/>
        </w:rPr>
        <w:t>&lt;flexContainer&gt;</w:t>
      </w:r>
      <w:r w:rsidRPr="00882E2C">
        <w:t>s</w:t>
      </w:r>
      <w:bookmarkEnd w:id="239"/>
      <w:bookmarkEnd w:id="240"/>
      <w:bookmarkEnd w:id="241"/>
      <w:bookmarkEnd w:id="242"/>
      <w:bookmarkEnd w:id="243"/>
      <w:bookmarkEnd w:id="244"/>
      <w:bookmarkEnd w:id="245"/>
    </w:p>
    <w:p w14:paraId="61274955" w14:textId="77777777" w:rsidR="00BC170A" w:rsidRPr="00882E2C" w:rsidRDefault="00BC170A" w:rsidP="00BC170A">
      <w:r w:rsidRPr="00882E2C">
        <w:t xml:space="preserve">If the IPE creates </w:t>
      </w:r>
      <w:r w:rsidRPr="00882E2C">
        <w:rPr>
          <w:i/>
        </w:rPr>
        <w:t>&lt;flexContainer&gt;</w:t>
      </w:r>
      <w:r w:rsidRPr="00882E2C">
        <w:t>s for Proxied De</w:t>
      </w:r>
      <w:r w:rsidR="00882E2C" w:rsidRPr="00882E2C">
        <w:t>vices the following rules apply.</w:t>
      </w:r>
    </w:p>
    <w:p w14:paraId="3B3531D3" w14:textId="77777777" w:rsidR="00BC170A" w:rsidRPr="00882E2C" w:rsidRDefault="00BC170A" w:rsidP="00A77A0F">
      <w:r w:rsidRPr="00882E2C">
        <w:t xml:space="preserve">For each discovered device in the non-oneM2M solution the IPE shall create a specialized </w:t>
      </w:r>
      <w:r w:rsidRPr="00882E2C">
        <w:rPr>
          <w:i/>
        </w:rPr>
        <w:t>&lt;flexContainer&gt;</w:t>
      </w:r>
      <w:r w:rsidRPr="00882E2C">
        <w:t xml:space="preserve"> resource as child-resource of the </w:t>
      </w:r>
      <w:r w:rsidRPr="00882E2C">
        <w:rPr>
          <w:i/>
        </w:rPr>
        <w:t xml:space="preserve">&lt;AE&gt; </w:t>
      </w:r>
      <w:r w:rsidRPr="00882E2C">
        <w:t>resource of the IPE.</w:t>
      </w:r>
    </w:p>
    <w:p w14:paraId="02C52D5E" w14:textId="77777777" w:rsidR="00BC170A" w:rsidRPr="00882E2C" w:rsidRDefault="00BC170A" w:rsidP="00A77A0F">
      <w:pPr>
        <w:pStyle w:val="B1"/>
      </w:pPr>
      <w:r w:rsidRPr="00882E2C">
        <w:t xml:space="preserve">The specialization type of the </w:t>
      </w:r>
      <w:r w:rsidRPr="00882E2C">
        <w:rPr>
          <w:i/>
        </w:rPr>
        <w:t>&lt;flexContainer&gt;</w:t>
      </w:r>
      <w:r w:rsidRPr="00882E2C">
        <w:t xml:space="preserve"> is determined by the XSD file </w:t>
      </w:r>
      <w:r w:rsidR="00641135" w:rsidRPr="00882E2C">
        <w:t>-</w:t>
      </w:r>
      <w:r w:rsidRPr="00882E2C">
        <w:t xml:space="preserve"> a </w:t>
      </w:r>
      <w:r w:rsidRPr="00882E2C">
        <w:rPr>
          <w:i/>
        </w:rPr>
        <w:t>&lt;</w:t>
      </w:r>
      <w:proofErr w:type="spellStart"/>
      <w:r w:rsidRPr="00882E2C">
        <w:rPr>
          <w:i/>
        </w:rPr>
        <w:t>contentInstance</w:t>
      </w:r>
      <w:proofErr w:type="spellEnd"/>
      <w:r w:rsidRPr="00882E2C">
        <w:rPr>
          <w:i/>
        </w:rPr>
        <w:t>&gt;</w:t>
      </w:r>
      <w:r w:rsidRPr="00882E2C">
        <w:t xml:space="preserve">in the XSD-storage </w:t>
      </w:r>
      <w:r w:rsidR="00641135" w:rsidRPr="00882E2C">
        <w:t>-</w:t>
      </w:r>
      <w:r w:rsidRPr="00882E2C">
        <w:t xml:space="preserve"> that correlates to the class of the sub-device in the ontology</w:t>
      </w:r>
      <w:r w:rsidR="00560283" w:rsidRPr="00882E2C">
        <w:t>.</w:t>
      </w:r>
    </w:p>
    <w:p w14:paraId="616A2E16" w14:textId="77777777" w:rsidR="00A77A0F" w:rsidRPr="00882E2C" w:rsidRDefault="00BC170A" w:rsidP="00BA1CD8">
      <w:pPr>
        <w:pStyle w:val="B1"/>
        <w:numPr>
          <w:ilvl w:val="1"/>
          <w:numId w:val="18"/>
        </w:numPr>
        <w:spacing w:after="0"/>
      </w:pPr>
      <w:r w:rsidRPr="00882E2C">
        <w:t xml:space="preserve">It is recommended that the </w:t>
      </w:r>
      <w:proofErr w:type="spellStart"/>
      <w:r w:rsidRPr="00882E2C">
        <w:t>resourceName</w:t>
      </w:r>
      <w:proofErr w:type="spellEnd"/>
      <w:r w:rsidRPr="00882E2C">
        <w:t xml:space="preserve"> of an </w:t>
      </w:r>
      <w:r w:rsidRPr="00882E2C">
        <w:rPr>
          <w:i/>
        </w:rPr>
        <w:t>&lt;flexContainer&gt;</w:t>
      </w:r>
      <w:r w:rsidRPr="00882E2C">
        <w:t xml:space="preserve"> resource that represents an Interworked Device should be derived and resemble the address (e.g. MAC address) of the Interworked Device in the non-oneM2M solution. </w:t>
      </w:r>
      <w:r w:rsidRPr="00882E2C">
        <w:br/>
        <w:t>As the formats of such addresses are very diverse no general rule for that derivation can be given.</w:t>
      </w:r>
    </w:p>
    <w:p w14:paraId="4176F203" w14:textId="77777777" w:rsidR="00BC170A" w:rsidRPr="00882E2C" w:rsidRDefault="00BC170A" w:rsidP="00A77A0F">
      <w:pPr>
        <w:pStyle w:val="B1"/>
      </w:pPr>
      <w:r w:rsidRPr="00882E2C">
        <w:t xml:space="preserve">The attribute </w:t>
      </w:r>
      <w:proofErr w:type="spellStart"/>
      <w:r w:rsidRPr="00882E2C">
        <w:rPr>
          <w:i/>
        </w:rPr>
        <w:t>ontologyRef</w:t>
      </w:r>
      <w:proofErr w:type="spellEnd"/>
      <w:r w:rsidRPr="00882E2C">
        <w:t xml:space="preserve"> shall contain the reference (URI) to the class of the ontology that specifies the type of the Interworked Device.</w:t>
      </w:r>
    </w:p>
    <w:p w14:paraId="0B2F3CC7" w14:textId="77777777" w:rsidR="00BC170A" w:rsidRPr="00882E2C" w:rsidRDefault="00BC170A" w:rsidP="00A77A0F">
      <w:pPr>
        <w:pStyle w:val="B1"/>
      </w:pPr>
      <w:r w:rsidRPr="00882E2C">
        <w:t xml:space="preserve">The labels attribute of </w:t>
      </w:r>
      <w:r w:rsidR="009B3E62">
        <w:t>the &lt;</w:t>
      </w:r>
      <w:r w:rsidR="009B3E62" w:rsidRPr="002C3E23">
        <w:rPr>
          <w:i/>
        </w:rPr>
        <w:t>flexContainer</w:t>
      </w:r>
      <w:r w:rsidR="009B3E62">
        <w:t xml:space="preserve">&gt; </w:t>
      </w:r>
      <w:r w:rsidRPr="00882E2C">
        <w:t>may contain the following key- vale pairs:</w:t>
      </w:r>
    </w:p>
    <w:p w14:paraId="2E3B500C" w14:textId="77777777" w:rsidR="00BC170A" w:rsidRPr="00882E2C" w:rsidRDefault="00BC170A" w:rsidP="00A77A0F">
      <w:pPr>
        <w:pStyle w:val="B2"/>
      </w:pPr>
      <w:r w:rsidRPr="00882E2C">
        <w:t>Key:</w:t>
      </w:r>
      <w:r w:rsidR="00560283" w:rsidRPr="00882E2C">
        <w:t xml:space="preserve"> </w:t>
      </w:r>
      <w:r w:rsidR="00CA7AC2" w:rsidRPr="00882E2C">
        <w:t>"</w:t>
      </w:r>
      <w:proofErr w:type="spellStart"/>
      <w:r w:rsidRPr="00882E2C">
        <w:t>Iwked</w:t>
      </w:r>
      <w:proofErr w:type="spellEnd"/>
      <w:r w:rsidRPr="00882E2C">
        <w:t>-Technology</w:t>
      </w:r>
      <w:r w:rsidR="00CA7AC2" w:rsidRPr="00882E2C">
        <w:t>"</w:t>
      </w:r>
      <w:r w:rsidR="00560283" w:rsidRPr="00882E2C">
        <w:t xml:space="preserve"> </w:t>
      </w:r>
      <w:r w:rsidRPr="00882E2C">
        <w:t>Value:</w:t>
      </w:r>
      <w:r w:rsidR="00560283" w:rsidRPr="00882E2C">
        <w:t xml:space="preserve"> </w:t>
      </w:r>
      <w:r w:rsidRPr="00882E2C">
        <w:t xml:space="preserve">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14:paraId="347AA737" w14:textId="77777777" w:rsidR="00BC170A" w:rsidRPr="00882E2C" w:rsidRDefault="00BC170A" w:rsidP="00A77A0F">
      <w:pPr>
        <w:pStyle w:val="B2"/>
      </w:pPr>
      <w:r w:rsidRPr="00882E2C">
        <w:t xml:space="preserve">Key: </w:t>
      </w:r>
      <w:r w:rsidR="00CA7AC2" w:rsidRPr="00882E2C">
        <w:t>"</w:t>
      </w:r>
      <w:proofErr w:type="spellStart"/>
      <w:r w:rsidRPr="00882E2C">
        <w:t>Iwked</w:t>
      </w:r>
      <w:proofErr w:type="spellEnd"/>
      <w:r w:rsidRPr="00882E2C">
        <w:t>-Entity-Type</w:t>
      </w:r>
      <w:r w:rsidR="00CA7AC2" w:rsidRPr="00882E2C">
        <w:t>"</w:t>
      </w:r>
      <w:r w:rsidR="00560283" w:rsidRPr="00882E2C">
        <w:t xml:space="preserve"> </w:t>
      </w:r>
      <w:r w:rsidRPr="00882E2C">
        <w:t>Value:</w:t>
      </w:r>
      <w:r w:rsidR="00560283" w:rsidRPr="00882E2C">
        <w:t xml:space="preserve"> </w:t>
      </w:r>
      <w:r w:rsidRPr="00882E2C">
        <w:t xml:space="preserve">Class name of the class in the ontology (i.e. a sub-class of class </w:t>
      </w:r>
      <w:proofErr w:type="spellStart"/>
      <w:r w:rsidRPr="00882E2C">
        <w:t>InterworkedDevice</w:t>
      </w:r>
      <w:proofErr w:type="spellEnd"/>
      <w:r w:rsidRPr="00882E2C">
        <w:t xml:space="preserve"> of the oneM2M </w:t>
      </w:r>
      <w:r w:rsidR="00A11A0A" w:rsidRPr="00882E2C">
        <w:t xml:space="preserve">Base </w:t>
      </w:r>
      <w:proofErr w:type="spellStart"/>
      <w:r w:rsidR="00A11A0A" w:rsidRPr="00882E2C">
        <w:t>OntologyBase</w:t>
      </w:r>
      <w:proofErr w:type="spellEnd"/>
      <w:r w:rsidR="00A11A0A" w:rsidRPr="00882E2C">
        <w:t xml:space="preserve"> Ontology</w:t>
      </w:r>
      <w:r w:rsidRPr="00882E2C">
        <w:t xml:space="preserve">) that specifies the type of the Interworked Device </w:t>
      </w:r>
    </w:p>
    <w:p w14:paraId="606DAE10" w14:textId="77777777" w:rsidR="00BC170A" w:rsidRPr="00882E2C" w:rsidRDefault="00BC170A" w:rsidP="00A77A0F">
      <w:pPr>
        <w:pStyle w:val="B1"/>
      </w:pPr>
      <w:r w:rsidRPr="00882E2C">
        <w:rPr>
          <w:rFonts w:eastAsia="Arial Unicode MS"/>
          <w:lang w:eastAsia="ko-KR"/>
        </w:rPr>
        <w:t xml:space="preserve">The </w:t>
      </w:r>
      <w:proofErr w:type="spellStart"/>
      <w:r w:rsidRPr="00882E2C">
        <w:rPr>
          <w:rFonts w:eastAsia="Arial Unicode MS"/>
          <w:i/>
          <w:lang w:eastAsia="ko-KR"/>
        </w:rPr>
        <w:t>resourceID</w:t>
      </w:r>
      <w:proofErr w:type="spellEnd"/>
      <w:r w:rsidRPr="00882E2C">
        <w:rPr>
          <w:rFonts w:eastAsia="Arial Unicode MS" w:hint="eastAsia"/>
          <w:lang w:eastAsia="ko-KR"/>
        </w:rPr>
        <w:t xml:space="preserve"> of a </w:t>
      </w:r>
      <w:r w:rsidRPr="00882E2C">
        <w:rPr>
          <w:rFonts w:eastAsia="Arial Unicode MS" w:hint="eastAsia"/>
          <w:i/>
          <w:lang w:eastAsia="ko-KR"/>
        </w:rPr>
        <w:t>&lt;node&gt;</w:t>
      </w:r>
      <w:r w:rsidRPr="00882E2C">
        <w:rPr>
          <w:rFonts w:eastAsia="Arial Unicode MS" w:hint="eastAsia"/>
          <w:lang w:eastAsia="ko-KR"/>
        </w:rPr>
        <w:t xml:space="preserve"> resource that stores the node specific information</w:t>
      </w:r>
      <w:r w:rsidRPr="00882E2C">
        <w:rPr>
          <w:rFonts w:eastAsia="Arial Unicode MS"/>
          <w:lang w:eastAsia="ko-KR"/>
        </w:rPr>
        <w:t xml:space="preserve"> where th</w:t>
      </w:r>
      <w:r w:rsidRPr="00882E2C">
        <w:rPr>
          <w:rFonts w:eastAsia="Arial Unicode MS" w:hint="eastAsia"/>
          <w:lang w:eastAsia="zh-CN"/>
        </w:rPr>
        <w:t>is</w:t>
      </w:r>
      <w:r w:rsidRPr="00882E2C">
        <w:rPr>
          <w:rFonts w:eastAsia="Arial Unicode MS"/>
          <w:lang w:eastAsia="ko-KR"/>
        </w:rPr>
        <w:t xml:space="preserve"> Interworked Device resides may be contained in the </w:t>
      </w:r>
      <w:proofErr w:type="spellStart"/>
      <w:r w:rsidRPr="00882E2C">
        <w:rPr>
          <w:rFonts w:eastAsia="Arial Unicode MS"/>
          <w:i/>
        </w:rPr>
        <w:t>nodeLink</w:t>
      </w:r>
      <w:proofErr w:type="spellEnd"/>
      <w:r w:rsidRPr="00882E2C">
        <w:rPr>
          <w:rFonts w:eastAsia="Arial Unicode MS"/>
        </w:rPr>
        <w:t xml:space="preserve"> attribute of the </w:t>
      </w:r>
      <w:r w:rsidRPr="00882E2C">
        <w:rPr>
          <w:i/>
        </w:rPr>
        <w:t>&lt;flexContainer&gt;</w:t>
      </w:r>
      <w:r w:rsidRPr="00882E2C">
        <w:rPr>
          <w:rFonts w:eastAsia="Arial Unicode MS"/>
        </w:rPr>
        <w:t xml:space="preserve"> of the Device</w:t>
      </w:r>
      <w:r w:rsidR="00560283" w:rsidRPr="00882E2C">
        <w:rPr>
          <w:rFonts w:eastAsia="Arial Unicode MS"/>
        </w:rPr>
        <w:t>.</w:t>
      </w:r>
    </w:p>
    <w:p w14:paraId="6ABB87C8" w14:textId="77777777" w:rsidR="00BC170A" w:rsidRPr="00882E2C" w:rsidRDefault="00BC170A" w:rsidP="00A77A0F">
      <w:pPr>
        <w:pStyle w:val="NO"/>
      </w:pPr>
      <w:r w:rsidRPr="00882E2C">
        <w:t>N</w:t>
      </w:r>
      <w:r w:rsidR="00A77A0F" w:rsidRPr="00882E2C">
        <w:t>OTE</w:t>
      </w:r>
      <w:r w:rsidRPr="00882E2C">
        <w:t>:</w:t>
      </w:r>
      <w:r w:rsidR="00A77A0F" w:rsidRPr="00882E2C">
        <w:tab/>
      </w:r>
      <w:r w:rsidRPr="00882E2C">
        <w:t xml:space="preserve">Such a </w:t>
      </w:r>
      <w:r w:rsidRPr="00882E2C">
        <w:rPr>
          <w:rFonts w:eastAsia="Arial Unicode MS" w:hint="eastAsia"/>
          <w:i/>
          <w:lang w:eastAsia="ko-KR"/>
        </w:rPr>
        <w:t>&lt;node&gt;</w:t>
      </w:r>
      <w:r w:rsidRPr="00882E2C">
        <w:rPr>
          <w:rFonts w:eastAsia="Arial Unicode MS" w:hint="eastAsia"/>
          <w:lang w:eastAsia="ko-KR"/>
        </w:rPr>
        <w:t xml:space="preserve"> resource</w:t>
      </w:r>
      <w:r w:rsidRPr="00882E2C">
        <w:rPr>
          <w:rFonts w:eastAsia="Arial Unicode MS"/>
          <w:lang w:eastAsia="ko-KR"/>
        </w:rPr>
        <w:t xml:space="preserve"> is required if the device management tasks can be performed via the oneM2M solution.</w:t>
      </w:r>
    </w:p>
    <w:p w14:paraId="3754FA0B" w14:textId="45DEC739" w:rsidR="00BC170A" w:rsidRPr="00882E2C" w:rsidRDefault="00BC170A" w:rsidP="00A77A0F">
      <w:pPr>
        <w:pStyle w:val="B1"/>
      </w:pPr>
      <w:r w:rsidRPr="00882E2C">
        <w:t xml:space="preserve">The IPE may create a </w:t>
      </w:r>
      <w:r w:rsidRPr="00882E2C">
        <w:rPr>
          <w:i/>
        </w:rPr>
        <w:t>&lt;</w:t>
      </w:r>
      <w:proofErr w:type="spellStart"/>
      <w:r w:rsidRPr="00882E2C">
        <w:rPr>
          <w:i/>
        </w:rPr>
        <w:t>semanticDescriptor</w:t>
      </w:r>
      <w:proofErr w:type="spellEnd"/>
      <w:r w:rsidRPr="00882E2C">
        <w:rPr>
          <w:i/>
        </w:rPr>
        <w:t xml:space="preserve">&gt; </w:t>
      </w:r>
      <w:r w:rsidRPr="00882E2C">
        <w:t xml:space="preserve">child-resource for the </w:t>
      </w:r>
      <w:r w:rsidRPr="00882E2C">
        <w:rPr>
          <w:i/>
        </w:rPr>
        <w:t>&lt;flexContainer&gt;</w:t>
      </w:r>
      <w:r w:rsidRPr="00882E2C">
        <w:t xml:space="preserve"> resource that represents an Interworked Device (see </w:t>
      </w:r>
      <w:r w:rsidR="003E3711" w:rsidRPr="00882E2C">
        <w:t>clause</w:t>
      </w:r>
      <w:r w:rsidRPr="00882E2C">
        <w:t xml:space="preserve"> 7 in</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0307EA">
        <w:rPr>
          <w:noProof/>
        </w:rPr>
        <w:t>3</w:t>
      </w:r>
      <w:r w:rsidR="008C5269" w:rsidRPr="00882E2C">
        <w:rPr>
          <w:color w:val="0000FF"/>
        </w:rPr>
        <w:fldChar w:fldCharType="end"/>
      </w:r>
      <w:r w:rsidR="008C5269" w:rsidRPr="00882E2C">
        <w:rPr>
          <w:color w:val="0000FF"/>
        </w:rPr>
        <w:t>]</w:t>
      </w:r>
      <w:r w:rsidRPr="00882E2C">
        <w:t>).</w:t>
      </w:r>
    </w:p>
    <w:p w14:paraId="52095189" w14:textId="77777777" w:rsidR="00BC170A" w:rsidRPr="00882E2C" w:rsidRDefault="00BC170A" w:rsidP="00BC170A">
      <w:pPr>
        <w:pStyle w:val="Heading5"/>
      </w:pPr>
      <w:bookmarkStart w:id="246" w:name="_Toc499562574"/>
      <w:bookmarkStart w:id="247" w:name="_Toc499819440"/>
      <w:bookmarkStart w:id="248" w:name="_Toc499819561"/>
      <w:bookmarkStart w:id="249" w:name="_Toc499819711"/>
      <w:bookmarkStart w:id="250" w:name="_Toc499819884"/>
      <w:bookmarkStart w:id="251" w:name="_Toc499820985"/>
      <w:bookmarkStart w:id="252" w:name="_Toc499821100"/>
      <w:r w:rsidRPr="00882E2C">
        <w:lastRenderedPageBreak/>
        <w:t>6.2.2.2.3</w:t>
      </w:r>
      <w:r w:rsidRPr="00882E2C">
        <w:tab/>
        <w:t xml:space="preserve">Creation of resources for the Proxied Device when Interworked Devices are represented as </w:t>
      </w:r>
      <w:r w:rsidRPr="00882E2C">
        <w:rPr>
          <w:i/>
        </w:rPr>
        <w:t>&lt;AE&gt;</w:t>
      </w:r>
      <w:r w:rsidRPr="00882E2C">
        <w:t>s</w:t>
      </w:r>
      <w:bookmarkEnd w:id="246"/>
      <w:bookmarkEnd w:id="247"/>
      <w:bookmarkEnd w:id="248"/>
      <w:bookmarkEnd w:id="249"/>
      <w:bookmarkEnd w:id="250"/>
      <w:bookmarkEnd w:id="251"/>
      <w:bookmarkEnd w:id="252"/>
    </w:p>
    <w:p w14:paraId="4A89D0EE" w14:textId="77777777" w:rsidR="00BC170A" w:rsidRPr="00882E2C" w:rsidRDefault="00BC170A" w:rsidP="00BC170A">
      <w:r w:rsidRPr="00882E2C">
        <w:t xml:space="preserve">If the IPE registers individual </w:t>
      </w:r>
      <w:r w:rsidRPr="00882E2C">
        <w:rPr>
          <w:i/>
        </w:rPr>
        <w:t>&lt;AE&gt;</w:t>
      </w:r>
      <w:r w:rsidRPr="00882E2C">
        <w:t>s for Proxied Devices the following rules apply:</w:t>
      </w:r>
    </w:p>
    <w:p w14:paraId="24212456" w14:textId="77777777" w:rsidR="00BC170A" w:rsidRPr="00882E2C" w:rsidRDefault="00BC170A" w:rsidP="00A77A0F">
      <w:pPr>
        <w:pStyle w:val="B1"/>
      </w:pPr>
      <w:r w:rsidRPr="00882E2C">
        <w:t xml:space="preserve">As the IPE registers the </w:t>
      </w:r>
      <w:r w:rsidRPr="00882E2C">
        <w:rPr>
          <w:i/>
        </w:rPr>
        <w:t xml:space="preserve">&lt;AE&gt; </w:t>
      </w:r>
      <w:r w:rsidRPr="00882E2C">
        <w:t>as a proxy for the Interworked Device it should either</w:t>
      </w:r>
      <w:r w:rsidR="00A77A0F" w:rsidRPr="00882E2C">
        <w:t>:</w:t>
      </w:r>
    </w:p>
    <w:p w14:paraId="267BC3F8" w14:textId="77777777" w:rsidR="00BC170A" w:rsidRPr="00882E2C" w:rsidRDefault="00BC170A" w:rsidP="00A77A0F">
      <w:pPr>
        <w:pStyle w:val="B2"/>
      </w:pPr>
      <w:r w:rsidRPr="00882E2C">
        <w:t>not create a Security Association Establishment procedure, or</w:t>
      </w:r>
    </w:p>
    <w:p w14:paraId="7519DAEE" w14:textId="77777777" w:rsidR="00BC170A" w:rsidRPr="00882E2C" w:rsidRDefault="00BC170A" w:rsidP="00A77A0F">
      <w:pPr>
        <w:pStyle w:val="B2"/>
      </w:pPr>
      <w:r w:rsidRPr="00882E2C">
        <w:t xml:space="preserve">create a Security Association Establishment procedure between the Node on which the IPE &lt;AE&gt; is hosted and the Registrar CSE. In this case only the Node from which the registration request is received at the Registrar CSE is authenticated. </w:t>
      </w:r>
      <w:proofErr w:type="gramStart"/>
      <w:r w:rsidRPr="00882E2C">
        <w:t>Thus</w:t>
      </w:r>
      <w:proofErr w:type="gramEnd"/>
      <w:r w:rsidRPr="00882E2C">
        <w:t xml:space="preserve"> the IPE, which handles communication for all the</w:t>
      </w:r>
      <w:r w:rsidR="00560283" w:rsidRPr="00882E2C">
        <w:t xml:space="preserve"> </w:t>
      </w:r>
      <w:r w:rsidRPr="00882E2C">
        <w:t>Proxied Devices, can communicate over either a single Security Association or over individual Security Associations for each Proxied Device.</w:t>
      </w:r>
    </w:p>
    <w:p w14:paraId="7BF0D47E" w14:textId="23901BAC" w:rsidR="00BC170A" w:rsidRPr="00882E2C" w:rsidRDefault="00BC170A" w:rsidP="00A77A0F">
      <w:pPr>
        <w:pStyle w:val="NO"/>
      </w:pPr>
      <w:r w:rsidRPr="00882E2C">
        <w:t>N</w:t>
      </w:r>
      <w:r w:rsidR="00A77A0F" w:rsidRPr="00882E2C">
        <w:t>OTE</w:t>
      </w:r>
      <w:r w:rsidRPr="00882E2C">
        <w:t xml:space="preserve"> 1:</w:t>
      </w:r>
      <w:r w:rsidR="00A77A0F" w:rsidRPr="00882E2C">
        <w:tab/>
      </w:r>
      <w:r w:rsidRPr="00882E2C">
        <w:t xml:space="preserve">The Node authentication as described above (see also </w:t>
      </w:r>
      <w:r w:rsidR="008C5269" w:rsidRPr="00882E2C">
        <w:t xml:space="preserve">oneM2M </w:t>
      </w:r>
      <w:r w:rsidRPr="00882E2C">
        <w:t xml:space="preserve">TS-0001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REF_ONEM2MTS_0011 \h </w:instrText>
      </w:r>
      <w:r w:rsidR="008C5269" w:rsidRPr="00882E2C">
        <w:rPr>
          <w:color w:val="0000FF"/>
        </w:rPr>
      </w:r>
      <w:r w:rsidR="008C5269" w:rsidRPr="00882E2C">
        <w:rPr>
          <w:color w:val="0000FF"/>
        </w:rPr>
        <w:fldChar w:fldCharType="separate"/>
      </w:r>
      <w:r w:rsidR="000307EA">
        <w:rPr>
          <w:noProof/>
        </w:rPr>
        <w:t>1</w:t>
      </w:r>
      <w:r w:rsidR="008C5269" w:rsidRPr="00882E2C">
        <w:rPr>
          <w:color w:val="0000FF"/>
        </w:rPr>
        <w:fldChar w:fldCharType="end"/>
      </w:r>
      <w:r w:rsidR="008C5269" w:rsidRPr="00882E2C">
        <w:rPr>
          <w:color w:val="0000FF"/>
        </w:rPr>
        <w:t>]</w:t>
      </w:r>
      <w:r w:rsidRPr="00882E2C">
        <w:t xml:space="preserve"> </w:t>
      </w:r>
      <w:r w:rsidR="003E3711" w:rsidRPr="00882E2C">
        <w:t>clause</w:t>
      </w:r>
      <w:r w:rsidRPr="00882E2C">
        <w:t xml:space="preserve"> 10.2.2.2) is applicable as the IPE performs AE functionality for all its Proxied Devices, as if their (virtual) individual AEs were resident on the same node as the IPE AE.</w:t>
      </w:r>
    </w:p>
    <w:p w14:paraId="6114E5AD" w14:textId="77777777" w:rsidR="00A77A0F" w:rsidRPr="00882E2C" w:rsidRDefault="00BC170A" w:rsidP="00BA1CD8">
      <w:pPr>
        <w:pStyle w:val="B1"/>
      </w:pPr>
      <w:r w:rsidRPr="00882E2C">
        <w:t xml:space="preserve">The APP-ID of the </w:t>
      </w:r>
      <w:r w:rsidRPr="00882E2C">
        <w:rPr>
          <w:i/>
        </w:rPr>
        <w:t xml:space="preserve">&lt;AE&gt; </w:t>
      </w:r>
      <w:r w:rsidRPr="00882E2C">
        <w:t>shall be the APP-ID of the</w:t>
      </w:r>
      <w:r w:rsidRPr="00882E2C" w:rsidDel="00520EBE">
        <w:t xml:space="preserve"> </w:t>
      </w:r>
      <w:r w:rsidRPr="00882E2C">
        <w:t>IPE.</w:t>
      </w:r>
    </w:p>
    <w:p w14:paraId="79BBFA15" w14:textId="77777777" w:rsidR="00A77A0F" w:rsidRPr="00882E2C" w:rsidRDefault="00BC170A" w:rsidP="00BA1CD8">
      <w:pPr>
        <w:pStyle w:val="B1"/>
      </w:pPr>
      <w:r w:rsidRPr="00882E2C">
        <w:t xml:space="preserve">It is recommended that the AE-ID of an </w:t>
      </w:r>
      <w:r w:rsidRPr="00882E2C">
        <w:rPr>
          <w:i/>
        </w:rPr>
        <w:t>&lt;AE&gt;</w:t>
      </w:r>
      <w:r w:rsidRPr="00882E2C">
        <w:t xml:space="preserve"> resource that represents an Interworked Device should be derived and resemble an identifier of the Interworked Device in the non-oneM2M solution. </w:t>
      </w:r>
      <w:r w:rsidRPr="00882E2C">
        <w:br/>
        <w:t>As the formats of such identifiers are very diverse no general rule for that derivation can be given.</w:t>
      </w:r>
    </w:p>
    <w:p w14:paraId="3B75E879" w14:textId="77777777" w:rsidR="00A77A0F" w:rsidRPr="00882E2C" w:rsidRDefault="00BC170A" w:rsidP="00BA1CD8">
      <w:pPr>
        <w:pStyle w:val="B1"/>
      </w:pPr>
      <w:r w:rsidRPr="00882E2C">
        <w:t xml:space="preserve">It is recommended that the </w:t>
      </w:r>
      <w:proofErr w:type="spellStart"/>
      <w:r w:rsidRPr="00882E2C">
        <w:t>resourceName</w:t>
      </w:r>
      <w:proofErr w:type="spellEnd"/>
      <w:r w:rsidRPr="00882E2C">
        <w:t xml:space="preserve"> of an </w:t>
      </w:r>
      <w:r w:rsidRPr="00882E2C">
        <w:rPr>
          <w:i/>
        </w:rPr>
        <w:t>&lt;AE&gt;</w:t>
      </w:r>
      <w:r w:rsidRPr="00882E2C">
        <w:t xml:space="preserve"> resource that represents an Interworked Device should be derived and resemble the address of the Interworked Device in the non-oneM2M solution. </w:t>
      </w:r>
      <w:r w:rsidRPr="00882E2C">
        <w:br/>
        <w:t>As the formats of such addresses are very diverse no general rule for that derivation can be given.</w:t>
      </w:r>
    </w:p>
    <w:p w14:paraId="356432B7" w14:textId="77777777" w:rsidR="00BC170A" w:rsidRPr="00882E2C" w:rsidRDefault="00BC170A" w:rsidP="00A77A0F">
      <w:pPr>
        <w:pStyle w:val="B1"/>
      </w:pPr>
      <w:r w:rsidRPr="00882E2C">
        <w:t xml:space="preserve">The attribute </w:t>
      </w:r>
      <w:proofErr w:type="spellStart"/>
      <w:r w:rsidRPr="00882E2C">
        <w:rPr>
          <w:i/>
        </w:rPr>
        <w:t>ontologyRef</w:t>
      </w:r>
      <w:proofErr w:type="spellEnd"/>
      <w:r w:rsidRPr="00882E2C">
        <w:t xml:space="preserve"> shall contain the reference (URI) to the class of the ontology that specifies the type of the Interworked Device.</w:t>
      </w:r>
    </w:p>
    <w:p w14:paraId="5FFA5844" w14:textId="77777777" w:rsidR="00BC170A" w:rsidRPr="00882E2C" w:rsidRDefault="00BC170A" w:rsidP="00A77A0F">
      <w:pPr>
        <w:pStyle w:val="B1"/>
      </w:pPr>
      <w:r w:rsidRPr="00882E2C">
        <w:t>The labels attribute of may contain the following key- vale pairs:</w:t>
      </w:r>
    </w:p>
    <w:p w14:paraId="221914FA" w14:textId="77777777" w:rsidR="00BC170A" w:rsidRPr="00882E2C" w:rsidRDefault="00BC170A" w:rsidP="00BC170A">
      <w:pPr>
        <w:pStyle w:val="B2"/>
      </w:pPr>
      <w:r w:rsidRPr="00882E2C">
        <w:t>Key:</w:t>
      </w:r>
      <w:r w:rsidR="00560283" w:rsidRPr="00882E2C">
        <w:t xml:space="preserve"> </w:t>
      </w:r>
      <w:r w:rsidR="00CA7AC2" w:rsidRPr="00882E2C">
        <w:t>"</w:t>
      </w:r>
      <w:proofErr w:type="spellStart"/>
      <w:r w:rsidRPr="00882E2C">
        <w:t>Iwked</w:t>
      </w:r>
      <w:proofErr w:type="spellEnd"/>
      <w:r w:rsidRPr="00882E2C">
        <w:t>-Technology</w:t>
      </w:r>
      <w:r w:rsidR="00CA7AC2" w:rsidRPr="00882E2C">
        <w:t>"</w:t>
      </w:r>
      <w:r w:rsidR="00560283" w:rsidRPr="00882E2C">
        <w:t xml:space="preserve"> </w:t>
      </w:r>
      <w:r w:rsidRPr="00882E2C">
        <w:t>Value:</w:t>
      </w:r>
      <w:r w:rsidR="00560283" w:rsidRPr="00882E2C">
        <w:t xml:space="preserve"> </w:t>
      </w:r>
      <w:r w:rsidRPr="00882E2C">
        <w:t xml:space="preserve">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14:paraId="3746805B" w14:textId="77777777" w:rsidR="00BC170A" w:rsidRPr="00882E2C" w:rsidRDefault="00BC170A" w:rsidP="00BC170A">
      <w:pPr>
        <w:pStyle w:val="B2"/>
      </w:pPr>
      <w:r w:rsidRPr="00882E2C">
        <w:t xml:space="preserve">Key: </w:t>
      </w:r>
      <w:r w:rsidR="00CA7AC2" w:rsidRPr="00882E2C">
        <w:t>"</w:t>
      </w:r>
      <w:proofErr w:type="spellStart"/>
      <w:r w:rsidRPr="00882E2C">
        <w:t>Iwked</w:t>
      </w:r>
      <w:proofErr w:type="spellEnd"/>
      <w:r w:rsidRPr="00882E2C">
        <w:t>-Entity-Type</w:t>
      </w:r>
      <w:r w:rsidR="00CA7AC2" w:rsidRPr="00882E2C">
        <w:t>"</w:t>
      </w:r>
      <w:r w:rsidR="00560283" w:rsidRPr="00882E2C">
        <w:t xml:space="preserve"> </w:t>
      </w:r>
      <w:r w:rsidRPr="00882E2C">
        <w:t>Value:</w:t>
      </w:r>
      <w:r w:rsidR="00560283" w:rsidRPr="00882E2C">
        <w:t xml:space="preserve"> </w:t>
      </w:r>
      <w:r w:rsidRPr="00882E2C">
        <w:t xml:space="preserve">Class name of the class in the ontology (i.e. a sub-class of class </w:t>
      </w:r>
      <w:proofErr w:type="spellStart"/>
      <w:r w:rsidRPr="00882E2C">
        <w:t>InterworkedDevice</w:t>
      </w:r>
      <w:proofErr w:type="spellEnd"/>
      <w:r w:rsidRPr="00882E2C">
        <w:t xml:space="preserve"> of the oneM2M </w:t>
      </w:r>
      <w:r w:rsidR="00A11A0A" w:rsidRPr="00882E2C">
        <w:t xml:space="preserve">Base </w:t>
      </w:r>
      <w:proofErr w:type="spellStart"/>
      <w:r w:rsidR="00A11A0A" w:rsidRPr="00882E2C">
        <w:t>OntologyBase</w:t>
      </w:r>
      <w:proofErr w:type="spellEnd"/>
      <w:r w:rsidR="00A11A0A" w:rsidRPr="00882E2C">
        <w:t xml:space="preserve"> Ontology</w:t>
      </w:r>
      <w:r w:rsidRPr="00882E2C">
        <w:t>) that specifies the type of the Interworked Device</w:t>
      </w:r>
      <w:r w:rsidR="00560283" w:rsidRPr="00882E2C">
        <w:t>.</w:t>
      </w:r>
      <w:r w:rsidRPr="00882E2C">
        <w:t xml:space="preserve"> </w:t>
      </w:r>
    </w:p>
    <w:p w14:paraId="26B6EC1E" w14:textId="77777777" w:rsidR="00BC170A" w:rsidRPr="00882E2C" w:rsidRDefault="00BC170A" w:rsidP="00A77A0F">
      <w:pPr>
        <w:pStyle w:val="B1"/>
      </w:pPr>
      <w:r w:rsidRPr="00882E2C">
        <w:rPr>
          <w:rFonts w:eastAsia="Arial Unicode MS"/>
          <w:lang w:eastAsia="ko-KR"/>
        </w:rPr>
        <w:t xml:space="preserve">The </w:t>
      </w:r>
      <w:proofErr w:type="spellStart"/>
      <w:r w:rsidRPr="00882E2C">
        <w:rPr>
          <w:rFonts w:eastAsia="Arial Unicode MS"/>
          <w:i/>
          <w:lang w:eastAsia="ko-KR"/>
        </w:rPr>
        <w:t>resourceID</w:t>
      </w:r>
      <w:proofErr w:type="spellEnd"/>
      <w:r w:rsidRPr="00882E2C">
        <w:rPr>
          <w:rFonts w:eastAsia="Arial Unicode MS" w:hint="eastAsia"/>
          <w:lang w:eastAsia="ko-KR"/>
        </w:rPr>
        <w:t xml:space="preserve"> of a </w:t>
      </w:r>
      <w:r w:rsidRPr="00882E2C">
        <w:rPr>
          <w:rFonts w:eastAsia="Arial Unicode MS" w:hint="eastAsia"/>
          <w:i/>
          <w:lang w:eastAsia="ko-KR"/>
        </w:rPr>
        <w:t>&lt;node&gt;</w:t>
      </w:r>
      <w:r w:rsidRPr="00882E2C">
        <w:rPr>
          <w:rFonts w:eastAsia="Arial Unicode MS" w:hint="eastAsia"/>
          <w:lang w:eastAsia="ko-KR"/>
        </w:rPr>
        <w:t xml:space="preserve"> resource that stores the node specific information</w:t>
      </w:r>
      <w:r w:rsidRPr="00882E2C">
        <w:rPr>
          <w:rFonts w:eastAsia="Arial Unicode MS"/>
          <w:lang w:eastAsia="ko-KR"/>
        </w:rPr>
        <w:t xml:space="preserve"> where th</w:t>
      </w:r>
      <w:r w:rsidRPr="00882E2C">
        <w:rPr>
          <w:rFonts w:eastAsia="Arial Unicode MS" w:hint="eastAsia"/>
          <w:lang w:eastAsia="zh-CN"/>
        </w:rPr>
        <w:t>is</w:t>
      </w:r>
      <w:r w:rsidRPr="00882E2C">
        <w:rPr>
          <w:rFonts w:eastAsia="Arial Unicode MS"/>
          <w:lang w:eastAsia="ko-KR"/>
        </w:rPr>
        <w:t xml:space="preserve"> Device resides may be contained in the </w:t>
      </w:r>
      <w:proofErr w:type="spellStart"/>
      <w:r w:rsidRPr="00882E2C">
        <w:rPr>
          <w:rFonts w:eastAsia="Arial Unicode MS"/>
          <w:i/>
        </w:rPr>
        <w:t>nodeLink</w:t>
      </w:r>
      <w:proofErr w:type="spellEnd"/>
      <w:r w:rsidRPr="00882E2C">
        <w:rPr>
          <w:rFonts w:eastAsia="Arial Unicode MS"/>
        </w:rPr>
        <w:t xml:space="preserve"> attribute of the &lt;AE&gt; of the Device</w:t>
      </w:r>
      <w:r w:rsidR="00560283" w:rsidRPr="00882E2C">
        <w:rPr>
          <w:rFonts w:eastAsia="Arial Unicode MS"/>
        </w:rPr>
        <w:t>.</w:t>
      </w:r>
    </w:p>
    <w:p w14:paraId="528CF232" w14:textId="77777777" w:rsidR="00BC170A" w:rsidRPr="00882E2C" w:rsidRDefault="00BC170A" w:rsidP="00BC170A">
      <w:pPr>
        <w:pStyle w:val="NO"/>
      </w:pPr>
      <w:r w:rsidRPr="00882E2C">
        <w:t>N</w:t>
      </w:r>
      <w:r w:rsidR="00A77A0F" w:rsidRPr="00882E2C">
        <w:t>OTE</w:t>
      </w:r>
      <w:r w:rsidRPr="00882E2C">
        <w:t xml:space="preserve"> 2:</w:t>
      </w:r>
      <w:r w:rsidR="00A77A0F" w:rsidRPr="00882E2C">
        <w:tab/>
      </w:r>
      <w:r w:rsidRPr="00882E2C">
        <w:t xml:space="preserve">Such a </w:t>
      </w:r>
      <w:r w:rsidRPr="00882E2C">
        <w:rPr>
          <w:rFonts w:hint="eastAsia"/>
        </w:rPr>
        <w:t>&lt;node&gt; resource</w:t>
      </w:r>
      <w:r w:rsidRPr="00882E2C">
        <w:t xml:space="preserve"> is required if the device management tasks can be performed via the oneM2M solution.</w:t>
      </w:r>
    </w:p>
    <w:p w14:paraId="043443F5" w14:textId="1A3513CC" w:rsidR="00BC170A" w:rsidRPr="00882E2C" w:rsidRDefault="00BC170A" w:rsidP="00A77A0F">
      <w:pPr>
        <w:pStyle w:val="B1"/>
      </w:pPr>
      <w:r w:rsidRPr="00882E2C">
        <w:t xml:space="preserve">The IPE may create a </w:t>
      </w:r>
      <w:r w:rsidRPr="00882E2C">
        <w:rPr>
          <w:i/>
        </w:rPr>
        <w:t>&lt;</w:t>
      </w:r>
      <w:proofErr w:type="spellStart"/>
      <w:r w:rsidRPr="00882E2C">
        <w:rPr>
          <w:i/>
        </w:rPr>
        <w:t>semanticDescriptor</w:t>
      </w:r>
      <w:proofErr w:type="spellEnd"/>
      <w:r w:rsidRPr="00882E2C">
        <w:rPr>
          <w:i/>
        </w:rPr>
        <w:t>&gt;</w:t>
      </w:r>
      <w:r w:rsidRPr="00882E2C">
        <w:t xml:space="preserve">child-resource for the </w:t>
      </w:r>
      <w:r w:rsidRPr="00882E2C">
        <w:rPr>
          <w:i/>
        </w:rPr>
        <w:t>&lt;AE&gt;</w:t>
      </w:r>
      <w:r w:rsidRPr="00882E2C">
        <w:t xml:space="preserve"> (see </w:t>
      </w:r>
      <w:r w:rsidR="003E3711" w:rsidRPr="00882E2C">
        <w:t>clause</w:t>
      </w:r>
      <w:r w:rsidRPr="00882E2C">
        <w:t xml:space="preserve"> 7 in</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REF_ONEM2MTS_0012_V2XX \h </w:instrText>
      </w:r>
      <w:r w:rsidR="008C5269" w:rsidRPr="00882E2C">
        <w:rPr>
          <w:color w:val="0000FF"/>
        </w:rPr>
      </w:r>
      <w:r w:rsidR="008C5269" w:rsidRPr="00882E2C">
        <w:rPr>
          <w:color w:val="0000FF"/>
        </w:rPr>
        <w:fldChar w:fldCharType="separate"/>
      </w:r>
      <w:r w:rsidR="000307EA">
        <w:rPr>
          <w:noProof/>
        </w:rPr>
        <w:t>4</w:t>
      </w:r>
      <w:r w:rsidR="008C5269" w:rsidRPr="00882E2C">
        <w:rPr>
          <w:color w:val="0000FF"/>
        </w:rPr>
        <w:fldChar w:fldCharType="end"/>
      </w:r>
      <w:r w:rsidR="008C5269" w:rsidRPr="00882E2C">
        <w:rPr>
          <w:color w:val="0000FF"/>
        </w:rPr>
        <w:t>]</w:t>
      </w:r>
      <w:r w:rsidRPr="00882E2C">
        <w:t>).</w:t>
      </w:r>
    </w:p>
    <w:p w14:paraId="641FAEAC" w14:textId="77777777" w:rsidR="00BC170A" w:rsidRPr="00882E2C" w:rsidRDefault="00BC170A" w:rsidP="00BC170A">
      <w:pPr>
        <w:pStyle w:val="Heading4"/>
      </w:pPr>
      <w:bookmarkStart w:id="253" w:name="_Toc499562575"/>
      <w:bookmarkStart w:id="254" w:name="_Toc499819441"/>
      <w:bookmarkStart w:id="255" w:name="_Toc499819562"/>
      <w:bookmarkStart w:id="256" w:name="_Toc499819712"/>
      <w:bookmarkStart w:id="257" w:name="_Toc499819885"/>
      <w:bookmarkStart w:id="258" w:name="_Toc499820986"/>
      <w:bookmarkStart w:id="259" w:name="_Toc499821101"/>
      <w:r w:rsidRPr="00882E2C">
        <w:t>6.2.2.</w:t>
      </w:r>
      <w:r w:rsidR="00882E2C" w:rsidRPr="00882E2C">
        <w:t>3</w:t>
      </w:r>
      <w:r w:rsidRPr="00882E2C">
        <w:tab/>
        <w:t>Creation of resources for sub-devices</w:t>
      </w:r>
      <w:bookmarkEnd w:id="253"/>
      <w:bookmarkEnd w:id="254"/>
      <w:bookmarkEnd w:id="255"/>
      <w:bookmarkEnd w:id="256"/>
      <w:bookmarkEnd w:id="257"/>
      <w:bookmarkEnd w:id="258"/>
      <w:bookmarkEnd w:id="259"/>
    </w:p>
    <w:p w14:paraId="2E7CDDD1" w14:textId="77777777" w:rsidR="00BC170A" w:rsidRPr="00882E2C" w:rsidRDefault="00BC170A" w:rsidP="00A77A0F">
      <w:r w:rsidRPr="00882E2C">
        <w:rPr>
          <w:rFonts w:eastAsia="Calibri"/>
        </w:rPr>
        <w:t xml:space="preserve">A Device can consist of (i.e. be composed) of several (sub-) Devices. In the oneM2M </w:t>
      </w:r>
      <w:r w:rsidR="00A11A0A" w:rsidRPr="00882E2C">
        <w:rPr>
          <w:rFonts w:eastAsia="Calibri"/>
        </w:rPr>
        <w:t xml:space="preserve">Base </w:t>
      </w:r>
      <w:proofErr w:type="spellStart"/>
      <w:r w:rsidR="00A11A0A" w:rsidRPr="00882E2C">
        <w:rPr>
          <w:rFonts w:eastAsia="Calibri"/>
        </w:rPr>
        <w:t>OntologyBase</w:t>
      </w:r>
      <w:proofErr w:type="spellEnd"/>
      <w:r w:rsidR="00A11A0A" w:rsidRPr="00882E2C">
        <w:rPr>
          <w:rFonts w:eastAsia="Calibri"/>
        </w:rPr>
        <w:t xml:space="preserve"> Ontology</w:t>
      </w:r>
      <w:r w:rsidRPr="00882E2C">
        <w:rPr>
          <w:rFonts w:eastAsia="Calibri"/>
        </w:rPr>
        <w:t xml:space="preserve"> the </w:t>
      </w:r>
      <w:r w:rsidRPr="00882E2C">
        <w:t xml:space="preserve">Object Property: </w:t>
      </w:r>
      <w:proofErr w:type="spellStart"/>
      <w:r w:rsidRPr="00882E2C">
        <w:t>consistsOf</w:t>
      </w:r>
      <w:proofErr w:type="spellEnd"/>
      <w:r w:rsidRPr="00882E2C">
        <w:t xml:space="preserve"> links a device class to a class of its sub-devices</w:t>
      </w:r>
      <w:r w:rsidR="00A77A0F" w:rsidRPr="00882E2C">
        <w:t>.</w:t>
      </w:r>
    </w:p>
    <w:p w14:paraId="075672E5" w14:textId="77777777" w:rsidR="00BC170A" w:rsidRPr="00882E2C" w:rsidRDefault="00BC170A" w:rsidP="00A77A0F">
      <w:r w:rsidRPr="00882E2C">
        <w:t xml:space="preserve">For each sub-device of a discovered device in the non-oneM2M solution the IPE shall create a specialized </w:t>
      </w:r>
      <w:r w:rsidRPr="00882E2C">
        <w:rPr>
          <w:i/>
        </w:rPr>
        <w:t>&lt;flexContainer&gt;</w:t>
      </w:r>
      <w:r w:rsidRPr="00882E2C">
        <w:t xml:space="preserve"> resource as child-resource of the </w:t>
      </w:r>
      <w:r w:rsidRPr="00882E2C">
        <w:rPr>
          <w:i/>
        </w:rPr>
        <w:t>&lt;AE&gt;</w:t>
      </w:r>
      <w:r w:rsidRPr="00882E2C">
        <w:t xml:space="preserve"> or </w:t>
      </w:r>
      <w:r w:rsidRPr="00882E2C">
        <w:rPr>
          <w:i/>
        </w:rPr>
        <w:t xml:space="preserve">&lt;flexContainer&gt; </w:t>
      </w:r>
      <w:r w:rsidR="00A77A0F" w:rsidRPr="00882E2C">
        <w:t>resource of the Proxied Device/</w:t>
      </w:r>
      <w:r w:rsidR="00560283" w:rsidRPr="00882E2C">
        <w:t>:</w:t>
      </w:r>
    </w:p>
    <w:p w14:paraId="1A82781C" w14:textId="77777777" w:rsidR="00BC170A" w:rsidRPr="00882E2C" w:rsidRDefault="00BC170A" w:rsidP="003E11BB">
      <w:pPr>
        <w:pStyle w:val="B1"/>
        <w:numPr>
          <w:ilvl w:val="0"/>
          <w:numId w:val="16"/>
        </w:numPr>
      </w:pPr>
      <w:r w:rsidRPr="00882E2C">
        <w:t xml:space="preserve">The specialization type of the </w:t>
      </w:r>
      <w:r w:rsidRPr="00882E2C">
        <w:rPr>
          <w:i/>
        </w:rPr>
        <w:t>&lt;flexContainer&gt;</w:t>
      </w:r>
      <w:r w:rsidRPr="00882E2C">
        <w:t xml:space="preserve"> is determined by the XSD file </w:t>
      </w:r>
      <w:r w:rsidR="00641135" w:rsidRPr="00882E2C">
        <w:t>-</w:t>
      </w:r>
      <w:r w:rsidRPr="00882E2C">
        <w:t xml:space="preserve"> a </w:t>
      </w:r>
      <w:r w:rsidRPr="00882E2C">
        <w:rPr>
          <w:i/>
        </w:rPr>
        <w:t>&lt;</w:t>
      </w:r>
      <w:proofErr w:type="spellStart"/>
      <w:r w:rsidRPr="00882E2C">
        <w:rPr>
          <w:i/>
        </w:rPr>
        <w:t>contentInstance</w:t>
      </w:r>
      <w:proofErr w:type="spellEnd"/>
      <w:r w:rsidRPr="00882E2C">
        <w:rPr>
          <w:i/>
        </w:rPr>
        <w:t>&gt;</w:t>
      </w:r>
      <w:r w:rsidRPr="00882E2C">
        <w:t xml:space="preserve">in the XSD-storage </w:t>
      </w:r>
      <w:r w:rsidR="00641135" w:rsidRPr="00882E2C">
        <w:t>-</w:t>
      </w:r>
      <w:r w:rsidRPr="00882E2C">
        <w:t xml:space="preserve"> that correlates to the class of the sub-device in the ontology</w:t>
      </w:r>
      <w:r w:rsidR="00560283" w:rsidRPr="00882E2C">
        <w:t>.</w:t>
      </w:r>
    </w:p>
    <w:p w14:paraId="1A469780" w14:textId="77777777" w:rsidR="00BC170A" w:rsidRPr="00882E2C" w:rsidRDefault="00BC170A" w:rsidP="003E11BB">
      <w:pPr>
        <w:pStyle w:val="B1"/>
        <w:numPr>
          <w:ilvl w:val="0"/>
          <w:numId w:val="16"/>
        </w:numPr>
      </w:pPr>
      <w:r w:rsidRPr="00882E2C">
        <w:t xml:space="preserve">The </w:t>
      </w:r>
      <w:proofErr w:type="spellStart"/>
      <w:r w:rsidRPr="00882E2C">
        <w:t>resourceName</w:t>
      </w:r>
      <w:proofErr w:type="spellEnd"/>
      <w:r w:rsidRPr="00882E2C">
        <w:t xml:space="preserve"> of the </w:t>
      </w:r>
      <w:r w:rsidRPr="00882E2C">
        <w:rPr>
          <w:i/>
        </w:rPr>
        <w:t>&lt;flexContainer&gt;</w:t>
      </w:r>
      <w:r w:rsidRPr="00882E2C">
        <w:t xml:space="preserve"> resource of the sub-device shall be identical to the class name of the (ontology specific sub-class of) </w:t>
      </w:r>
      <w:proofErr w:type="spellStart"/>
      <w:r w:rsidRPr="00882E2C">
        <w:t>class:Device</w:t>
      </w:r>
      <w:proofErr w:type="spellEnd"/>
      <w:r w:rsidRPr="00882E2C">
        <w:t xml:space="preserve"> of the sub-device in the ontology.</w:t>
      </w:r>
      <w:r w:rsidRPr="00882E2C">
        <w:br/>
        <w:t>Example:</w:t>
      </w:r>
      <w:r w:rsidR="00560283" w:rsidRPr="00882E2C">
        <w:t xml:space="preserve"> </w:t>
      </w:r>
      <w:r w:rsidR="00CA7AC2" w:rsidRPr="00882E2C">
        <w:t>"</w:t>
      </w:r>
      <w:proofErr w:type="spellStart"/>
      <w:r w:rsidRPr="00882E2C">
        <w:t>switchingSubDevice</w:t>
      </w:r>
      <w:proofErr w:type="spellEnd"/>
      <w:r w:rsidR="00CA7AC2" w:rsidRPr="00882E2C">
        <w:t>"</w:t>
      </w:r>
      <w:r w:rsidR="00560283" w:rsidRPr="00882E2C">
        <w:t>.</w:t>
      </w:r>
    </w:p>
    <w:p w14:paraId="212ECE5C" w14:textId="77777777" w:rsidR="00BC170A" w:rsidRPr="00882E2C" w:rsidRDefault="00BC170A" w:rsidP="00A77A0F">
      <w:pPr>
        <w:pStyle w:val="B2"/>
      </w:pPr>
      <w:r w:rsidRPr="00882E2C">
        <w:lastRenderedPageBreak/>
        <w:t xml:space="preserve">If multiple sub-device instances of the same class exist then the </w:t>
      </w:r>
      <w:proofErr w:type="spellStart"/>
      <w:r w:rsidRPr="00882E2C">
        <w:t>resourceName</w:t>
      </w:r>
      <w:proofErr w:type="spellEnd"/>
      <w:r w:rsidRPr="00882E2C">
        <w:t xml:space="preserve"> shall be appended by </w:t>
      </w:r>
      <w:r w:rsidR="00CA7AC2" w:rsidRPr="00882E2C">
        <w:t>'</w:t>
      </w:r>
      <w:r w:rsidRPr="00882E2C">
        <w:t>_</w:t>
      </w:r>
      <w:r w:rsidR="00CA7AC2" w:rsidRPr="00882E2C">
        <w:t>'</w:t>
      </w:r>
      <w:r w:rsidRPr="00882E2C">
        <w:t xml:space="preserve"> (underline) and followed by a number to distinguish individual </w:t>
      </w:r>
      <w:r w:rsidRPr="00882E2C">
        <w:rPr>
          <w:i/>
        </w:rPr>
        <w:t>&lt;flexContainer&gt;</w:t>
      </w:r>
      <w:r w:rsidRPr="00882E2C">
        <w:t xml:space="preserve"> resources for multiple (sub-)devices of the same type. </w:t>
      </w:r>
      <w:r w:rsidRPr="00882E2C">
        <w:br/>
        <w:t>Example:</w:t>
      </w:r>
      <w:r w:rsidR="00560283" w:rsidRPr="00882E2C">
        <w:t xml:space="preserve"> </w:t>
      </w:r>
      <w:r w:rsidR="00CA7AC2" w:rsidRPr="00882E2C">
        <w:t>"</w:t>
      </w:r>
      <w:proofErr w:type="spellStart"/>
      <w:r w:rsidRPr="00882E2C">
        <w:rPr>
          <w:rFonts w:eastAsia="MS Mincho" w:hint="eastAsia"/>
          <w:color w:val="000000"/>
          <w:lang w:eastAsia="ja-JP"/>
        </w:rPr>
        <w:t>subDeviceCuff</w:t>
      </w:r>
      <w:proofErr w:type="spellEnd"/>
      <w:r w:rsidRPr="00882E2C" w:rsidDel="000F0C31">
        <w:t xml:space="preserve"> </w:t>
      </w:r>
      <w:r w:rsidRPr="00882E2C">
        <w:t>_02</w:t>
      </w:r>
      <w:r w:rsidR="00CA7AC2" w:rsidRPr="00882E2C">
        <w:t>"</w:t>
      </w:r>
      <w:r w:rsidRPr="00882E2C">
        <w:t xml:space="preserve"> when the device is a blood pressure monitor containing 4 individual cuffs for measuring blood pressure as sub-devices</w:t>
      </w:r>
      <w:r w:rsidR="00560283" w:rsidRPr="00882E2C">
        <w:t>.</w:t>
      </w:r>
    </w:p>
    <w:p w14:paraId="1BAF767E" w14:textId="77777777" w:rsidR="00BC170A" w:rsidRPr="00882E2C" w:rsidRDefault="00BC170A" w:rsidP="00BC170A">
      <w:pPr>
        <w:pStyle w:val="NO"/>
      </w:pPr>
      <w:r w:rsidRPr="00882E2C">
        <w:t>N</w:t>
      </w:r>
      <w:r w:rsidR="00A77A0F" w:rsidRPr="00882E2C">
        <w:t>OTE</w:t>
      </w:r>
      <w:r w:rsidRPr="00882E2C">
        <w:t>:</w:t>
      </w:r>
      <w:r w:rsidR="00A77A0F" w:rsidRPr="00882E2C">
        <w:tab/>
        <w:t>T</w:t>
      </w:r>
      <w:r w:rsidRPr="00882E2C">
        <w:t>he creation of</w:t>
      </w:r>
      <w:r w:rsidR="00560283" w:rsidRPr="00882E2C">
        <w:t xml:space="preserve"> </w:t>
      </w:r>
      <w:r w:rsidRPr="00882E2C">
        <w:rPr>
          <w:i/>
        </w:rPr>
        <w:t>&lt;flexContainer&gt;</w:t>
      </w:r>
      <w:r w:rsidRPr="00882E2C">
        <w:t xml:space="preserve"> resources for sub-devices of a device is basically analogous to the creation of</w:t>
      </w:r>
      <w:r w:rsidR="00560283" w:rsidRPr="00882E2C">
        <w:t xml:space="preserve"> </w:t>
      </w:r>
      <w:r w:rsidRPr="00882E2C">
        <w:rPr>
          <w:i/>
        </w:rPr>
        <w:t>&lt;flexContainer&gt;</w:t>
      </w:r>
      <w:r w:rsidRPr="00882E2C">
        <w:t xml:space="preserve"> resources for Services of a device (see next </w:t>
      </w:r>
      <w:r w:rsidR="003E3711" w:rsidRPr="00882E2C">
        <w:t>clause</w:t>
      </w:r>
      <w:r w:rsidRPr="00882E2C">
        <w:t xml:space="preserve">). </w:t>
      </w:r>
    </w:p>
    <w:p w14:paraId="356175CC" w14:textId="77777777" w:rsidR="00BC170A" w:rsidRPr="00882E2C" w:rsidRDefault="00BC170A" w:rsidP="00A77A0F">
      <w:pPr>
        <w:pStyle w:val="B1"/>
      </w:pPr>
      <w:r w:rsidRPr="00882E2C">
        <w:t xml:space="preserve">The attribute </w:t>
      </w:r>
      <w:proofErr w:type="spellStart"/>
      <w:r w:rsidRPr="00882E2C">
        <w:rPr>
          <w:i/>
        </w:rPr>
        <w:t>ontologyRef</w:t>
      </w:r>
      <w:proofErr w:type="spellEnd"/>
      <w:r w:rsidRPr="00882E2C">
        <w:t xml:space="preserve"> shall contain the reference (URI) to the class of the ontology that specifies the type of the sub-device.</w:t>
      </w:r>
    </w:p>
    <w:p w14:paraId="76F0EB86" w14:textId="77777777" w:rsidR="00BC170A" w:rsidRPr="00882E2C" w:rsidRDefault="00BC170A" w:rsidP="00A77A0F">
      <w:pPr>
        <w:pStyle w:val="B1"/>
      </w:pPr>
      <w:r w:rsidRPr="00882E2C">
        <w:t>The labels attribute of may contain the following key- vale pairs:</w:t>
      </w:r>
    </w:p>
    <w:p w14:paraId="13885A69" w14:textId="77777777" w:rsidR="00BC170A" w:rsidRPr="00882E2C" w:rsidRDefault="00BC170A" w:rsidP="00BC170A">
      <w:pPr>
        <w:pStyle w:val="B2"/>
      </w:pPr>
      <w:r w:rsidRPr="00882E2C">
        <w:t>Key:</w:t>
      </w:r>
      <w:r w:rsidR="00560283" w:rsidRPr="00882E2C">
        <w:t xml:space="preserve"> </w:t>
      </w:r>
      <w:r w:rsidR="00CA7AC2" w:rsidRPr="00882E2C">
        <w:t>"</w:t>
      </w:r>
      <w:proofErr w:type="spellStart"/>
      <w:r w:rsidRPr="00882E2C">
        <w:t>Iwked</w:t>
      </w:r>
      <w:proofErr w:type="spellEnd"/>
      <w:r w:rsidRPr="00882E2C">
        <w:t>-Technology</w:t>
      </w:r>
      <w:r w:rsidR="00CA7AC2" w:rsidRPr="00882E2C">
        <w:t>"</w:t>
      </w:r>
      <w:r w:rsidRPr="00882E2C">
        <w:t xml:space="preserve"> Value:</w:t>
      </w:r>
      <w:r w:rsidR="00560283" w:rsidRPr="00882E2C">
        <w:t xml:space="preserve"> </w:t>
      </w:r>
      <w:r w:rsidRPr="00882E2C">
        <w:t xml:space="preserve">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14:paraId="710122D1" w14:textId="77777777" w:rsidR="00BC170A" w:rsidRPr="00882E2C" w:rsidRDefault="00BC170A" w:rsidP="00BC170A">
      <w:pPr>
        <w:pStyle w:val="B2"/>
      </w:pPr>
      <w:r w:rsidRPr="00882E2C">
        <w:t xml:space="preserve">Key: </w:t>
      </w:r>
      <w:r w:rsidR="00CA7AC2" w:rsidRPr="00882E2C">
        <w:t>"</w:t>
      </w:r>
      <w:proofErr w:type="spellStart"/>
      <w:r w:rsidRPr="00882E2C">
        <w:t>Iwked</w:t>
      </w:r>
      <w:proofErr w:type="spellEnd"/>
      <w:r w:rsidRPr="00882E2C">
        <w:t>-Entity-Type</w:t>
      </w:r>
      <w:r w:rsidR="00CA7AC2" w:rsidRPr="00882E2C">
        <w:t>"</w:t>
      </w:r>
      <w:r w:rsidR="00560283" w:rsidRPr="00882E2C">
        <w:t xml:space="preserve"> </w:t>
      </w:r>
      <w:r w:rsidRPr="00882E2C">
        <w:t>Value:</w:t>
      </w:r>
      <w:r w:rsidR="00560283" w:rsidRPr="00882E2C">
        <w:t xml:space="preserve"> </w:t>
      </w:r>
      <w:r w:rsidRPr="00882E2C">
        <w:t xml:space="preserve">Class name of the class of the sub-device in the ontology (i.e. a sub-class of </w:t>
      </w:r>
      <w:proofErr w:type="spellStart"/>
      <w:r w:rsidRPr="00882E2C">
        <w:t>class:InterworkedDevice</w:t>
      </w:r>
      <w:proofErr w:type="spellEnd"/>
      <w:r w:rsidRPr="00882E2C">
        <w:t xml:space="preserve"> of the oneM2M </w:t>
      </w:r>
      <w:r w:rsidR="00A11A0A" w:rsidRPr="00882E2C">
        <w:t xml:space="preserve">Base </w:t>
      </w:r>
      <w:proofErr w:type="spellStart"/>
      <w:r w:rsidR="00A11A0A" w:rsidRPr="00882E2C">
        <w:t>OntologyBase</w:t>
      </w:r>
      <w:proofErr w:type="spellEnd"/>
      <w:r w:rsidR="00A11A0A" w:rsidRPr="00882E2C">
        <w:t xml:space="preserve"> Ontology</w:t>
      </w:r>
      <w:r w:rsidRPr="00882E2C">
        <w:t>)</w:t>
      </w:r>
      <w:r w:rsidR="00560283" w:rsidRPr="00882E2C">
        <w:t>.</w:t>
      </w:r>
      <w:r w:rsidRPr="00882E2C">
        <w:t xml:space="preserve"> </w:t>
      </w:r>
    </w:p>
    <w:p w14:paraId="53A1A05D" w14:textId="77777777" w:rsidR="00BC170A" w:rsidRPr="00882E2C" w:rsidRDefault="00BC170A" w:rsidP="00A77A0F">
      <w:pPr>
        <w:pStyle w:val="B1"/>
      </w:pPr>
      <w:r w:rsidRPr="00882E2C">
        <w:t xml:space="preserve">The IPE may create a </w:t>
      </w:r>
      <w:r w:rsidRPr="00882E2C">
        <w:rPr>
          <w:i/>
        </w:rPr>
        <w:t>&lt;</w:t>
      </w:r>
      <w:proofErr w:type="spellStart"/>
      <w:r w:rsidRPr="00882E2C">
        <w:rPr>
          <w:i/>
        </w:rPr>
        <w:t>semanticDescriptor</w:t>
      </w:r>
      <w:proofErr w:type="spellEnd"/>
      <w:r w:rsidRPr="00882E2C">
        <w:rPr>
          <w:i/>
        </w:rPr>
        <w:t>&gt;</w:t>
      </w:r>
      <w:r w:rsidRPr="00882E2C">
        <w:t>child-resource.</w:t>
      </w:r>
    </w:p>
    <w:p w14:paraId="7A91F41C" w14:textId="77777777" w:rsidR="00BC170A" w:rsidRPr="00882E2C" w:rsidRDefault="00BC170A" w:rsidP="00BC170A">
      <w:pPr>
        <w:pStyle w:val="Heading4"/>
      </w:pPr>
      <w:bookmarkStart w:id="260" w:name="_Toc499819442"/>
      <w:bookmarkStart w:id="261" w:name="_Toc499819563"/>
      <w:bookmarkStart w:id="262" w:name="_Toc499819713"/>
      <w:bookmarkStart w:id="263" w:name="_Toc499819886"/>
      <w:bookmarkStart w:id="264" w:name="_Toc499820987"/>
      <w:bookmarkStart w:id="265" w:name="_Toc499821102"/>
      <w:bookmarkStart w:id="266" w:name="_Toc499562576"/>
      <w:r w:rsidRPr="00882E2C">
        <w:t>6.2.2.</w:t>
      </w:r>
      <w:r w:rsidR="00882E2C" w:rsidRPr="00882E2C">
        <w:t>4</w:t>
      </w:r>
      <w:r w:rsidRPr="00882E2C">
        <w:tab/>
        <w:t>Creation of resources for Services</w:t>
      </w:r>
      <w:bookmarkEnd w:id="260"/>
      <w:bookmarkEnd w:id="261"/>
      <w:bookmarkEnd w:id="262"/>
      <w:bookmarkEnd w:id="263"/>
      <w:bookmarkEnd w:id="264"/>
      <w:bookmarkEnd w:id="265"/>
      <w:r w:rsidRPr="00882E2C">
        <w:t xml:space="preserve"> </w:t>
      </w:r>
      <w:bookmarkEnd w:id="266"/>
    </w:p>
    <w:p w14:paraId="4C4EDEB1" w14:textId="77777777" w:rsidR="00BC170A" w:rsidRPr="00882E2C" w:rsidRDefault="00BC170A" w:rsidP="00A77A0F">
      <w:r w:rsidRPr="00882E2C">
        <w:t xml:space="preserve">For each service, that is supported by a device or sub-device the IPE shall create a specialized </w:t>
      </w:r>
      <w:r w:rsidRPr="00882E2C">
        <w:rPr>
          <w:i/>
        </w:rPr>
        <w:t>&lt;flexContainer&gt;</w:t>
      </w:r>
      <w:r w:rsidRPr="00882E2C">
        <w:t xml:space="preserve"> resource, representing the service. The </w:t>
      </w:r>
      <w:r w:rsidRPr="00882E2C">
        <w:rPr>
          <w:i/>
        </w:rPr>
        <w:t>&lt;flexContainer&gt;</w:t>
      </w:r>
      <w:r w:rsidRPr="00882E2C">
        <w:t xml:space="preserve"> shall be a child-resource of the Proxied Device representation (</w:t>
      </w:r>
      <w:r w:rsidRPr="00882E2C">
        <w:rPr>
          <w:i/>
        </w:rPr>
        <w:t xml:space="preserve">&lt;AE&gt; </w:t>
      </w:r>
      <w:r w:rsidRPr="00882E2C">
        <w:t>or</w:t>
      </w:r>
      <w:r w:rsidR="00560283" w:rsidRPr="00882E2C">
        <w:t xml:space="preserve"> </w:t>
      </w:r>
      <w:r w:rsidRPr="00882E2C">
        <w:rPr>
          <w:i/>
        </w:rPr>
        <w:t xml:space="preserve">&lt;flexContainer&gt; </w:t>
      </w:r>
      <w:r w:rsidRPr="00882E2C">
        <w:t xml:space="preserve">resource in case of an interworked Device, specialized </w:t>
      </w:r>
      <w:r w:rsidRPr="00882E2C">
        <w:rPr>
          <w:i/>
        </w:rPr>
        <w:t>&lt;flexContainer&gt;</w:t>
      </w:r>
      <w:r w:rsidRPr="00882E2C">
        <w:t xml:space="preserve"> in case of a sub-device)</w:t>
      </w:r>
      <w:r w:rsidR="00560283" w:rsidRPr="00882E2C">
        <w:t>:</w:t>
      </w:r>
    </w:p>
    <w:p w14:paraId="08C20458" w14:textId="77777777" w:rsidR="00BC170A" w:rsidRPr="00882E2C" w:rsidRDefault="00BC170A" w:rsidP="00A77A0F">
      <w:pPr>
        <w:pStyle w:val="B1"/>
      </w:pPr>
      <w:r w:rsidRPr="00882E2C">
        <w:t xml:space="preserve">The services that can be supported by a device or sub-device are specified in the ontology by Object Property: </w:t>
      </w:r>
      <w:proofErr w:type="spellStart"/>
      <w:r w:rsidRPr="00882E2C">
        <w:t>hasService</w:t>
      </w:r>
      <w:proofErr w:type="spellEnd"/>
      <w:r w:rsidR="00560283" w:rsidRPr="00882E2C">
        <w:t>:</w:t>
      </w:r>
    </w:p>
    <w:p w14:paraId="162D67DB" w14:textId="77777777" w:rsidR="00BC170A" w:rsidRPr="00882E2C" w:rsidRDefault="00BC170A" w:rsidP="00A77A0F">
      <w:pPr>
        <w:pStyle w:val="B2"/>
      </w:pPr>
      <w:r w:rsidRPr="00882E2C">
        <w:t xml:space="preserve">If a service is mandatory for a specific </w:t>
      </w:r>
      <w:proofErr w:type="gramStart"/>
      <w:r w:rsidRPr="00882E2C">
        <w:t>device</w:t>
      </w:r>
      <w:proofErr w:type="gramEnd"/>
      <w:r w:rsidRPr="00882E2C">
        <w:t xml:space="preserve"> then Object </w:t>
      </w:r>
      <w:proofErr w:type="spellStart"/>
      <w:r w:rsidRPr="00882E2C">
        <w:t>Property:hasService</w:t>
      </w:r>
      <w:proofErr w:type="spellEnd"/>
      <w:r w:rsidRPr="00882E2C">
        <w:t xml:space="preserve"> (or a sub-property) of the ontology has a Restriction on cardinality: </w:t>
      </w:r>
      <w:r w:rsidR="00CA7AC2" w:rsidRPr="00882E2C">
        <w:t>"</w:t>
      </w:r>
      <w:r w:rsidRPr="00882E2C">
        <w:t>exactly 1</w:t>
      </w:r>
      <w:r w:rsidR="00CA7AC2" w:rsidRPr="00882E2C">
        <w:t>"</w:t>
      </w:r>
      <w:r w:rsidRPr="00882E2C">
        <w:t>.</w:t>
      </w:r>
      <w:r w:rsidRPr="00882E2C">
        <w:br/>
        <w:t xml:space="preserve">In this case the IPE shall create the specialized </w:t>
      </w:r>
      <w:r w:rsidRPr="00882E2C">
        <w:rPr>
          <w:i/>
        </w:rPr>
        <w:t>&lt;flexContainer&gt;</w:t>
      </w:r>
      <w:r w:rsidRPr="00882E2C">
        <w:t xml:space="preserve"> for the Service.</w:t>
      </w:r>
    </w:p>
    <w:p w14:paraId="66F605C3" w14:textId="77777777" w:rsidR="00BC170A" w:rsidRPr="00882E2C" w:rsidRDefault="00BC170A" w:rsidP="00A77A0F">
      <w:pPr>
        <w:pStyle w:val="B2"/>
      </w:pPr>
      <w:r w:rsidRPr="00882E2C">
        <w:t xml:space="preserve">If a service is optional for a specific device and can have only one instance on the device then Object </w:t>
      </w:r>
      <w:proofErr w:type="spellStart"/>
      <w:r w:rsidRPr="00882E2C">
        <w:t>Property:hasService</w:t>
      </w:r>
      <w:proofErr w:type="spellEnd"/>
      <w:r w:rsidRPr="00882E2C">
        <w:t xml:space="preserve"> (or a sub-property) has a restriction on cardinality: </w:t>
      </w:r>
      <w:r w:rsidR="00CA7AC2" w:rsidRPr="00882E2C">
        <w:t>"</w:t>
      </w:r>
      <w:r w:rsidRPr="00882E2C">
        <w:t>max 1</w:t>
      </w:r>
      <w:r w:rsidR="00CA7AC2" w:rsidRPr="00882E2C">
        <w:t>"</w:t>
      </w:r>
      <w:r w:rsidRPr="00882E2C">
        <w:t>.</w:t>
      </w:r>
      <w:r w:rsidRPr="00882E2C">
        <w:br/>
        <w:t xml:space="preserve">In this case the IPE shall create the specialized </w:t>
      </w:r>
      <w:r w:rsidRPr="00882E2C">
        <w:rPr>
          <w:i/>
        </w:rPr>
        <w:t>&lt;flexContainer&gt;</w:t>
      </w:r>
      <w:r w:rsidRPr="00882E2C">
        <w:t xml:space="preserve"> for the Service only if the </w:t>
      </w:r>
      <w:proofErr w:type="spellStart"/>
      <w:r w:rsidRPr="00882E2C">
        <w:t>the</w:t>
      </w:r>
      <w:proofErr w:type="spellEnd"/>
      <w:r w:rsidRPr="00882E2C">
        <w:t xml:space="preserve"> IPE can determine (using methods of the interworked solution) that the (sub)device actually supports the service</w:t>
      </w:r>
      <w:r w:rsidR="00560283" w:rsidRPr="00882E2C">
        <w:t>.</w:t>
      </w:r>
    </w:p>
    <w:p w14:paraId="0747F571" w14:textId="77777777" w:rsidR="00BC170A" w:rsidRPr="00882E2C" w:rsidRDefault="00BC170A" w:rsidP="00A77A0F">
      <w:pPr>
        <w:pStyle w:val="B2"/>
      </w:pPr>
      <w:r w:rsidRPr="00882E2C">
        <w:t xml:space="preserve">A service can have multiple instances on a device. In this case Object </w:t>
      </w:r>
      <w:proofErr w:type="spellStart"/>
      <w:r w:rsidRPr="00882E2C">
        <w:t>Property:hasService</w:t>
      </w:r>
      <w:proofErr w:type="spellEnd"/>
      <w:r w:rsidRPr="00882E2C">
        <w:t xml:space="preserve"> (or a sub-property) has no restriction on cardinality or a restriction: e.g. </w:t>
      </w:r>
      <w:r w:rsidR="00CA7AC2" w:rsidRPr="00882E2C">
        <w:t>"</w:t>
      </w:r>
      <w:r w:rsidRPr="00882E2C">
        <w:t xml:space="preserve">min </w:t>
      </w:r>
      <w:r w:rsidRPr="00882E2C">
        <w:rPr>
          <w:i/>
        </w:rPr>
        <w:t>[x]</w:t>
      </w:r>
      <w:r w:rsidR="00CA7AC2" w:rsidRPr="00882E2C">
        <w:t>"</w:t>
      </w:r>
      <w:r w:rsidRPr="00882E2C">
        <w:t>with x&gt;1</w:t>
      </w:r>
      <w:r w:rsidR="00560283" w:rsidRPr="00882E2C">
        <w:t>:</w:t>
      </w:r>
    </w:p>
    <w:p w14:paraId="6E9F9D3B" w14:textId="77777777" w:rsidR="00BC170A" w:rsidRPr="00882E2C" w:rsidRDefault="00BC170A" w:rsidP="00A77A0F">
      <w:pPr>
        <w:pStyle w:val="B3"/>
      </w:pPr>
      <w:r w:rsidRPr="00882E2C">
        <w:t xml:space="preserve">The ontology may specify that the same service of a device exposes multiple, different Functions (Object </w:t>
      </w:r>
      <w:proofErr w:type="spellStart"/>
      <w:r w:rsidRPr="00882E2C">
        <w:t>Property:exposesFunction</w:t>
      </w:r>
      <w:proofErr w:type="spellEnd"/>
      <w:r w:rsidRPr="00882E2C">
        <w:t>). In this case multiple instances of the same service might be distinguishable by the Function they expose.</w:t>
      </w:r>
    </w:p>
    <w:p w14:paraId="7C5FCE93" w14:textId="77777777" w:rsidR="00BC170A" w:rsidRPr="00882E2C" w:rsidRDefault="00BC170A" w:rsidP="00A77A0F">
      <w:pPr>
        <w:pStyle w:val="B3"/>
      </w:pPr>
      <w:r w:rsidRPr="00882E2C">
        <w:t xml:space="preserve">If the ontology does not specify the Function that is exposed by the Service or if multiple Services with the same Function exist in the </w:t>
      </w:r>
      <w:proofErr w:type="gramStart"/>
      <w:r w:rsidRPr="00882E2C">
        <w:t>device</w:t>
      </w:r>
      <w:proofErr w:type="gramEnd"/>
      <w:r w:rsidRPr="00882E2C">
        <w:t xml:space="preserve"> then these are semantically indistinguishable </w:t>
      </w:r>
      <w:r w:rsidRPr="00882E2C">
        <w:br/>
        <w:t>Example: a connector strip containing 5 individual switching services</w:t>
      </w:r>
      <w:r w:rsidR="00560283" w:rsidRPr="00882E2C">
        <w:t>.</w:t>
      </w:r>
    </w:p>
    <w:p w14:paraId="0284DE35" w14:textId="77777777" w:rsidR="00BC170A" w:rsidRPr="00882E2C" w:rsidRDefault="00A77A0F" w:rsidP="00A77A0F">
      <w:pPr>
        <w:pStyle w:val="B20"/>
        <w:rPr>
          <w:i/>
        </w:rPr>
      </w:pPr>
      <w:r w:rsidRPr="00882E2C">
        <w:tab/>
      </w:r>
      <w:r w:rsidR="00BC170A" w:rsidRPr="00882E2C">
        <w:t xml:space="preserve">In this case the IPE may create multiple specialized </w:t>
      </w:r>
      <w:r w:rsidR="00BC170A" w:rsidRPr="00882E2C">
        <w:rPr>
          <w:i/>
        </w:rPr>
        <w:t>&lt;flexContainer&gt;</w:t>
      </w:r>
      <w:r w:rsidR="00BC170A" w:rsidRPr="00882E2C">
        <w:t xml:space="preserve"> instances for the Service.</w:t>
      </w:r>
    </w:p>
    <w:p w14:paraId="3E4D5405" w14:textId="77777777" w:rsidR="00BC170A" w:rsidRPr="00882E2C" w:rsidRDefault="00BC170A" w:rsidP="00A77A0F">
      <w:pPr>
        <w:pStyle w:val="B1"/>
      </w:pPr>
      <w:r w:rsidRPr="00882E2C">
        <w:t xml:space="preserve">The specialization type of the </w:t>
      </w:r>
      <w:r w:rsidRPr="00882E2C">
        <w:rPr>
          <w:i/>
        </w:rPr>
        <w:t>&lt;flexContainer&gt;</w:t>
      </w:r>
      <w:r w:rsidRPr="00882E2C">
        <w:t xml:space="preserve"> is determined by the XSD file </w:t>
      </w:r>
      <w:r w:rsidR="00641135" w:rsidRPr="00882E2C">
        <w:t>-</w:t>
      </w:r>
      <w:r w:rsidRPr="00882E2C">
        <w:t xml:space="preserve"> a </w:t>
      </w:r>
      <w:r w:rsidRPr="00882E2C">
        <w:rPr>
          <w:i/>
        </w:rPr>
        <w:t>&lt;</w:t>
      </w:r>
      <w:proofErr w:type="spellStart"/>
      <w:r w:rsidRPr="00882E2C">
        <w:rPr>
          <w:i/>
        </w:rPr>
        <w:t>contentInstance</w:t>
      </w:r>
      <w:proofErr w:type="spellEnd"/>
      <w:r w:rsidRPr="00882E2C">
        <w:rPr>
          <w:i/>
        </w:rPr>
        <w:t xml:space="preserve">&gt; </w:t>
      </w:r>
      <w:r w:rsidRPr="00882E2C">
        <w:t xml:space="preserve">in the XSD-storage </w:t>
      </w:r>
      <w:r w:rsidR="00641135" w:rsidRPr="00882E2C">
        <w:t>-</w:t>
      </w:r>
      <w:r w:rsidRPr="00882E2C">
        <w:t xml:space="preserve"> that correlates with the class of the service in the ontology</w:t>
      </w:r>
      <w:r w:rsidR="00560283" w:rsidRPr="00882E2C">
        <w:t>.</w:t>
      </w:r>
    </w:p>
    <w:p w14:paraId="379D2992" w14:textId="77777777" w:rsidR="00BC170A" w:rsidRPr="00882E2C" w:rsidRDefault="00BC170A" w:rsidP="00BC170A">
      <w:pPr>
        <w:pStyle w:val="NO"/>
      </w:pPr>
      <w:r w:rsidRPr="00882E2C">
        <w:t>N</w:t>
      </w:r>
      <w:r w:rsidR="00A77A0F" w:rsidRPr="00882E2C">
        <w:t>OTE</w:t>
      </w:r>
      <w:r w:rsidRPr="00882E2C">
        <w:t>:</w:t>
      </w:r>
      <w:r w:rsidR="00A77A0F" w:rsidRPr="00882E2C">
        <w:tab/>
        <w:t>T</w:t>
      </w:r>
      <w:r w:rsidRPr="00882E2C">
        <w:t>he XSD file for the service also includes XSD descriptions for the service</w:t>
      </w:r>
      <w:r w:rsidR="00CA7AC2" w:rsidRPr="00882E2C">
        <w:t>'</w:t>
      </w:r>
      <w:r w:rsidRPr="00882E2C">
        <w:t xml:space="preserve">s </w:t>
      </w:r>
      <w:proofErr w:type="spellStart"/>
      <w:r w:rsidRPr="00882E2C">
        <w:t>DataPoints</w:t>
      </w:r>
      <w:proofErr w:type="spellEnd"/>
      <w:r w:rsidRPr="00882E2C">
        <w:t xml:space="preserve"> </w:t>
      </w:r>
      <w:r w:rsidR="00641135" w:rsidRPr="00882E2C">
        <w:t>-</w:t>
      </w:r>
      <w:r w:rsidRPr="00882E2C">
        <w:t xml:space="preserve"> which are represented as </w:t>
      </w:r>
      <w:proofErr w:type="spellStart"/>
      <w:r w:rsidRPr="00882E2C">
        <w:rPr>
          <w:i/>
        </w:rPr>
        <w:t>customAttribute</w:t>
      </w:r>
      <w:r w:rsidRPr="00882E2C">
        <w:t>s</w:t>
      </w:r>
      <w:proofErr w:type="spellEnd"/>
      <w:r w:rsidRPr="00882E2C">
        <w:t xml:space="preserve"> of the</w:t>
      </w:r>
      <w:r w:rsidRPr="00882E2C">
        <w:rPr>
          <w:i/>
        </w:rPr>
        <w:t>&lt;flexContainer&gt;</w:t>
      </w:r>
      <w:r w:rsidRPr="00882E2C">
        <w:t>for the Service.</w:t>
      </w:r>
    </w:p>
    <w:p w14:paraId="2350AA25" w14:textId="77777777" w:rsidR="00BC170A" w:rsidRPr="00882E2C" w:rsidRDefault="00BC170A" w:rsidP="00A77A0F">
      <w:pPr>
        <w:pStyle w:val="B1"/>
      </w:pPr>
      <w:r w:rsidRPr="00882E2C">
        <w:t xml:space="preserve">The </w:t>
      </w:r>
      <w:proofErr w:type="spellStart"/>
      <w:r w:rsidRPr="00882E2C">
        <w:t>resourceName</w:t>
      </w:r>
      <w:proofErr w:type="spellEnd"/>
      <w:r w:rsidRPr="00882E2C">
        <w:t xml:space="preserve"> of the </w:t>
      </w:r>
      <w:r w:rsidRPr="00882E2C">
        <w:rPr>
          <w:i/>
        </w:rPr>
        <w:t>&lt;flexContainer&gt;</w:t>
      </w:r>
      <w:r w:rsidRPr="00882E2C">
        <w:t xml:space="preserve"> resource of the service shall be identical to the class name of the (ontology specific sub-class of) </w:t>
      </w:r>
      <w:proofErr w:type="spellStart"/>
      <w:r w:rsidRPr="00882E2C">
        <w:t>class:Service</w:t>
      </w:r>
      <w:proofErr w:type="spellEnd"/>
      <w:r w:rsidRPr="00882E2C">
        <w:t xml:space="preserve"> in the ontology.</w:t>
      </w:r>
      <w:r w:rsidRPr="00882E2C">
        <w:br/>
        <w:t>Example:</w:t>
      </w:r>
      <w:r w:rsidR="00560283" w:rsidRPr="00882E2C">
        <w:t xml:space="preserve"> </w:t>
      </w:r>
      <w:r w:rsidR="00CA7AC2" w:rsidRPr="00882E2C">
        <w:t>"</w:t>
      </w:r>
      <w:proofErr w:type="spellStart"/>
      <w:r w:rsidRPr="00882E2C">
        <w:t>liquidRemaining</w:t>
      </w:r>
      <w:proofErr w:type="spellEnd"/>
      <w:r w:rsidR="00CA7AC2" w:rsidRPr="00882E2C">
        <w:t>"</w:t>
      </w:r>
      <w:r w:rsidR="00560283" w:rsidRPr="00882E2C">
        <w:t>.</w:t>
      </w:r>
    </w:p>
    <w:p w14:paraId="689C1AB1" w14:textId="77777777" w:rsidR="00BC170A" w:rsidRPr="00882E2C" w:rsidRDefault="00BC170A" w:rsidP="00A77A0F">
      <w:pPr>
        <w:pStyle w:val="B2"/>
      </w:pPr>
      <w:r w:rsidRPr="00882E2C">
        <w:lastRenderedPageBreak/>
        <w:t xml:space="preserve">If multiple service instances of the same </w:t>
      </w:r>
      <w:proofErr w:type="spellStart"/>
      <w:r w:rsidRPr="00882E2C">
        <w:t>class:Service</w:t>
      </w:r>
      <w:proofErr w:type="spellEnd"/>
      <w:r w:rsidRPr="00882E2C">
        <w:t xml:space="preserve"> exist but expose different Functions (via Object </w:t>
      </w:r>
      <w:proofErr w:type="spellStart"/>
      <w:r w:rsidRPr="00882E2C">
        <w:t>Property:exposesFunction</w:t>
      </w:r>
      <w:proofErr w:type="spellEnd"/>
      <w:r w:rsidRPr="00882E2C">
        <w:t xml:space="preserve">) then the </w:t>
      </w:r>
      <w:proofErr w:type="spellStart"/>
      <w:r w:rsidRPr="00882E2C">
        <w:t>resourceName</w:t>
      </w:r>
      <w:proofErr w:type="spellEnd"/>
      <w:r w:rsidRPr="00882E2C">
        <w:t xml:space="preserve"> shall be appended by </w:t>
      </w:r>
      <w:r w:rsidR="00CA7AC2" w:rsidRPr="00882E2C">
        <w:t>'</w:t>
      </w:r>
      <w:r w:rsidRPr="00882E2C">
        <w:t>_</w:t>
      </w:r>
      <w:r w:rsidR="00CA7AC2" w:rsidRPr="00882E2C">
        <w:t>'</w:t>
      </w:r>
      <w:r w:rsidRPr="00882E2C">
        <w:t xml:space="preserve"> (underline), followed by the class name of the function in the ontology.</w:t>
      </w:r>
      <w:r w:rsidRPr="00882E2C">
        <w:br/>
        <w:t>Example:</w:t>
      </w:r>
      <w:r w:rsidR="00560283" w:rsidRPr="00882E2C">
        <w:t xml:space="preserve"> </w:t>
      </w:r>
      <w:r w:rsidR="00CA7AC2" w:rsidRPr="00882E2C">
        <w:t>"</w:t>
      </w:r>
      <w:proofErr w:type="spellStart"/>
      <w:r w:rsidRPr="00882E2C">
        <w:t>liquidRemaining</w:t>
      </w:r>
      <w:proofErr w:type="spellEnd"/>
      <w:r w:rsidRPr="00882E2C">
        <w:t xml:space="preserve">_ </w:t>
      </w:r>
      <w:proofErr w:type="spellStart"/>
      <w:r w:rsidRPr="00882E2C">
        <w:t>waterStatus</w:t>
      </w:r>
      <w:proofErr w:type="spellEnd"/>
      <w:r w:rsidR="00CA7AC2" w:rsidRPr="00882E2C">
        <w:t>"</w:t>
      </w:r>
      <w:r w:rsidRPr="00882E2C">
        <w:t xml:space="preserve">, </w:t>
      </w:r>
      <w:r w:rsidR="00CA7AC2" w:rsidRPr="00882E2C">
        <w:t>"</w:t>
      </w:r>
      <w:proofErr w:type="spellStart"/>
      <w:r w:rsidRPr="00882E2C">
        <w:t>liquidRemaining</w:t>
      </w:r>
      <w:proofErr w:type="spellEnd"/>
      <w:r w:rsidRPr="00882E2C">
        <w:t xml:space="preserve">_ </w:t>
      </w:r>
      <w:proofErr w:type="spellStart"/>
      <w:r w:rsidRPr="00882E2C">
        <w:t>milkStatus</w:t>
      </w:r>
      <w:proofErr w:type="spellEnd"/>
      <w:r w:rsidR="00CA7AC2" w:rsidRPr="00882E2C">
        <w:t>"</w:t>
      </w:r>
      <w:r w:rsidRPr="00882E2C">
        <w:t>.</w:t>
      </w:r>
    </w:p>
    <w:p w14:paraId="47B8DC8E" w14:textId="77777777" w:rsidR="00BC170A" w:rsidRPr="00882E2C" w:rsidRDefault="00560283" w:rsidP="00A77A0F">
      <w:pPr>
        <w:pStyle w:val="B2"/>
      </w:pPr>
      <w:r w:rsidRPr="00882E2C">
        <w:t>I</w:t>
      </w:r>
      <w:r w:rsidR="00BC170A" w:rsidRPr="00882E2C">
        <w:t xml:space="preserve">f multiple service instances of the same </w:t>
      </w:r>
      <w:proofErr w:type="spellStart"/>
      <w:r w:rsidR="00BC170A" w:rsidRPr="00882E2C">
        <w:t>class:Service</w:t>
      </w:r>
      <w:proofErr w:type="spellEnd"/>
      <w:r w:rsidR="00BC170A" w:rsidRPr="00882E2C">
        <w:t xml:space="preserve"> exist that expose the same function then the </w:t>
      </w:r>
      <w:proofErr w:type="spellStart"/>
      <w:r w:rsidR="00BC170A" w:rsidRPr="00882E2C">
        <w:t>resourceName</w:t>
      </w:r>
      <w:proofErr w:type="spellEnd"/>
      <w:r w:rsidR="00BC170A" w:rsidRPr="00882E2C">
        <w:t xml:space="preserve"> shall be appended by </w:t>
      </w:r>
      <w:r w:rsidR="00CA7AC2" w:rsidRPr="00882E2C">
        <w:t>'</w:t>
      </w:r>
      <w:r w:rsidR="00BC170A" w:rsidRPr="00882E2C">
        <w:t>_</w:t>
      </w:r>
      <w:r w:rsidR="00CA7AC2" w:rsidRPr="00882E2C">
        <w:t>'</w:t>
      </w:r>
      <w:r w:rsidR="00BC170A" w:rsidRPr="00882E2C">
        <w:t xml:space="preserve"> (underline), followed by a number to distinguish individual </w:t>
      </w:r>
      <w:r w:rsidR="00BC170A" w:rsidRPr="00882E2C">
        <w:rPr>
          <w:i/>
        </w:rPr>
        <w:t>&lt;flexContainer&gt;</w:t>
      </w:r>
      <w:r w:rsidR="00BC170A" w:rsidRPr="00882E2C">
        <w:t xml:space="preserve"> resources for multiple services of the same type. </w:t>
      </w:r>
      <w:r w:rsidR="00BC170A" w:rsidRPr="00882E2C">
        <w:br/>
        <w:t>Example:</w:t>
      </w:r>
      <w:r w:rsidRPr="00882E2C">
        <w:t xml:space="preserve"> </w:t>
      </w:r>
      <w:r w:rsidR="00CA7AC2" w:rsidRPr="00882E2C">
        <w:t>"</w:t>
      </w:r>
      <w:proofErr w:type="spellStart"/>
      <w:r w:rsidR="00BC170A" w:rsidRPr="00882E2C">
        <w:t>liquidRemaining</w:t>
      </w:r>
      <w:proofErr w:type="spellEnd"/>
      <w:r w:rsidR="00BC170A" w:rsidRPr="00882E2C">
        <w:t>_ waterStatus_01</w:t>
      </w:r>
      <w:r w:rsidR="00CA7AC2" w:rsidRPr="00882E2C">
        <w:t>"</w:t>
      </w:r>
      <w:r w:rsidR="00BC170A" w:rsidRPr="00882E2C">
        <w:t xml:space="preserve">, </w:t>
      </w:r>
      <w:r w:rsidR="00CA7AC2" w:rsidRPr="00882E2C">
        <w:t>"</w:t>
      </w:r>
      <w:proofErr w:type="spellStart"/>
      <w:r w:rsidR="00BC170A" w:rsidRPr="00882E2C">
        <w:t>liquidRemaining</w:t>
      </w:r>
      <w:proofErr w:type="spellEnd"/>
      <w:r w:rsidR="00BC170A" w:rsidRPr="00882E2C">
        <w:t>_ waterStatus_02</w:t>
      </w:r>
      <w:r w:rsidR="00CA7AC2" w:rsidRPr="00882E2C">
        <w:t>"</w:t>
      </w:r>
      <w:r w:rsidR="00BC170A" w:rsidRPr="00882E2C">
        <w:t>.</w:t>
      </w:r>
    </w:p>
    <w:p w14:paraId="19F20EC7" w14:textId="77777777" w:rsidR="00BC170A" w:rsidRPr="00882E2C" w:rsidRDefault="00BC170A" w:rsidP="00A77A0F">
      <w:pPr>
        <w:pStyle w:val="B1"/>
      </w:pPr>
      <w:r w:rsidRPr="00882E2C">
        <w:t xml:space="preserve">The attribute </w:t>
      </w:r>
      <w:proofErr w:type="spellStart"/>
      <w:r w:rsidRPr="00882E2C">
        <w:rPr>
          <w:i/>
        </w:rPr>
        <w:t>ontologyRef</w:t>
      </w:r>
      <w:proofErr w:type="spellEnd"/>
      <w:r w:rsidRPr="00882E2C">
        <w:t xml:space="preserve"> shall contain the reference (URI) to the class of the ontology that specifies the type of the service.</w:t>
      </w:r>
    </w:p>
    <w:p w14:paraId="762D9DF0" w14:textId="77777777" w:rsidR="00BC170A" w:rsidRPr="00882E2C" w:rsidRDefault="00BC170A" w:rsidP="00A77A0F">
      <w:pPr>
        <w:pStyle w:val="B1"/>
      </w:pPr>
      <w:r w:rsidRPr="00882E2C">
        <w:t>The labels attribute of may contain the following key- vale pairs:</w:t>
      </w:r>
    </w:p>
    <w:p w14:paraId="4F11027D" w14:textId="77777777" w:rsidR="00BC170A" w:rsidRPr="00882E2C" w:rsidRDefault="00BC170A" w:rsidP="00A77A0F">
      <w:pPr>
        <w:pStyle w:val="B2"/>
      </w:pPr>
      <w:r w:rsidRPr="00882E2C">
        <w:t>Key:</w:t>
      </w:r>
      <w:r w:rsidR="00560283" w:rsidRPr="00882E2C">
        <w:t xml:space="preserve"> </w:t>
      </w:r>
      <w:r w:rsidR="00CA7AC2" w:rsidRPr="00882E2C">
        <w:t>"</w:t>
      </w:r>
      <w:proofErr w:type="spellStart"/>
      <w:r w:rsidRPr="00882E2C">
        <w:t>Iwked</w:t>
      </w:r>
      <w:proofErr w:type="spellEnd"/>
      <w:r w:rsidRPr="00882E2C">
        <w:t>-Technology</w:t>
      </w:r>
      <w:r w:rsidR="00CA7AC2" w:rsidRPr="00882E2C">
        <w:t>"</w:t>
      </w:r>
      <w:r w:rsidR="00560283" w:rsidRPr="00882E2C">
        <w:t xml:space="preserve"> </w:t>
      </w:r>
      <w:r w:rsidRPr="00882E2C">
        <w:t>Value:</w:t>
      </w:r>
      <w:r w:rsidR="00560283" w:rsidRPr="00882E2C">
        <w:t xml:space="preserve"> </w:t>
      </w:r>
      <w:r w:rsidRPr="00882E2C">
        <w:t xml:space="preserve">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14:paraId="5A994A74" w14:textId="77777777" w:rsidR="00BC170A" w:rsidRPr="00882E2C" w:rsidRDefault="00BC170A" w:rsidP="00A77A0F">
      <w:pPr>
        <w:pStyle w:val="B2"/>
      </w:pPr>
      <w:r w:rsidRPr="00882E2C">
        <w:t xml:space="preserve">Key: </w:t>
      </w:r>
      <w:r w:rsidR="00CA7AC2" w:rsidRPr="00882E2C">
        <w:t>"</w:t>
      </w:r>
      <w:proofErr w:type="spellStart"/>
      <w:r w:rsidRPr="00882E2C">
        <w:t>Iwked</w:t>
      </w:r>
      <w:proofErr w:type="spellEnd"/>
      <w:r w:rsidRPr="00882E2C">
        <w:t>-Entity-Type</w:t>
      </w:r>
      <w:r w:rsidR="00CA7AC2" w:rsidRPr="00882E2C">
        <w:t>"</w:t>
      </w:r>
      <w:r w:rsidR="00560283" w:rsidRPr="00882E2C">
        <w:t xml:space="preserve"> </w:t>
      </w:r>
      <w:r w:rsidRPr="00882E2C">
        <w:t>Value:</w:t>
      </w:r>
      <w:r w:rsidR="00560283" w:rsidRPr="00882E2C">
        <w:t xml:space="preserve"> </w:t>
      </w:r>
      <w:r w:rsidRPr="00882E2C">
        <w:t xml:space="preserve">Class name of the class of the service in the ontology (i.e. a sub-class of </w:t>
      </w:r>
      <w:proofErr w:type="spellStart"/>
      <w:r w:rsidRPr="00882E2C">
        <w:t>class:Service</w:t>
      </w:r>
      <w:proofErr w:type="spellEnd"/>
      <w:r w:rsidRPr="00882E2C">
        <w:t xml:space="preserve"> of the oneM2M </w:t>
      </w:r>
      <w:r w:rsidR="00A11A0A" w:rsidRPr="00882E2C">
        <w:t>Base Ontology</w:t>
      </w:r>
      <w:r w:rsidR="00A77A0F" w:rsidRPr="00882E2C">
        <w:t>).</w:t>
      </w:r>
    </w:p>
    <w:p w14:paraId="45CA2433" w14:textId="77777777" w:rsidR="00A77A0F" w:rsidRPr="00882E2C" w:rsidRDefault="00BC170A" w:rsidP="00A77A0F">
      <w:pPr>
        <w:pStyle w:val="B1"/>
      </w:pPr>
      <w:r w:rsidRPr="00882E2C">
        <w:t xml:space="preserve">The IPE may set access rights for the </w:t>
      </w:r>
      <w:r w:rsidRPr="00882E2C">
        <w:rPr>
          <w:i/>
        </w:rPr>
        <w:t>&lt;flexContainer&gt;</w:t>
      </w:r>
      <w:r w:rsidRPr="00882E2C">
        <w:t xml:space="preserve"> resource of the service to restrict/allow AEs to use (UTDATE and / or RETRIEVE and SUBSCRIBE to) the </w:t>
      </w:r>
      <w:proofErr w:type="spellStart"/>
      <w:r w:rsidRPr="00882E2C">
        <w:t>the</w:t>
      </w:r>
      <w:proofErr w:type="spellEnd"/>
      <w:r w:rsidRPr="00882E2C">
        <w:t xml:space="preserve"> </w:t>
      </w:r>
      <w:r w:rsidRPr="00882E2C">
        <w:rPr>
          <w:i/>
        </w:rPr>
        <w:t>&lt;flexContainer&gt;</w:t>
      </w:r>
      <w:r w:rsidRPr="00882E2C">
        <w:t xml:space="preserve"> that represents the Service.</w:t>
      </w:r>
    </w:p>
    <w:p w14:paraId="76DB8D1E" w14:textId="77777777" w:rsidR="00BC170A" w:rsidRPr="00882E2C" w:rsidRDefault="00BC170A" w:rsidP="00A77A0F">
      <w:pPr>
        <w:pStyle w:val="B1"/>
      </w:pPr>
      <w:r w:rsidRPr="00882E2C">
        <w:t xml:space="preserve">The IPE may create a </w:t>
      </w:r>
      <w:r w:rsidRPr="00882E2C">
        <w:rPr>
          <w:i/>
        </w:rPr>
        <w:t>&lt;</w:t>
      </w:r>
      <w:proofErr w:type="spellStart"/>
      <w:r w:rsidRPr="00882E2C">
        <w:rPr>
          <w:i/>
        </w:rPr>
        <w:t>semanticDescriptor</w:t>
      </w:r>
      <w:proofErr w:type="spellEnd"/>
      <w:r w:rsidRPr="00882E2C">
        <w:rPr>
          <w:i/>
        </w:rPr>
        <w:t>&gt;</w:t>
      </w:r>
      <w:r w:rsidRPr="00882E2C">
        <w:t xml:space="preserve">child-resource of the </w:t>
      </w:r>
      <w:r w:rsidRPr="00882E2C">
        <w:rPr>
          <w:i/>
        </w:rPr>
        <w:t>&lt;flexContainer&gt;</w:t>
      </w:r>
      <w:r w:rsidRPr="00882E2C">
        <w:t xml:space="preserve"> resource of the service.</w:t>
      </w:r>
    </w:p>
    <w:p w14:paraId="5FC1BADF" w14:textId="77777777" w:rsidR="00BC170A" w:rsidRPr="00882E2C" w:rsidRDefault="00BC170A" w:rsidP="00BC170A">
      <w:pPr>
        <w:pStyle w:val="Heading4"/>
      </w:pPr>
      <w:bookmarkStart w:id="267" w:name="_Toc499562577"/>
      <w:bookmarkStart w:id="268" w:name="_Toc499819443"/>
      <w:bookmarkStart w:id="269" w:name="_Toc499819564"/>
      <w:bookmarkStart w:id="270" w:name="_Toc499819714"/>
      <w:bookmarkStart w:id="271" w:name="_Toc499819887"/>
      <w:bookmarkStart w:id="272" w:name="_Toc499820988"/>
      <w:bookmarkStart w:id="273" w:name="_Toc499821103"/>
      <w:r w:rsidRPr="00882E2C">
        <w:t>6.2.2.</w:t>
      </w:r>
      <w:r w:rsidR="00882E2C" w:rsidRPr="00882E2C">
        <w:t>5</w:t>
      </w:r>
      <w:r w:rsidRPr="00882E2C">
        <w:tab/>
        <w:t>Creation of resources for operations of a service of a device</w:t>
      </w:r>
      <w:bookmarkEnd w:id="267"/>
      <w:bookmarkEnd w:id="268"/>
      <w:bookmarkEnd w:id="269"/>
      <w:bookmarkEnd w:id="270"/>
      <w:bookmarkEnd w:id="271"/>
      <w:bookmarkEnd w:id="272"/>
      <w:bookmarkEnd w:id="273"/>
    </w:p>
    <w:p w14:paraId="262AEA56" w14:textId="77777777" w:rsidR="00BC170A" w:rsidRPr="00882E2C" w:rsidRDefault="00BC170A" w:rsidP="00BC170A">
      <w:pPr>
        <w:pStyle w:val="Heading5"/>
      </w:pPr>
      <w:bookmarkStart w:id="274" w:name="_Toc499562578"/>
      <w:bookmarkStart w:id="275" w:name="_Toc499819444"/>
      <w:bookmarkStart w:id="276" w:name="_Toc499819565"/>
      <w:bookmarkStart w:id="277" w:name="_Toc499819715"/>
      <w:bookmarkStart w:id="278" w:name="_Toc499819888"/>
      <w:bookmarkStart w:id="279" w:name="_Toc499820989"/>
      <w:bookmarkStart w:id="280" w:name="_Toc499821104"/>
      <w:r w:rsidRPr="00882E2C">
        <w:t>6.2.2.</w:t>
      </w:r>
      <w:r w:rsidR="00882E2C" w:rsidRPr="00882E2C">
        <w:t>5</w:t>
      </w:r>
      <w:r w:rsidRPr="00882E2C">
        <w:t>.1</w:t>
      </w:r>
      <w:r w:rsidRPr="00882E2C">
        <w:tab/>
        <w:t>Introduction</w:t>
      </w:r>
      <w:bookmarkEnd w:id="274"/>
      <w:bookmarkEnd w:id="275"/>
      <w:bookmarkEnd w:id="276"/>
      <w:bookmarkEnd w:id="277"/>
      <w:bookmarkEnd w:id="278"/>
      <w:bookmarkEnd w:id="279"/>
      <w:bookmarkEnd w:id="280"/>
    </w:p>
    <w:p w14:paraId="576C993E" w14:textId="77777777" w:rsidR="00BC170A" w:rsidRPr="00882E2C" w:rsidRDefault="00BC170A" w:rsidP="00BC170A">
      <w:pPr>
        <w:rPr>
          <w:rFonts w:eastAsia="Calibri"/>
        </w:rPr>
      </w:pPr>
      <w:r w:rsidRPr="00882E2C">
        <w:rPr>
          <w:rFonts w:eastAsia="Calibri"/>
        </w:rPr>
        <w:t xml:space="preserve">An </w:t>
      </w:r>
      <w:proofErr w:type="gramStart"/>
      <w:r w:rsidRPr="00882E2C">
        <w:rPr>
          <w:rFonts w:eastAsia="Calibri"/>
        </w:rPr>
        <w:t>Operation</w:t>
      </w:r>
      <w:proofErr w:type="gramEnd"/>
      <w:r w:rsidR="00560283" w:rsidRPr="00882E2C">
        <w:rPr>
          <w:rFonts w:eastAsia="Calibri"/>
        </w:rPr>
        <w:t xml:space="preserve"> </w:t>
      </w:r>
      <w:r w:rsidRPr="00882E2C">
        <w:rPr>
          <w:rFonts w:eastAsia="Calibri"/>
        </w:rPr>
        <w:t xml:space="preserve">is the means of a Service to communicate in a procedure-type manner. </w:t>
      </w:r>
    </w:p>
    <w:p w14:paraId="7C3FBB9B" w14:textId="77777777" w:rsidR="00BC170A" w:rsidRPr="00882E2C" w:rsidRDefault="00BC170A" w:rsidP="00BC170A">
      <w:pPr>
        <w:rPr>
          <w:rFonts w:eastAsia="Calibri"/>
        </w:rPr>
      </w:pPr>
      <w:r w:rsidRPr="00882E2C">
        <w:rPr>
          <w:rFonts w:eastAsia="Calibri"/>
        </w:rPr>
        <w:t xml:space="preserve">In </w:t>
      </w:r>
      <w:proofErr w:type="gramStart"/>
      <w:r w:rsidRPr="00882E2C">
        <w:rPr>
          <w:rFonts w:eastAsia="Calibri"/>
        </w:rPr>
        <w:t>general</w:t>
      </w:r>
      <w:proofErr w:type="gramEnd"/>
      <w:r w:rsidRPr="00882E2C">
        <w:rPr>
          <w:rFonts w:eastAsia="Calibri"/>
        </w:rPr>
        <w:t xml:space="preserve"> an operation is invoked by the communicating entity and can </w:t>
      </w:r>
      <w:r w:rsidR="00560283" w:rsidRPr="00882E2C">
        <w:rPr>
          <w:rFonts w:eastAsia="Calibri"/>
        </w:rPr>
        <w:t>-</w:t>
      </w:r>
      <w:r w:rsidRPr="00882E2C">
        <w:rPr>
          <w:rFonts w:eastAsia="Calibri"/>
        </w:rPr>
        <w:t xml:space="preserve"> but need not </w:t>
      </w:r>
      <w:r w:rsidR="00641135" w:rsidRPr="00882E2C">
        <w:rPr>
          <w:rFonts w:eastAsia="Calibri"/>
        </w:rPr>
        <w:t>-</w:t>
      </w:r>
      <w:r w:rsidRPr="00882E2C">
        <w:rPr>
          <w:rFonts w:eastAsia="Calibri"/>
        </w:rPr>
        <w:t xml:space="preserve"> have </w:t>
      </w:r>
      <w:proofErr w:type="spellStart"/>
      <w:r w:rsidRPr="00882E2C">
        <w:rPr>
          <w:rFonts w:eastAsia="Calibri"/>
        </w:rPr>
        <w:t>OperationInput</w:t>
      </w:r>
      <w:proofErr w:type="spellEnd"/>
      <w:r w:rsidRPr="00882E2C">
        <w:rPr>
          <w:rFonts w:eastAsia="Calibri"/>
        </w:rPr>
        <w:t xml:space="preserve"> parameters. As a result of the </w:t>
      </w:r>
      <w:proofErr w:type="gramStart"/>
      <w:r w:rsidRPr="00882E2C">
        <w:rPr>
          <w:rFonts w:eastAsia="Calibri"/>
        </w:rPr>
        <w:t>Operation</w:t>
      </w:r>
      <w:proofErr w:type="gramEnd"/>
      <w:r w:rsidRPr="00882E2C">
        <w:rPr>
          <w:rFonts w:eastAsia="Calibri"/>
        </w:rPr>
        <w:t xml:space="preserve"> result parameters can </w:t>
      </w:r>
      <w:r w:rsidR="00560283" w:rsidRPr="00882E2C">
        <w:rPr>
          <w:rFonts w:eastAsia="Calibri"/>
        </w:rPr>
        <w:t>-</w:t>
      </w:r>
      <w:r w:rsidRPr="00882E2C">
        <w:rPr>
          <w:rFonts w:eastAsia="Calibri"/>
        </w:rPr>
        <w:t xml:space="preserve"> but need not </w:t>
      </w:r>
      <w:r w:rsidR="00560283" w:rsidRPr="00882E2C">
        <w:rPr>
          <w:rFonts w:eastAsia="Calibri"/>
        </w:rPr>
        <w:t>-</w:t>
      </w:r>
      <w:r w:rsidRPr="00882E2C">
        <w:rPr>
          <w:rFonts w:eastAsia="Calibri"/>
        </w:rPr>
        <w:t xml:space="preserve"> be returned.</w:t>
      </w:r>
    </w:p>
    <w:p w14:paraId="340D3294" w14:textId="77777777" w:rsidR="00BC170A" w:rsidRPr="00882E2C" w:rsidRDefault="00BC170A" w:rsidP="00BC170A">
      <w:pPr>
        <w:rPr>
          <w:rFonts w:eastAsia="Calibri"/>
        </w:rPr>
      </w:pPr>
      <w:r w:rsidRPr="00882E2C">
        <w:rPr>
          <w:rFonts w:eastAsia="Calibri"/>
        </w:rPr>
        <w:t xml:space="preserve">An operation can also be invoked by the Interworked Device and can </w:t>
      </w:r>
      <w:r w:rsidR="00560283" w:rsidRPr="00882E2C">
        <w:rPr>
          <w:rFonts w:eastAsia="Calibri"/>
        </w:rPr>
        <w:t>-</w:t>
      </w:r>
      <w:r w:rsidRPr="00882E2C">
        <w:rPr>
          <w:rFonts w:eastAsia="Calibri"/>
        </w:rPr>
        <w:t xml:space="preserve"> but need not </w:t>
      </w:r>
      <w:r w:rsidR="00560283" w:rsidRPr="00882E2C">
        <w:rPr>
          <w:rFonts w:eastAsia="Calibri"/>
        </w:rPr>
        <w:t>-</w:t>
      </w:r>
      <w:r w:rsidRPr="00882E2C">
        <w:rPr>
          <w:rFonts w:eastAsia="Calibri"/>
        </w:rPr>
        <w:t xml:space="preserve"> have </w:t>
      </w:r>
      <w:proofErr w:type="spellStart"/>
      <w:r w:rsidRPr="00882E2C">
        <w:rPr>
          <w:rFonts w:eastAsia="Calibri"/>
        </w:rPr>
        <w:t>OperationOutput</w:t>
      </w:r>
      <w:proofErr w:type="spellEnd"/>
      <w:r w:rsidRPr="00882E2C">
        <w:rPr>
          <w:rFonts w:eastAsia="Calibri"/>
        </w:rPr>
        <w:t xml:space="preserve"> parameters. In this case no operation results are envisaged</w:t>
      </w:r>
      <w:r w:rsidR="00560283" w:rsidRPr="00882E2C">
        <w:rPr>
          <w:rFonts w:eastAsia="Calibri"/>
        </w:rPr>
        <w:t>.</w:t>
      </w:r>
    </w:p>
    <w:p w14:paraId="795A289C" w14:textId="77777777" w:rsidR="00BC170A" w:rsidRPr="00882E2C" w:rsidRDefault="00BC170A" w:rsidP="00BC170A">
      <w:pPr>
        <w:pStyle w:val="NO"/>
        <w:rPr>
          <w:rFonts w:eastAsia="Calibri"/>
        </w:rPr>
      </w:pPr>
      <w:r w:rsidRPr="00882E2C">
        <w:rPr>
          <w:rFonts w:eastAsia="Calibri"/>
        </w:rPr>
        <w:t>N</w:t>
      </w:r>
      <w:r w:rsidR="008A58A7" w:rsidRPr="00882E2C">
        <w:rPr>
          <w:rFonts w:eastAsia="Calibri"/>
        </w:rPr>
        <w:t>OTE</w:t>
      </w:r>
      <w:r w:rsidRPr="00882E2C">
        <w:rPr>
          <w:rFonts w:eastAsia="Calibri"/>
        </w:rPr>
        <w:t xml:space="preserve">: </w:t>
      </w:r>
      <w:r w:rsidR="008A58A7" w:rsidRPr="00882E2C">
        <w:rPr>
          <w:rFonts w:eastAsia="Calibri"/>
        </w:rPr>
        <w:tab/>
      </w:r>
      <w:r w:rsidRPr="00882E2C">
        <w:rPr>
          <w:rFonts w:eastAsia="Calibri"/>
        </w:rPr>
        <w:t>Analogous to operation invocation by the communicating entity at the Interworked Device also operation invocation by the Interworked Device at another device (oneM2M native or interworked) can happen. This case is not supported in the current release.</w:t>
      </w:r>
    </w:p>
    <w:p w14:paraId="12D4E881" w14:textId="77777777" w:rsidR="00BC170A" w:rsidRPr="00882E2C" w:rsidRDefault="00BC170A" w:rsidP="00BC170A">
      <w:r w:rsidRPr="00882E2C">
        <w:rPr>
          <w:rFonts w:eastAsia="Calibri"/>
        </w:rPr>
        <w:t xml:space="preserve">Operations are represented in the oneM2M systems with one or two types of resources, both of them being </w:t>
      </w:r>
      <w:r w:rsidRPr="00882E2C">
        <w:t xml:space="preserve">specialized </w:t>
      </w:r>
      <w:r w:rsidRPr="00882E2C">
        <w:rPr>
          <w:i/>
        </w:rPr>
        <w:t>&lt;flexContainer&gt;</w:t>
      </w:r>
      <w:r w:rsidRPr="00882E2C">
        <w:t xml:space="preserve"> resources. </w:t>
      </w:r>
    </w:p>
    <w:p w14:paraId="0CE84BD9" w14:textId="77777777" w:rsidR="00BC170A" w:rsidRPr="00882E2C" w:rsidRDefault="00BC170A" w:rsidP="008A58A7">
      <w:pPr>
        <w:pStyle w:val="B1"/>
        <w:rPr>
          <w:rFonts w:eastAsia="Calibri"/>
        </w:rPr>
      </w:pPr>
      <w:r w:rsidRPr="00882E2C">
        <w:t>The first type exists for every operation and is used to invoke the operation</w:t>
      </w:r>
      <w:r w:rsidR="00560283" w:rsidRPr="00882E2C">
        <w:t>:</w:t>
      </w:r>
      <w:r w:rsidRPr="00882E2C">
        <w:t xml:space="preserve"> </w:t>
      </w:r>
    </w:p>
    <w:p w14:paraId="46B27309" w14:textId="77777777" w:rsidR="00BC170A" w:rsidRPr="00882E2C" w:rsidRDefault="00BC170A" w:rsidP="008A58A7">
      <w:pPr>
        <w:pStyle w:val="B2"/>
        <w:rPr>
          <w:rFonts w:eastAsia="Calibri"/>
        </w:rPr>
      </w:pPr>
      <w:r w:rsidRPr="00882E2C">
        <w:t xml:space="preserve">In the case the operation is invoked by the </w:t>
      </w:r>
      <w:r w:rsidRPr="00882E2C">
        <w:rPr>
          <w:rFonts w:eastAsia="Calibri"/>
        </w:rPr>
        <w:t xml:space="preserve">communicating entity </w:t>
      </w:r>
      <w:r w:rsidRPr="00882E2C">
        <w:t xml:space="preserve">it only contains </w:t>
      </w:r>
      <w:proofErr w:type="spellStart"/>
      <w:r w:rsidRPr="00882E2C">
        <w:rPr>
          <w:rFonts w:eastAsia="Calibri"/>
        </w:rPr>
        <w:t>OperationInput</w:t>
      </w:r>
      <w:proofErr w:type="spellEnd"/>
      <w:r w:rsidRPr="00882E2C">
        <w:rPr>
          <w:rFonts w:eastAsia="Calibri"/>
        </w:rPr>
        <w:t xml:space="preserve"> parameters, if they exist for this type of operation.</w:t>
      </w:r>
    </w:p>
    <w:p w14:paraId="46F40ABE" w14:textId="77777777" w:rsidR="00BC170A" w:rsidRPr="00882E2C" w:rsidRDefault="00BC170A" w:rsidP="008A58A7">
      <w:pPr>
        <w:pStyle w:val="B2"/>
        <w:rPr>
          <w:rFonts w:eastAsia="Calibri"/>
        </w:rPr>
      </w:pPr>
      <w:r w:rsidRPr="00882E2C">
        <w:t xml:space="preserve">In the case the operation is invoked by the </w:t>
      </w:r>
      <w:r w:rsidRPr="00882E2C">
        <w:rPr>
          <w:rFonts w:eastAsia="Calibri"/>
        </w:rPr>
        <w:t xml:space="preserve">Interworked Device </w:t>
      </w:r>
      <w:r w:rsidRPr="00882E2C">
        <w:t xml:space="preserve">it only contains </w:t>
      </w:r>
      <w:proofErr w:type="spellStart"/>
      <w:r w:rsidRPr="00882E2C">
        <w:rPr>
          <w:rFonts w:eastAsia="Calibri"/>
        </w:rPr>
        <w:t>OperationOutput</w:t>
      </w:r>
      <w:proofErr w:type="spellEnd"/>
      <w:r w:rsidRPr="00882E2C">
        <w:rPr>
          <w:rFonts w:eastAsia="Calibri"/>
        </w:rPr>
        <w:t xml:space="preserve"> parameters, if they exist for this type of operation.</w:t>
      </w:r>
    </w:p>
    <w:p w14:paraId="1B4CF923" w14:textId="77777777" w:rsidR="00BC170A" w:rsidRPr="00882E2C" w:rsidRDefault="00BC170A" w:rsidP="008A58A7">
      <w:pPr>
        <w:pStyle w:val="B1"/>
        <w:rPr>
          <w:rFonts w:eastAsia="Calibri"/>
        </w:rPr>
      </w:pPr>
      <w:r w:rsidRPr="00882E2C">
        <w:t xml:space="preserve">The second type is a child-resource of the first type and only exists if the operation had been invoked by the </w:t>
      </w:r>
      <w:r w:rsidRPr="00882E2C">
        <w:rPr>
          <w:rFonts w:eastAsia="Calibri"/>
        </w:rPr>
        <w:t xml:space="preserve">communicating entity and only </w:t>
      </w:r>
      <w:r w:rsidRPr="00882E2C">
        <w:t xml:space="preserve">for operations that can produce </w:t>
      </w:r>
      <w:proofErr w:type="spellStart"/>
      <w:r w:rsidRPr="00882E2C">
        <w:rPr>
          <w:rFonts w:eastAsia="Calibri"/>
        </w:rPr>
        <w:t>OperationOutput</w:t>
      </w:r>
      <w:proofErr w:type="spellEnd"/>
      <w:r w:rsidRPr="00882E2C">
        <w:rPr>
          <w:rFonts w:eastAsia="Calibri"/>
        </w:rPr>
        <w:t xml:space="preserve"> parameters. This type contains both, the </w:t>
      </w:r>
      <w:proofErr w:type="spellStart"/>
      <w:r w:rsidRPr="00882E2C">
        <w:rPr>
          <w:rFonts w:eastAsia="Calibri"/>
        </w:rPr>
        <w:t>OperationInput</w:t>
      </w:r>
      <w:proofErr w:type="spellEnd"/>
      <w:r w:rsidRPr="00882E2C">
        <w:rPr>
          <w:rFonts w:eastAsia="Calibri"/>
        </w:rPr>
        <w:t xml:space="preserve"> parameters, if they exist, and the </w:t>
      </w:r>
      <w:proofErr w:type="spellStart"/>
      <w:r w:rsidRPr="00882E2C">
        <w:rPr>
          <w:rFonts w:eastAsia="Calibri"/>
        </w:rPr>
        <w:t>OperationOutput</w:t>
      </w:r>
      <w:proofErr w:type="spellEnd"/>
      <w:r w:rsidRPr="00882E2C">
        <w:rPr>
          <w:rFonts w:eastAsia="Calibri"/>
        </w:rPr>
        <w:t xml:space="preserve"> parameters, if they exist.</w:t>
      </w:r>
    </w:p>
    <w:p w14:paraId="72FE6C95" w14:textId="77777777" w:rsidR="00BC170A" w:rsidRPr="00882E2C" w:rsidRDefault="00BC170A" w:rsidP="00BC170A">
      <w:pPr>
        <w:pStyle w:val="Heading5"/>
      </w:pPr>
      <w:bookmarkStart w:id="281" w:name="_Toc499562579"/>
      <w:bookmarkStart w:id="282" w:name="_Toc499819445"/>
      <w:bookmarkStart w:id="283" w:name="_Toc499819566"/>
      <w:bookmarkStart w:id="284" w:name="_Toc499819716"/>
      <w:bookmarkStart w:id="285" w:name="_Toc499819889"/>
      <w:bookmarkStart w:id="286" w:name="_Toc499820990"/>
      <w:bookmarkStart w:id="287" w:name="_Toc499821105"/>
      <w:r w:rsidRPr="00882E2C">
        <w:t>6.2.2.</w:t>
      </w:r>
      <w:r w:rsidR="00882E2C" w:rsidRPr="00882E2C">
        <w:t>5</w:t>
      </w:r>
      <w:r w:rsidRPr="00882E2C">
        <w:t>.2</w:t>
      </w:r>
      <w:r w:rsidRPr="00882E2C">
        <w:tab/>
        <w:t>Creation of resources for operation invocation</w:t>
      </w:r>
      <w:bookmarkEnd w:id="281"/>
      <w:bookmarkEnd w:id="282"/>
      <w:bookmarkEnd w:id="283"/>
      <w:bookmarkEnd w:id="284"/>
      <w:bookmarkEnd w:id="285"/>
      <w:bookmarkEnd w:id="286"/>
      <w:bookmarkEnd w:id="287"/>
    </w:p>
    <w:p w14:paraId="25988B2A" w14:textId="77777777" w:rsidR="00BC170A" w:rsidRPr="00882E2C" w:rsidRDefault="00BC170A" w:rsidP="008A58A7">
      <w:pPr>
        <w:rPr>
          <w:i/>
        </w:rPr>
      </w:pPr>
      <w:r w:rsidRPr="00882E2C">
        <w:t xml:space="preserve">For each operation, that is supported by a service of a device the IPE shall create a specialized </w:t>
      </w:r>
      <w:r w:rsidRPr="00882E2C">
        <w:rPr>
          <w:i/>
        </w:rPr>
        <w:t>&lt;flexContainer&gt;</w:t>
      </w:r>
      <w:r w:rsidRPr="00882E2C">
        <w:t xml:space="preserve"> resource, representing the operation. The </w:t>
      </w:r>
      <w:r w:rsidRPr="00882E2C">
        <w:rPr>
          <w:i/>
        </w:rPr>
        <w:t>&lt;flexContainer&gt;</w:t>
      </w:r>
      <w:r w:rsidRPr="00882E2C">
        <w:t xml:space="preserve"> shall be a child-resource of the specialized </w:t>
      </w:r>
      <w:r w:rsidRPr="00882E2C">
        <w:rPr>
          <w:i/>
        </w:rPr>
        <w:t xml:space="preserve">&lt;flexContainer&gt; </w:t>
      </w:r>
      <w:r w:rsidRPr="00882E2C">
        <w:t>of the service.</w:t>
      </w:r>
    </w:p>
    <w:p w14:paraId="681F879F" w14:textId="77777777" w:rsidR="00BC170A" w:rsidRPr="00882E2C" w:rsidRDefault="00BC170A" w:rsidP="00882E2C">
      <w:pPr>
        <w:keepNext/>
      </w:pPr>
      <w:r w:rsidRPr="00882E2C">
        <w:lastRenderedPageBreak/>
        <w:t xml:space="preserve">The IPE shall subscribe to all specialized </w:t>
      </w:r>
      <w:r w:rsidRPr="00882E2C">
        <w:rPr>
          <w:i/>
        </w:rPr>
        <w:t>&lt;flexContainer&gt;</w:t>
      </w:r>
      <w:r w:rsidRPr="00882E2C">
        <w:t xml:space="preserve"> resources representing operations, that it creates.</w:t>
      </w:r>
    </w:p>
    <w:p w14:paraId="1CA2D5E6" w14:textId="77777777" w:rsidR="00BC170A" w:rsidRPr="00882E2C" w:rsidRDefault="00BC170A" w:rsidP="003E11BB">
      <w:pPr>
        <w:pStyle w:val="B1"/>
        <w:numPr>
          <w:ilvl w:val="0"/>
          <w:numId w:val="16"/>
        </w:numPr>
      </w:pPr>
      <w:r w:rsidRPr="00882E2C">
        <w:t xml:space="preserve">The operations that can be supported by a service are specified in the ontology by Object </w:t>
      </w:r>
      <w:proofErr w:type="spellStart"/>
      <w:r w:rsidRPr="00882E2C">
        <w:t>Property:hasOperation</w:t>
      </w:r>
      <w:proofErr w:type="spellEnd"/>
      <w:r w:rsidRPr="00882E2C">
        <w:t>.</w:t>
      </w:r>
    </w:p>
    <w:p w14:paraId="2DF4AB0D" w14:textId="77777777" w:rsidR="00BC170A" w:rsidRPr="00882E2C" w:rsidRDefault="00BC170A" w:rsidP="008A58A7">
      <w:pPr>
        <w:pStyle w:val="B2"/>
      </w:pPr>
      <w:r w:rsidRPr="00882E2C">
        <w:t xml:space="preserve">An </w:t>
      </w:r>
      <w:proofErr w:type="gramStart"/>
      <w:r w:rsidRPr="00882E2C">
        <w:t>Operation</w:t>
      </w:r>
      <w:proofErr w:type="gramEnd"/>
      <w:r w:rsidRPr="00882E2C">
        <w:t xml:space="preserve"> for a specific Service can only have at most a single instance at a time. Unless the operation is optional, i.e.</w:t>
      </w:r>
      <w:r w:rsidR="00560283" w:rsidRPr="00882E2C">
        <w:t xml:space="preserve"> </w:t>
      </w:r>
      <w:r w:rsidRPr="00882E2C">
        <w:t xml:space="preserve">Object </w:t>
      </w:r>
      <w:proofErr w:type="spellStart"/>
      <w:r w:rsidRPr="00882E2C">
        <w:t>Property:hasOperation</w:t>
      </w:r>
      <w:proofErr w:type="spellEnd"/>
      <w:r w:rsidRPr="00882E2C">
        <w:t xml:space="preserve"> (or a sub-property) has a restriction on cardinality: </w:t>
      </w:r>
      <w:r w:rsidR="00CA7AC2" w:rsidRPr="00882E2C">
        <w:t>"</w:t>
      </w:r>
      <w:r w:rsidRPr="00882E2C">
        <w:t>max 1</w:t>
      </w:r>
      <w:r w:rsidR="00CA7AC2" w:rsidRPr="00882E2C">
        <w:t>"</w:t>
      </w:r>
      <w:r w:rsidRPr="00882E2C">
        <w:t xml:space="preserve"> the IPE shall create the specialized </w:t>
      </w:r>
      <w:r w:rsidRPr="00882E2C">
        <w:rPr>
          <w:i/>
        </w:rPr>
        <w:t>&lt;flexContainer&gt;</w:t>
      </w:r>
      <w:r w:rsidRPr="00882E2C">
        <w:t xml:space="preserve"> that represents the </w:t>
      </w:r>
      <w:proofErr w:type="gramStart"/>
      <w:r w:rsidRPr="00882E2C">
        <w:t>Operation</w:t>
      </w:r>
      <w:proofErr w:type="gramEnd"/>
      <w:r w:rsidRPr="00882E2C">
        <w:t>.</w:t>
      </w:r>
    </w:p>
    <w:p w14:paraId="1E52EB0A" w14:textId="77777777" w:rsidR="00BC170A" w:rsidRPr="00882E2C" w:rsidRDefault="00BC170A" w:rsidP="00BC170A">
      <w:pPr>
        <w:pStyle w:val="NO"/>
      </w:pPr>
      <w:r w:rsidRPr="00882E2C">
        <w:t>N</w:t>
      </w:r>
      <w:r w:rsidR="008A58A7" w:rsidRPr="00882E2C">
        <w:t>OTE 1</w:t>
      </w:r>
      <w:r w:rsidRPr="00882E2C">
        <w:t>:</w:t>
      </w:r>
      <w:r w:rsidR="008A58A7" w:rsidRPr="00882E2C">
        <w:tab/>
      </w:r>
      <w:r w:rsidRPr="00882E2C">
        <w:t xml:space="preserve">It is quite well possible, that the Interworked Device supports execution of multiple operation instances of the same operation type at a time. However, </w:t>
      </w:r>
      <w:proofErr w:type="spellStart"/>
      <w:r w:rsidRPr="00882E2C">
        <w:t>mutiple</w:t>
      </w:r>
      <w:proofErr w:type="spellEnd"/>
      <w:r w:rsidRPr="00882E2C">
        <w:t xml:space="preserve"> invocations of the same operation type is achieved in oneM2M by consecutively </w:t>
      </w:r>
      <w:proofErr w:type="spellStart"/>
      <w:r w:rsidRPr="00882E2C">
        <w:t>UPDATEing</w:t>
      </w:r>
      <w:proofErr w:type="spellEnd"/>
      <w:r w:rsidRPr="00882E2C">
        <w:t xml:space="preserve"> a single specialized </w:t>
      </w:r>
      <w:r w:rsidRPr="00882E2C">
        <w:rPr>
          <w:i/>
        </w:rPr>
        <w:t>&lt;flexContainer&gt;</w:t>
      </w:r>
      <w:r w:rsidRPr="00882E2C">
        <w:t xml:space="preserve"> resource that represents the </w:t>
      </w:r>
      <w:proofErr w:type="gramStart"/>
      <w:r w:rsidRPr="00882E2C">
        <w:t>Operation</w:t>
      </w:r>
      <w:proofErr w:type="gramEnd"/>
      <w:r w:rsidRPr="00882E2C">
        <w:t xml:space="preserve"> input. </w:t>
      </w:r>
      <w:proofErr w:type="gramStart"/>
      <w:r w:rsidRPr="00882E2C">
        <w:t>Thus</w:t>
      </w:r>
      <w:proofErr w:type="gramEnd"/>
      <w:r w:rsidRPr="00882E2C">
        <w:t xml:space="preserve"> a single </w:t>
      </w:r>
      <w:r w:rsidRPr="00882E2C">
        <w:rPr>
          <w:i/>
        </w:rPr>
        <w:t xml:space="preserve">&lt;flexContainer&gt; </w:t>
      </w:r>
      <w:r w:rsidRPr="00882E2C">
        <w:t xml:space="preserve">resource is sufficient to invoke multiple, concurrent operation instances of that operation in the Interworked Device. </w:t>
      </w:r>
      <w:r w:rsidRPr="00882E2C">
        <w:br/>
        <w:t xml:space="preserve">Similarly, also returning </w:t>
      </w:r>
      <w:proofErr w:type="spellStart"/>
      <w:r w:rsidRPr="00882E2C">
        <w:rPr>
          <w:rFonts w:eastAsia="Calibri"/>
        </w:rPr>
        <w:t>OperationOutput</w:t>
      </w:r>
      <w:proofErr w:type="spellEnd"/>
      <w:r w:rsidRPr="00882E2C">
        <w:rPr>
          <w:rFonts w:eastAsia="Calibri"/>
        </w:rPr>
        <w:t xml:space="preserve"> parameters is done through a single UPDATE operation on the </w:t>
      </w:r>
      <w:r w:rsidRPr="00882E2C">
        <w:t xml:space="preserve">specialized </w:t>
      </w:r>
      <w:r w:rsidRPr="00882E2C">
        <w:rPr>
          <w:i/>
        </w:rPr>
        <w:t>&lt;flexContainer&gt;</w:t>
      </w:r>
      <w:r w:rsidRPr="00882E2C">
        <w:t xml:space="preserve"> resource that represents the </w:t>
      </w:r>
      <w:proofErr w:type="gramStart"/>
      <w:r w:rsidRPr="00882E2C">
        <w:t>Operation</w:t>
      </w:r>
      <w:proofErr w:type="gramEnd"/>
      <w:r w:rsidRPr="00882E2C">
        <w:t xml:space="preserve"> output.</w:t>
      </w:r>
    </w:p>
    <w:p w14:paraId="6E0FA5E3" w14:textId="77777777" w:rsidR="00BC170A" w:rsidRPr="00882E2C" w:rsidRDefault="00BC170A" w:rsidP="008A58A7">
      <w:pPr>
        <w:pStyle w:val="B2"/>
      </w:pPr>
      <w:r w:rsidRPr="00882E2C">
        <w:t xml:space="preserve">If an operation is optional for a specific </w:t>
      </w:r>
      <w:proofErr w:type="gramStart"/>
      <w:r w:rsidRPr="00882E2C">
        <w:t>service</w:t>
      </w:r>
      <w:proofErr w:type="gramEnd"/>
      <w:r w:rsidRPr="00882E2C">
        <w:t xml:space="preserve"> then Object </w:t>
      </w:r>
      <w:proofErr w:type="spellStart"/>
      <w:r w:rsidRPr="00882E2C">
        <w:t>Property:hasOperation</w:t>
      </w:r>
      <w:proofErr w:type="spellEnd"/>
      <w:r w:rsidRPr="00882E2C">
        <w:t xml:space="preserve"> (or a sub-property) has a restriction on cardinality: </w:t>
      </w:r>
      <w:r w:rsidR="00CA7AC2" w:rsidRPr="00882E2C">
        <w:t>"</w:t>
      </w:r>
      <w:r w:rsidRPr="00882E2C">
        <w:t>max 1</w:t>
      </w:r>
      <w:r w:rsidR="00CA7AC2" w:rsidRPr="00882E2C">
        <w:t>"</w:t>
      </w:r>
      <w:r w:rsidRPr="00882E2C">
        <w:t>.</w:t>
      </w:r>
      <w:r w:rsidRPr="00882E2C">
        <w:br/>
        <w:t xml:space="preserve">In this case the IPE shall create the specialized </w:t>
      </w:r>
      <w:r w:rsidRPr="00882E2C">
        <w:rPr>
          <w:i/>
        </w:rPr>
        <w:t>&lt;flexContainer&gt;</w:t>
      </w:r>
      <w:r w:rsidRPr="00882E2C">
        <w:t xml:space="preserve"> for the </w:t>
      </w:r>
      <w:proofErr w:type="gramStart"/>
      <w:r w:rsidRPr="00882E2C">
        <w:t>Operation</w:t>
      </w:r>
      <w:proofErr w:type="gramEnd"/>
      <w:r w:rsidRPr="00882E2C">
        <w:t xml:space="preserve"> only if the </w:t>
      </w:r>
      <w:proofErr w:type="spellStart"/>
      <w:r w:rsidRPr="00882E2C">
        <w:t>the</w:t>
      </w:r>
      <w:proofErr w:type="spellEnd"/>
      <w:r w:rsidRPr="00882E2C">
        <w:t xml:space="preserve"> IPE can determine (using methods of the interworked solution) that the Service actually supports the operation.</w:t>
      </w:r>
    </w:p>
    <w:p w14:paraId="695BEBB3" w14:textId="77777777" w:rsidR="00BC170A" w:rsidRPr="00882E2C" w:rsidRDefault="00BC170A" w:rsidP="008A58A7">
      <w:pPr>
        <w:pStyle w:val="B1"/>
      </w:pPr>
      <w:r w:rsidRPr="00882E2C">
        <w:t xml:space="preserve">The specialization type of the </w:t>
      </w:r>
      <w:r w:rsidRPr="00882E2C">
        <w:rPr>
          <w:i/>
        </w:rPr>
        <w:t>&lt;flexContainer&gt;</w:t>
      </w:r>
      <w:r w:rsidRPr="00882E2C">
        <w:t xml:space="preserve"> is determined by the XSD file </w:t>
      </w:r>
      <w:r w:rsidR="00641135" w:rsidRPr="00882E2C">
        <w:t>-</w:t>
      </w:r>
      <w:r w:rsidRPr="00882E2C">
        <w:t xml:space="preserve"> a </w:t>
      </w:r>
      <w:r w:rsidRPr="00882E2C">
        <w:rPr>
          <w:i/>
        </w:rPr>
        <w:t>&lt;</w:t>
      </w:r>
      <w:proofErr w:type="spellStart"/>
      <w:r w:rsidRPr="00882E2C">
        <w:rPr>
          <w:i/>
        </w:rPr>
        <w:t>contentInstance</w:t>
      </w:r>
      <w:proofErr w:type="spellEnd"/>
      <w:r w:rsidRPr="00882E2C">
        <w:rPr>
          <w:i/>
        </w:rPr>
        <w:t xml:space="preserve">&gt; </w:t>
      </w:r>
      <w:r w:rsidRPr="00882E2C">
        <w:t xml:space="preserve">in the XSD-storage </w:t>
      </w:r>
      <w:r w:rsidR="00641135" w:rsidRPr="00882E2C">
        <w:t>-</w:t>
      </w:r>
      <w:r w:rsidRPr="00882E2C">
        <w:t xml:space="preserve"> that correlates with the class of the operation in the ontology. </w:t>
      </w:r>
    </w:p>
    <w:p w14:paraId="066E2426" w14:textId="77777777" w:rsidR="00BC170A" w:rsidRPr="00882E2C" w:rsidRDefault="00BC170A" w:rsidP="00BC170A">
      <w:pPr>
        <w:pStyle w:val="NO"/>
      </w:pPr>
      <w:r w:rsidRPr="00882E2C">
        <w:t>N</w:t>
      </w:r>
      <w:r w:rsidR="008A58A7" w:rsidRPr="00882E2C">
        <w:t>OTE 2</w:t>
      </w:r>
      <w:r w:rsidRPr="00882E2C">
        <w:t>:</w:t>
      </w:r>
      <w:r w:rsidR="008A58A7" w:rsidRPr="00882E2C">
        <w:tab/>
        <w:t>T</w:t>
      </w:r>
      <w:r w:rsidRPr="00882E2C">
        <w:t>he XSD file for the operation also includes XSD descriptions for the operation</w:t>
      </w:r>
      <w:r w:rsidR="00CA7AC2" w:rsidRPr="00882E2C">
        <w:t>'</w:t>
      </w:r>
      <w:r w:rsidRPr="00882E2C">
        <w:t xml:space="preserve">s </w:t>
      </w:r>
      <w:proofErr w:type="spellStart"/>
      <w:r w:rsidRPr="00882E2C">
        <w:rPr>
          <w:rFonts w:eastAsia="Calibri"/>
        </w:rPr>
        <w:t>OperationInput</w:t>
      </w:r>
      <w:proofErr w:type="spellEnd"/>
      <w:r w:rsidRPr="00882E2C">
        <w:rPr>
          <w:rFonts w:eastAsia="Calibri"/>
        </w:rPr>
        <w:t xml:space="preserve"> parameters</w:t>
      </w:r>
      <w:r w:rsidRPr="00882E2C">
        <w:t xml:space="preserve"> which are represented as </w:t>
      </w:r>
      <w:proofErr w:type="spellStart"/>
      <w:r w:rsidRPr="00882E2C">
        <w:rPr>
          <w:i/>
        </w:rPr>
        <w:t>customAttribute</w:t>
      </w:r>
      <w:r w:rsidRPr="00882E2C">
        <w:t>s</w:t>
      </w:r>
      <w:proofErr w:type="spellEnd"/>
      <w:r w:rsidRPr="00882E2C">
        <w:t xml:space="preserve"> of the</w:t>
      </w:r>
      <w:r w:rsidRPr="00882E2C">
        <w:rPr>
          <w:i/>
        </w:rPr>
        <w:t>&lt;flexContainer&gt;</w:t>
      </w:r>
      <w:r w:rsidRPr="00882E2C">
        <w:t xml:space="preserve">for the operation. </w:t>
      </w:r>
      <w:r w:rsidRPr="00882E2C">
        <w:br/>
        <w:t xml:space="preserve">When the IPE creates the </w:t>
      </w:r>
      <w:r w:rsidRPr="00882E2C">
        <w:rPr>
          <w:i/>
        </w:rPr>
        <w:t>&lt;flexContainer&gt;</w:t>
      </w:r>
      <w:r w:rsidRPr="00882E2C">
        <w:t xml:space="preserve"> resource it may ignore </w:t>
      </w:r>
      <w:proofErr w:type="spellStart"/>
      <w:r w:rsidRPr="00882E2C">
        <w:rPr>
          <w:i/>
        </w:rPr>
        <w:t>customAttribute</w:t>
      </w:r>
      <w:r w:rsidRPr="00882E2C">
        <w:t>s</w:t>
      </w:r>
      <w:proofErr w:type="spellEnd"/>
      <w:r w:rsidRPr="00882E2C">
        <w:t xml:space="preserve"> that represent the operation</w:t>
      </w:r>
      <w:r w:rsidR="00CA7AC2" w:rsidRPr="00882E2C">
        <w:t>'</w:t>
      </w:r>
      <w:r w:rsidRPr="00882E2C">
        <w:t xml:space="preserve">s </w:t>
      </w:r>
      <w:proofErr w:type="spellStart"/>
      <w:r w:rsidRPr="00882E2C">
        <w:rPr>
          <w:rFonts w:eastAsia="Calibri"/>
        </w:rPr>
        <w:t>OperationOutput</w:t>
      </w:r>
      <w:proofErr w:type="spellEnd"/>
      <w:r w:rsidRPr="00882E2C">
        <w:rPr>
          <w:rFonts w:eastAsia="Calibri"/>
        </w:rPr>
        <w:t xml:space="preserve"> parameters.</w:t>
      </w:r>
    </w:p>
    <w:p w14:paraId="4A6D6B6B" w14:textId="77777777" w:rsidR="00BC170A" w:rsidRPr="00882E2C" w:rsidRDefault="00BC170A" w:rsidP="008A58A7">
      <w:pPr>
        <w:pStyle w:val="B1"/>
      </w:pPr>
      <w:r w:rsidRPr="00882E2C">
        <w:t xml:space="preserve">The </w:t>
      </w:r>
      <w:proofErr w:type="spellStart"/>
      <w:r w:rsidRPr="00882E2C">
        <w:t>resourceName</w:t>
      </w:r>
      <w:proofErr w:type="spellEnd"/>
      <w:r w:rsidRPr="00882E2C">
        <w:t xml:space="preserve"> of the </w:t>
      </w:r>
      <w:r w:rsidRPr="00882E2C">
        <w:rPr>
          <w:i/>
        </w:rPr>
        <w:t>&lt;flexContainer&gt;</w:t>
      </w:r>
      <w:r w:rsidRPr="00882E2C">
        <w:t xml:space="preserve"> resource of the operation shall be identical to the class name of the (ontology specific sub-class of) </w:t>
      </w:r>
      <w:proofErr w:type="spellStart"/>
      <w:r w:rsidRPr="00882E2C">
        <w:t>class:Operation</w:t>
      </w:r>
      <w:proofErr w:type="spellEnd"/>
      <w:r w:rsidRPr="00882E2C">
        <w:t xml:space="preserve"> in the ontology.</w:t>
      </w:r>
      <w:r w:rsidRPr="00882E2C">
        <w:br/>
        <w:t>Example:</w:t>
      </w:r>
      <w:r w:rsidR="00560283" w:rsidRPr="00882E2C">
        <w:t xml:space="preserve"> </w:t>
      </w:r>
      <w:r w:rsidR="00CA7AC2" w:rsidRPr="00882E2C">
        <w:t>"</w:t>
      </w:r>
      <w:r w:rsidRPr="00882E2C">
        <w:t>toggle</w:t>
      </w:r>
      <w:r w:rsidR="00CA7AC2" w:rsidRPr="00882E2C">
        <w:t>"</w:t>
      </w:r>
      <w:r w:rsidRPr="00882E2C">
        <w:t xml:space="preserve"> as an operation of a service of a light switch, </w:t>
      </w:r>
      <w:r w:rsidR="00CA7AC2" w:rsidRPr="00882E2C">
        <w:t>"</w:t>
      </w:r>
      <w:proofErr w:type="spellStart"/>
      <w:r w:rsidRPr="00882E2C">
        <w:rPr>
          <w:color w:val="000000"/>
          <w:lang w:eastAsia="ko-KR"/>
        </w:rPr>
        <w:t>upVolume</w:t>
      </w:r>
      <w:proofErr w:type="spellEnd"/>
      <w:r w:rsidR="00CA7AC2" w:rsidRPr="00882E2C">
        <w:t>"</w:t>
      </w:r>
      <w:r w:rsidRPr="00882E2C">
        <w:t xml:space="preserve"> as an operation of a service of </w:t>
      </w:r>
      <w:proofErr w:type="spellStart"/>
      <w:proofErr w:type="gramStart"/>
      <w:r w:rsidRPr="00882E2C">
        <w:t>a</w:t>
      </w:r>
      <w:proofErr w:type="spellEnd"/>
      <w:proofErr w:type="gramEnd"/>
      <w:r w:rsidRPr="00882E2C">
        <w:t xml:space="preserve"> audio device</w:t>
      </w:r>
      <w:r w:rsidR="008A58A7" w:rsidRPr="00882E2C">
        <w:t>.</w:t>
      </w:r>
    </w:p>
    <w:p w14:paraId="62BEC8C0" w14:textId="77777777" w:rsidR="00BC170A" w:rsidRPr="00882E2C" w:rsidRDefault="00BC170A" w:rsidP="008A58A7">
      <w:pPr>
        <w:pStyle w:val="B1"/>
      </w:pPr>
      <w:r w:rsidRPr="00882E2C">
        <w:t xml:space="preserve">The attribute </w:t>
      </w:r>
      <w:proofErr w:type="spellStart"/>
      <w:r w:rsidRPr="00882E2C">
        <w:rPr>
          <w:i/>
        </w:rPr>
        <w:t>ontologyRef</w:t>
      </w:r>
      <w:proofErr w:type="spellEnd"/>
      <w:r w:rsidRPr="00882E2C">
        <w:t xml:space="preserve"> shall contain the reference (URI) to the class of the ontology that specifies the type of the operation.</w:t>
      </w:r>
    </w:p>
    <w:p w14:paraId="4C2868A2" w14:textId="77777777" w:rsidR="00BC170A" w:rsidRPr="00882E2C" w:rsidRDefault="00BC170A" w:rsidP="008A58A7">
      <w:pPr>
        <w:pStyle w:val="B1"/>
      </w:pPr>
      <w:r w:rsidRPr="00882E2C">
        <w:t>The labels attribute of may contain the following key- vale pairs:</w:t>
      </w:r>
    </w:p>
    <w:p w14:paraId="4542E47F" w14:textId="77777777" w:rsidR="00BC170A" w:rsidRPr="00882E2C" w:rsidRDefault="00BC170A" w:rsidP="00BC170A">
      <w:pPr>
        <w:pStyle w:val="B2"/>
      </w:pPr>
      <w:r w:rsidRPr="00882E2C">
        <w:t>Key:</w:t>
      </w:r>
      <w:r w:rsidR="00560283" w:rsidRPr="00882E2C">
        <w:t xml:space="preserve"> </w:t>
      </w:r>
      <w:r w:rsidR="00CA7AC2" w:rsidRPr="00882E2C">
        <w:t>"</w:t>
      </w:r>
      <w:proofErr w:type="spellStart"/>
      <w:r w:rsidRPr="00882E2C">
        <w:t>Iwked</w:t>
      </w:r>
      <w:proofErr w:type="spellEnd"/>
      <w:r w:rsidRPr="00882E2C">
        <w:t>-Technology</w:t>
      </w:r>
      <w:r w:rsidR="00CA7AC2" w:rsidRPr="00882E2C">
        <w:t>"</w:t>
      </w:r>
      <w:r w:rsidRPr="00882E2C">
        <w:t xml:space="preserve"> Value:</w:t>
      </w:r>
      <w:r w:rsidR="00560283" w:rsidRPr="00882E2C">
        <w:t xml:space="preserve"> </w:t>
      </w:r>
      <w:r w:rsidRPr="00882E2C">
        <w:t xml:space="preserve">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14:paraId="3244A737" w14:textId="77777777" w:rsidR="00BC170A" w:rsidRPr="00882E2C" w:rsidRDefault="00BC170A" w:rsidP="00BC170A">
      <w:pPr>
        <w:pStyle w:val="B2"/>
      </w:pPr>
      <w:r w:rsidRPr="00882E2C">
        <w:t xml:space="preserve">Key: </w:t>
      </w:r>
      <w:r w:rsidR="00CA7AC2" w:rsidRPr="00882E2C">
        <w:t>"</w:t>
      </w:r>
      <w:proofErr w:type="spellStart"/>
      <w:r w:rsidRPr="00882E2C">
        <w:t>Iwked</w:t>
      </w:r>
      <w:proofErr w:type="spellEnd"/>
      <w:r w:rsidRPr="00882E2C">
        <w:t>-Entity-Type</w:t>
      </w:r>
      <w:r w:rsidR="00CA7AC2" w:rsidRPr="00882E2C">
        <w:t>"</w:t>
      </w:r>
      <w:r w:rsidR="00560283" w:rsidRPr="00882E2C">
        <w:t xml:space="preserve"> </w:t>
      </w:r>
      <w:r w:rsidRPr="00882E2C">
        <w:t>Value:</w:t>
      </w:r>
      <w:r w:rsidR="00560283" w:rsidRPr="00882E2C">
        <w:t xml:space="preserve"> </w:t>
      </w:r>
      <w:r w:rsidRPr="00882E2C">
        <w:t xml:space="preserve">Class name of the class of the operation in the ontology (i.e. a sub-class of </w:t>
      </w:r>
      <w:proofErr w:type="spellStart"/>
      <w:r w:rsidRPr="00882E2C">
        <w:t>class:Operation</w:t>
      </w:r>
      <w:proofErr w:type="spellEnd"/>
      <w:r w:rsidRPr="00882E2C">
        <w:t xml:space="preserve"> of the oneM2M </w:t>
      </w:r>
      <w:r w:rsidR="00A11A0A" w:rsidRPr="00882E2C">
        <w:t>Base Ontology</w:t>
      </w:r>
      <w:r w:rsidRPr="00882E2C">
        <w:t>)</w:t>
      </w:r>
      <w:r w:rsidR="008A58A7" w:rsidRPr="00882E2C">
        <w:t>.</w:t>
      </w:r>
      <w:r w:rsidRPr="00882E2C">
        <w:t xml:space="preserve"> </w:t>
      </w:r>
    </w:p>
    <w:p w14:paraId="0ECFC2F9" w14:textId="77777777" w:rsidR="008A58A7" w:rsidRPr="00882E2C" w:rsidRDefault="00BC170A" w:rsidP="008A58A7">
      <w:pPr>
        <w:pStyle w:val="B1"/>
      </w:pPr>
      <w:r w:rsidRPr="00882E2C">
        <w:t xml:space="preserve">The IPE may set access rights for the </w:t>
      </w:r>
      <w:r w:rsidRPr="00882E2C">
        <w:rPr>
          <w:i/>
        </w:rPr>
        <w:t>&lt;flexContainer&gt;</w:t>
      </w:r>
      <w:r w:rsidRPr="00882E2C">
        <w:t xml:space="preserve"> resource of the service to restrict/allow AEs to use (UTDATE and / or RETRIEVE and SUBSCRIBE to) the </w:t>
      </w:r>
      <w:proofErr w:type="spellStart"/>
      <w:r w:rsidRPr="00882E2C">
        <w:t>the</w:t>
      </w:r>
      <w:proofErr w:type="spellEnd"/>
      <w:r w:rsidRPr="00882E2C">
        <w:t xml:space="preserve"> </w:t>
      </w:r>
      <w:r w:rsidRPr="00882E2C">
        <w:rPr>
          <w:i/>
        </w:rPr>
        <w:t>&lt;flexContainer&gt;</w:t>
      </w:r>
      <w:r w:rsidRPr="00882E2C">
        <w:t xml:space="preserve"> that represents the </w:t>
      </w:r>
      <w:proofErr w:type="gramStart"/>
      <w:r w:rsidRPr="00882E2C">
        <w:t>Operation</w:t>
      </w:r>
      <w:proofErr w:type="gramEnd"/>
      <w:r w:rsidRPr="00882E2C">
        <w:t>.</w:t>
      </w:r>
    </w:p>
    <w:p w14:paraId="537783B4" w14:textId="77777777" w:rsidR="00BC170A" w:rsidRPr="00882E2C" w:rsidRDefault="00BC170A" w:rsidP="008A58A7">
      <w:pPr>
        <w:pStyle w:val="B1"/>
      </w:pPr>
      <w:r w:rsidRPr="00882E2C">
        <w:t xml:space="preserve">The IPE may create a </w:t>
      </w:r>
      <w:r w:rsidRPr="00882E2C">
        <w:rPr>
          <w:i/>
        </w:rPr>
        <w:t>&lt;</w:t>
      </w:r>
      <w:proofErr w:type="spellStart"/>
      <w:r w:rsidRPr="00882E2C">
        <w:rPr>
          <w:i/>
        </w:rPr>
        <w:t>semanticDescriptor</w:t>
      </w:r>
      <w:proofErr w:type="spellEnd"/>
      <w:r w:rsidRPr="00882E2C">
        <w:rPr>
          <w:i/>
        </w:rPr>
        <w:t>&gt;</w:t>
      </w:r>
      <w:r w:rsidRPr="00882E2C">
        <w:t xml:space="preserve">child-resource of the </w:t>
      </w:r>
      <w:r w:rsidRPr="00882E2C">
        <w:rPr>
          <w:i/>
        </w:rPr>
        <w:t>&lt;flexContainer&gt;</w:t>
      </w:r>
      <w:r w:rsidRPr="00882E2C">
        <w:t xml:space="preserve"> resource of the </w:t>
      </w:r>
      <w:proofErr w:type="gramStart"/>
      <w:r w:rsidRPr="00882E2C">
        <w:t>Operation</w:t>
      </w:r>
      <w:proofErr w:type="gramEnd"/>
      <w:r w:rsidRPr="00882E2C">
        <w:t>.</w:t>
      </w:r>
    </w:p>
    <w:p w14:paraId="2B04618A" w14:textId="77777777" w:rsidR="00BC170A" w:rsidRPr="00882E2C" w:rsidRDefault="00BC170A" w:rsidP="00BC170A">
      <w:pPr>
        <w:pStyle w:val="Heading5"/>
      </w:pPr>
      <w:bookmarkStart w:id="288" w:name="_Toc499562580"/>
      <w:bookmarkStart w:id="289" w:name="_Toc499819446"/>
      <w:bookmarkStart w:id="290" w:name="_Toc499819567"/>
      <w:bookmarkStart w:id="291" w:name="_Toc499819717"/>
      <w:bookmarkStart w:id="292" w:name="_Toc499819890"/>
      <w:bookmarkStart w:id="293" w:name="_Toc499820991"/>
      <w:bookmarkStart w:id="294" w:name="_Toc499821106"/>
      <w:r w:rsidRPr="00882E2C">
        <w:t>6.2.2.</w:t>
      </w:r>
      <w:r w:rsidR="00882E2C" w:rsidRPr="00882E2C">
        <w:t>5</w:t>
      </w:r>
      <w:r w:rsidRPr="00882E2C">
        <w:t>.3</w:t>
      </w:r>
      <w:r w:rsidRPr="00882E2C">
        <w:tab/>
        <w:t>Creation of resources for returning operation results</w:t>
      </w:r>
      <w:bookmarkEnd w:id="288"/>
      <w:bookmarkEnd w:id="289"/>
      <w:bookmarkEnd w:id="290"/>
      <w:bookmarkEnd w:id="291"/>
      <w:bookmarkEnd w:id="292"/>
      <w:bookmarkEnd w:id="293"/>
      <w:bookmarkEnd w:id="294"/>
    </w:p>
    <w:p w14:paraId="621EBA1B" w14:textId="77777777" w:rsidR="00BC170A" w:rsidRPr="00882E2C" w:rsidRDefault="00BC170A" w:rsidP="008A58A7">
      <w:pPr>
        <w:rPr>
          <w:i/>
        </w:rPr>
      </w:pPr>
      <w:r w:rsidRPr="00882E2C">
        <w:t xml:space="preserve">For each operation, that can produce operation </w:t>
      </w:r>
      <w:r w:rsidRPr="00882E2C">
        <w:rPr>
          <w:rFonts w:eastAsia="Calibri"/>
        </w:rPr>
        <w:t>result parameters</w:t>
      </w:r>
      <w:r w:rsidRPr="00882E2C">
        <w:t xml:space="preserve"> (i.e. its </w:t>
      </w:r>
      <w:proofErr w:type="spellStart"/>
      <w:r w:rsidRPr="00882E2C">
        <w:t>class:Operation</w:t>
      </w:r>
      <w:proofErr w:type="spellEnd"/>
      <w:r w:rsidRPr="00882E2C">
        <w:t xml:space="preserve"> is related via</w:t>
      </w:r>
      <w:r w:rsidR="00560283" w:rsidRPr="00882E2C">
        <w:t xml:space="preserve"> </w:t>
      </w:r>
      <w:r w:rsidRPr="00882E2C">
        <w:t xml:space="preserve">Object Property: </w:t>
      </w:r>
      <w:proofErr w:type="spellStart"/>
      <w:r w:rsidRPr="00882E2C">
        <w:t>hasOutput</w:t>
      </w:r>
      <w:proofErr w:type="spellEnd"/>
      <w:r w:rsidRPr="00882E2C">
        <w:t xml:space="preserve"> to some </w:t>
      </w:r>
      <w:proofErr w:type="spellStart"/>
      <w:r w:rsidRPr="00882E2C">
        <w:t>class:</w:t>
      </w:r>
      <w:r w:rsidRPr="00882E2C">
        <w:rPr>
          <w:rFonts w:eastAsia="Calibri"/>
        </w:rPr>
        <w:t>OperationOutput</w:t>
      </w:r>
      <w:proofErr w:type="spellEnd"/>
      <w:r w:rsidRPr="00882E2C">
        <w:t xml:space="preserve">) the IPE shall create a specialized </w:t>
      </w:r>
      <w:r w:rsidRPr="00882E2C">
        <w:rPr>
          <w:i/>
        </w:rPr>
        <w:t>&lt;flexContainer&gt;</w:t>
      </w:r>
      <w:r w:rsidRPr="00882E2C">
        <w:t xml:space="preserve"> resource, representing the result of the operation for a set of invocation </w:t>
      </w:r>
      <w:proofErr w:type="spellStart"/>
      <w:r w:rsidRPr="00882E2C">
        <w:t>parametes</w:t>
      </w:r>
      <w:proofErr w:type="spellEnd"/>
      <w:r w:rsidRPr="00882E2C">
        <w:t xml:space="preserve">. The </w:t>
      </w:r>
      <w:r w:rsidRPr="00882E2C">
        <w:rPr>
          <w:i/>
        </w:rPr>
        <w:t>&lt;flexContainer&gt;</w:t>
      </w:r>
      <w:r w:rsidRPr="00882E2C">
        <w:t xml:space="preserve"> shall be a child-resource of the specialized </w:t>
      </w:r>
      <w:r w:rsidRPr="00882E2C">
        <w:rPr>
          <w:i/>
        </w:rPr>
        <w:t xml:space="preserve">&lt;flexContainer&gt; </w:t>
      </w:r>
      <w:r w:rsidRPr="00882E2C">
        <w:t xml:space="preserve">resource for operation invocation (described in </w:t>
      </w:r>
      <w:r w:rsidR="003E3711" w:rsidRPr="00882E2C">
        <w:t>clause</w:t>
      </w:r>
      <w:r w:rsidRPr="00882E2C">
        <w:t xml:space="preserve"> 6.2.2.3.2).</w:t>
      </w:r>
    </w:p>
    <w:p w14:paraId="4FD688E1" w14:textId="77777777" w:rsidR="00BC170A" w:rsidRPr="00882E2C" w:rsidRDefault="00BC170A" w:rsidP="008A58A7">
      <w:r w:rsidRPr="00882E2C">
        <w:t xml:space="preserve">The IPE shall subscribe to this specialized </w:t>
      </w:r>
      <w:r w:rsidRPr="00882E2C">
        <w:rPr>
          <w:i/>
        </w:rPr>
        <w:t>&lt;flexContainer&gt;</w:t>
      </w:r>
      <w:r w:rsidRPr="00882E2C">
        <w:t xml:space="preserve"> resource</w:t>
      </w:r>
      <w:r w:rsidR="00560283" w:rsidRPr="00882E2C">
        <w:t>:</w:t>
      </w:r>
    </w:p>
    <w:p w14:paraId="744E0F3B" w14:textId="77777777" w:rsidR="00BC170A" w:rsidRPr="00882E2C" w:rsidRDefault="00BC170A" w:rsidP="008A58A7">
      <w:pPr>
        <w:pStyle w:val="B1"/>
      </w:pPr>
      <w:r w:rsidRPr="00882E2C">
        <w:t xml:space="preserve">The specialization type of the </w:t>
      </w:r>
      <w:r w:rsidRPr="00882E2C">
        <w:rPr>
          <w:i/>
        </w:rPr>
        <w:t>&lt;flexContainer&gt;</w:t>
      </w:r>
      <w:r w:rsidRPr="00882E2C">
        <w:t xml:space="preserve"> is determined by the XSD file </w:t>
      </w:r>
      <w:r w:rsidR="00641135" w:rsidRPr="00882E2C">
        <w:t>-</w:t>
      </w:r>
      <w:r w:rsidRPr="00882E2C">
        <w:t xml:space="preserve"> a </w:t>
      </w:r>
      <w:r w:rsidRPr="00882E2C">
        <w:rPr>
          <w:i/>
        </w:rPr>
        <w:t>&lt;</w:t>
      </w:r>
      <w:proofErr w:type="spellStart"/>
      <w:r w:rsidRPr="00882E2C">
        <w:rPr>
          <w:i/>
        </w:rPr>
        <w:t>contentInstance</w:t>
      </w:r>
      <w:proofErr w:type="spellEnd"/>
      <w:r w:rsidRPr="00882E2C">
        <w:rPr>
          <w:i/>
        </w:rPr>
        <w:t xml:space="preserve">&gt; </w:t>
      </w:r>
      <w:r w:rsidRPr="00882E2C">
        <w:t xml:space="preserve">in the XSD-storage </w:t>
      </w:r>
      <w:r w:rsidR="00641135" w:rsidRPr="00882E2C">
        <w:t>-</w:t>
      </w:r>
      <w:r w:rsidRPr="00882E2C">
        <w:t xml:space="preserve"> that correlates with the class of the operation in the ontology</w:t>
      </w:r>
      <w:r w:rsidR="008A58A7" w:rsidRPr="00882E2C">
        <w:t>.</w:t>
      </w:r>
    </w:p>
    <w:p w14:paraId="71AB2F0F" w14:textId="77777777" w:rsidR="00BC170A" w:rsidRPr="00882E2C" w:rsidRDefault="00BC170A" w:rsidP="00BC170A">
      <w:pPr>
        <w:pStyle w:val="NO"/>
      </w:pPr>
      <w:r w:rsidRPr="00882E2C">
        <w:lastRenderedPageBreak/>
        <w:t>N</w:t>
      </w:r>
      <w:r w:rsidR="008A58A7" w:rsidRPr="00882E2C">
        <w:t>OTE</w:t>
      </w:r>
      <w:r w:rsidRPr="00882E2C">
        <w:t>:</w:t>
      </w:r>
      <w:r w:rsidR="008A58A7" w:rsidRPr="00882E2C">
        <w:tab/>
        <w:t>T</w:t>
      </w:r>
      <w:r w:rsidRPr="00882E2C">
        <w:t>he XSD file for the operation also includes XSD descriptions for the operation</w:t>
      </w:r>
      <w:r w:rsidR="00CA7AC2" w:rsidRPr="00882E2C">
        <w:t>'</w:t>
      </w:r>
      <w:r w:rsidRPr="00882E2C">
        <w:t xml:space="preserve">s </w:t>
      </w:r>
      <w:proofErr w:type="spellStart"/>
      <w:r w:rsidRPr="00882E2C">
        <w:rPr>
          <w:rFonts w:eastAsia="Calibri"/>
        </w:rPr>
        <w:t>OperationInput</w:t>
      </w:r>
      <w:proofErr w:type="spellEnd"/>
      <w:r w:rsidRPr="00882E2C">
        <w:rPr>
          <w:rFonts w:eastAsia="Calibri"/>
        </w:rPr>
        <w:t xml:space="preserve"> and </w:t>
      </w:r>
      <w:proofErr w:type="spellStart"/>
      <w:r w:rsidRPr="00882E2C">
        <w:rPr>
          <w:rFonts w:eastAsia="Calibri"/>
        </w:rPr>
        <w:t>OperationOutput</w:t>
      </w:r>
      <w:proofErr w:type="spellEnd"/>
      <w:r w:rsidRPr="00882E2C">
        <w:rPr>
          <w:rFonts w:eastAsia="Calibri"/>
        </w:rPr>
        <w:t xml:space="preserve"> parameters</w:t>
      </w:r>
      <w:r w:rsidRPr="00882E2C">
        <w:t xml:space="preserve"> which are represented as </w:t>
      </w:r>
      <w:proofErr w:type="spellStart"/>
      <w:r w:rsidRPr="00882E2C">
        <w:rPr>
          <w:i/>
        </w:rPr>
        <w:t>customAttribute</w:t>
      </w:r>
      <w:r w:rsidRPr="00882E2C">
        <w:t>s</w:t>
      </w:r>
      <w:proofErr w:type="spellEnd"/>
      <w:r w:rsidRPr="00882E2C">
        <w:t xml:space="preserve"> of the</w:t>
      </w:r>
      <w:r w:rsidRPr="00882E2C">
        <w:rPr>
          <w:i/>
        </w:rPr>
        <w:t>&lt;flexContainer&gt;</w:t>
      </w:r>
      <w:r w:rsidRPr="00882E2C">
        <w:t xml:space="preserve">. </w:t>
      </w:r>
    </w:p>
    <w:p w14:paraId="4F39508E" w14:textId="77777777" w:rsidR="00BC170A" w:rsidRPr="00882E2C" w:rsidRDefault="00BC170A" w:rsidP="008A58A7">
      <w:pPr>
        <w:pStyle w:val="B1"/>
      </w:pPr>
      <w:r w:rsidRPr="00882E2C">
        <w:t xml:space="preserve">The </w:t>
      </w:r>
      <w:proofErr w:type="spellStart"/>
      <w:r w:rsidRPr="00882E2C">
        <w:t>resourceName</w:t>
      </w:r>
      <w:proofErr w:type="spellEnd"/>
      <w:r w:rsidRPr="00882E2C">
        <w:t xml:space="preserve"> of the </w:t>
      </w:r>
      <w:r w:rsidRPr="00882E2C">
        <w:rPr>
          <w:i/>
        </w:rPr>
        <w:t>&lt;flexContainer&gt;</w:t>
      </w:r>
      <w:r w:rsidRPr="00882E2C">
        <w:t xml:space="preserve"> resource of the operation shall be identical to the class name of the (ontology specific sub-class of) </w:t>
      </w:r>
      <w:proofErr w:type="spellStart"/>
      <w:r w:rsidRPr="00882E2C">
        <w:t>class:Operation</w:t>
      </w:r>
      <w:proofErr w:type="spellEnd"/>
      <w:r w:rsidRPr="00882E2C">
        <w:t xml:space="preserve"> in the ontology, appended by </w:t>
      </w:r>
      <w:r w:rsidR="00CA7AC2" w:rsidRPr="00882E2C">
        <w:t>'</w:t>
      </w:r>
      <w:r w:rsidRPr="00882E2C">
        <w:rPr>
          <w:rFonts w:ascii="Calibri" w:hAnsi="Calibri"/>
        </w:rPr>
        <w:t>_result</w:t>
      </w:r>
      <w:r w:rsidR="00CA7AC2" w:rsidRPr="00882E2C">
        <w:t>'</w:t>
      </w:r>
      <w:r w:rsidRPr="00882E2C">
        <w:t>.</w:t>
      </w:r>
      <w:r w:rsidRPr="00882E2C">
        <w:br/>
        <w:t>Example:</w:t>
      </w:r>
      <w:r w:rsidR="00560283" w:rsidRPr="00882E2C">
        <w:t xml:space="preserve"> </w:t>
      </w:r>
      <w:r w:rsidR="00CA7AC2" w:rsidRPr="00882E2C">
        <w:t>"</w:t>
      </w:r>
      <w:proofErr w:type="spellStart"/>
      <w:r w:rsidRPr="00882E2C">
        <w:rPr>
          <w:rFonts w:ascii="Calibri" w:hAnsi="Calibri"/>
        </w:rPr>
        <w:t>upVolume_result</w:t>
      </w:r>
      <w:proofErr w:type="spellEnd"/>
      <w:r w:rsidR="00CA7AC2" w:rsidRPr="00882E2C">
        <w:t>"</w:t>
      </w:r>
      <w:r w:rsidRPr="00882E2C">
        <w:t xml:space="preserve"> as the result of an operation that e.g. returns the current volume level as </w:t>
      </w:r>
      <w:proofErr w:type="spellStart"/>
      <w:r w:rsidRPr="00882E2C">
        <w:t>OperationOutput</w:t>
      </w:r>
      <w:proofErr w:type="spellEnd"/>
      <w:r w:rsidRPr="00882E2C">
        <w:t xml:space="preserve"> parameter.</w:t>
      </w:r>
    </w:p>
    <w:p w14:paraId="64D42609" w14:textId="77777777" w:rsidR="00BC170A" w:rsidRPr="00882E2C" w:rsidRDefault="00BC170A" w:rsidP="00BC170A">
      <w:pPr>
        <w:pStyle w:val="B1"/>
      </w:pPr>
      <w:r w:rsidRPr="00882E2C">
        <w:t xml:space="preserve">The attribute </w:t>
      </w:r>
      <w:proofErr w:type="spellStart"/>
      <w:r w:rsidRPr="00882E2C">
        <w:rPr>
          <w:i/>
        </w:rPr>
        <w:t>ontologyRef</w:t>
      </w:r>
      <w:proofErr w:type="spellEnd"/>
      <w:r w:rsidRPr="00882E2C">
        <w:t xml:space="preserve"> shall contain the reference (URI) to the class of the ontology that specifies the type of the operation.</w:t>
      </w:r>
    </w:p>
    <w:p w14:paraId="39C407ED" w14:textId="77777777" w:rsidR="00BC170A" w:rsidRPr="00882E2C" w:rsidRDefault="00BC170A" w:rsidP="008A58A7">
      <w:pPr>
        <w:pStyle w:val="B1"/>
      </w:pPr>
      <w:r w:rsidRPr="00882E2C">
        <w:t>The labels attribute of may contain the following key- vale pairs:</w:t>
      </w:r>
    </w:p>
    <w:p w14:paraId="3070F514" w14:textId="77777777" w:rsidR="00BC170A" w:rsidRPr="00882E2C" w:rsidRDefault="00BC170A" w:rsidP="008A58A7">
      <w:pPr>
        <w:pStyle w:val="B2"/>
      </w:pPr>
      <w:r w:rsidRPr="00882E2C">
        <w:t>Key:</w:t>
      </w:r>
      <w:r w:rsidR="00560283" w:rsidRPr="00882E2C">
        <w:t xml:space="preserve"> </w:t>
      </w:r>
      <w:r w:rsidR="00CA7AC2" w:rsidRPr="00882E2C">
        <w:t>"</w:t>
      </w:r>
      <w:proofErr w:type="spellStart"/>
      <w:r w:rsidRPr="00882E2C">
        <w:t>Iwked</w:t>
      </w:r>
      <w:proofErr w:type="spellEnd"/>
      <w:r w:rsidRPr="00882E2C">
        <w:t>-Technology</w:t>
      </w:r>
      <w:r w:rsidR="00CA7AC2" w:rsidRPr="00882E2C">
        <w:t>"</w:t>
      </w:r>
      <w:r w:rsidR="00560283" w:rsidRPr="00882E2C">
        <w:t xml:space="preserve"> </w:t>
      </w:r>
      <w:r w:rsidRPr="00882E2C">
        <w:t>Value:</w:t>
      </w:r>
      <w:r w:rsidR="00560283" w:rsidRPr="00882E2C">
        <w:t xml:space="preserve"> </w:t>
      </w:r>
      <w:r w:rsidRPr="00882E2C">
        <w:t xml:space="preserve">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14:paraId="7876BBE8" w14:textId="77777777" w:rsidR="00BC170A" w:rsidRPr="00882E2C" w:rsidRDefault="00BC170A" w:rsidP="008A58A7">
      <w:pPr>
        <w:pStyle w:val="B2"/>
      </w:pPr>
      <w:r w:rsidRPr="00882E2C">
        <w:t xml:space="preserve">Key: </w:t>
      </w:r>
      <w:r w:rsidR="00CA7AC2" w:rsidRPr="00882E2C">
        <w:t>"</w:t>
      </w:r>
      <w:proofErr w:type="spellStart"/>
      <w:r w:rsidRPr="00882E2C">
        <w:t>Iwked</w:t>
      </w:r>
      <w:proofErr w:type="spellEnd"/>
      <w:r w:rsidRPr="00882E2C">
        <w:t>-Entity-Type</w:t>
      </w:r>
      <w:r w:rsidR="00CA7AC2" w:rsidRPr="00882E2C">
        <w:t>"</w:t>
      </w:r>
      <w:r w:rsidR="00560283" w:rsidRPr="00882E2C">
        <w:t xml:space="preserve"> </w:t>
      </w:r>
      <w:r w:rsidRPr="00882E2C">
        <w:t>Value:</w:t>
      </w:r>
      <w:r w:rsidR="00560283" w:rsidRPr="00882E2C">
        <w:t xml:space="preserve"> </w:t>
      </w:r>
      <w:r w:rsidRPr="00882E2C">
        <w:t xml:space="preserve">Class name of the class of the operation in the ontology (i.e. a sub-class of </w:t>
      </w:r>
      <w:proofErr w:type="spellStart"/>
      <w:r w:rsidRPr="00882E2C">
        <w:t>class:Operation</w:t>
      </w:r>
      <w:proofErr w:type="spellEnd"/>
      <w:r w:rsidRPr="00882E2C">
        <w:t xml:space="preserve"> of the oneM2M </w:t>
      </w:r>
      <w:r w:rsidR="00A11A0A" w:rsidRPr="00882E2C">
        <w:t>Base Ontology</w:t>
      </w:r>
      <w:r w:rsidRPr="00882E2C">
        <w:t>)</w:t>
      </w:r>
      <w:r w:rsidR="00560283" w:rsidRPr="00882E2C">
        <w:t>.</w:t>
      </w:r>
      <w:r w:rsidRPr="00882E2C">
        <w:t xml:space="preserve"> </w:t>
      </w:r>
    </w:p>
    <w:p w14:paraId="7E13A398" w14:textId="77777777" w:rsidR="00BC170A" w:rsidRPr="00882E2C" w:rsidRDefault="00BC170A" w:rsidP="008A58A7">
      <w:pPr>
        <w:pStyle w:val="B1"/>
      </w:pPr>
      <w:r w:rsidRPr="00882E2C">
        <w:t xml:space="preserve">The IPE may set access rights for </w:t>
      </w:r>
      <w:proofErr w:type="spellStart"/>
      <w:r w:rsidRPr="00882E2C">
        <w:t>RETRIEVEing</w:t>
      </w:r>
      <w:proofErr w:type="spellEnd"/>
      <w:r w:rsidRPr="00882E2C">
        <w:t xml:space="preserve"> the </w:t>
      </w:r>
      <w:r w:rsidRPr="00882E2C">
        <w:rPr>
          <w:i/>
        </w:rPr>
        <w:t>&lt;flexContainer&gt;</w:t>
      </w:r>
      <w:r w:rsidRPr="00882E2C">
        <w:t xml:space="preserve"> resource of the operation.</w:t>
      </w:r>
    </w:p>
    <w:p w14:paraId="52780936" w14:textId="77777777" w:rsidR="00BC170A" w:rsidRPr="00882E2C" w:rsidRDefault="00BC170A" w:rsidP="008A58A7">
      <w:pPr>
        <w:pStyle w:val="B1"/>
      </w:pPr>
      <w:r w:rsidRPr="00882E2C">
        <w:t xml:space="preserve">The IPE may create a </w:t>
      </w:r>
      <w:r w:rsidRPr="00882E2C">
        <w:rPr>
          <w:i/>
        </w:rPr>
        <w:t>&lt;</w:t>
      </w:r>
      <w:proofErr w:type="spellStart"/>
      <w:r w:rsidRPr="00882E2C">
        <w:rPr>
          <w:i/>
        </w:rPr>
        <w:t>semanticDescriptor</w:t>
      </w:r>
      <w:proofErr w:type="spellEnd"/>
      <w:r w:rsidRPr="00882E2C">
        <w:rPr>
          <w:i/>
        </w:rPr>
        <w:t>&gt;</w:t>
      </w:r>
      <w:r w:rsidRPr="00882E2C">
        <w:t xml:space="preserve">child-resource of the </w:t>
      </w:r>
      <w:r w:rsidRPr="00882E2C">
        <w:rPr>
          <w:i/>
        </w:rPr>
        <w:t>&lt;flexContainer&gt;</w:t>
      </w:r>
      <w:r w:rsidRPr="00882E2C">
        <w:t xml:space="preserve"> resource of the operation.</w:t>
      </w:r>
    </w:p>
    <w:p w14:paraId="6206345B" w14:textId="77777777" w:rsidR="00A868DF" w:rsidRPr="00882E2C" w:rsidRDefault="00A868DF" w:rsidP="00A868DF">
      <w:pPr>
        <w:pStyle w:val="Heading4"/>
      </w:pPr>
      <w:bookmarkStart w:id="295" w:name="_Toc499562581"/>
      <w:bookmarkStart w:id="296" w:name="_Toc499819447"/>
      <w:bookmarkStart w:id="297" w:name="_Toc499819568"/>
      <w:bookmarkStart w:id="298" w:name="_Toc499819718"/>
      <w:bookmarkStart w:id="299" w:name="_Toc499819891"/>
      <w:bookmarkStart w:id="300" w:name="_Toc499820992"/>
      <w:bookmarkStart w:id="301" w:name="_Toc499821107"/>
      <w:r w:rsidRPr="00882E2C">
        <w:t>6.2.2.</w:t>
      </w:r>
      <w:r w:rsidR="00882E2C" w:rsidRPr="00882E2C">
        <w:t>6</w:t>
      </w:r>
      <w:r w:rsidRPr="00882E2C">
        <w:tab/>
        <w:t>Subscription to the created resources</w:t>
      </w:r>
      <w:bookmarkEnd w:id="295"/>
      <w:bookmarkEnd w:id="296"/>
      <w:bookmarkEnd w:id="297"/>
      <w:bookmarkEnd w:id="298"/>
      <w:bookmarkEnd w:id="299"/>
      <w:bookmarkEnd w:id="300"/>
      <w:bookmarkEnd w:id="301"/>
    </w:p>
    <w:p w14:paraId="23137BCD" w14:textId="77777777" w:rsidR="00A868DF" w:rsidRPr="00882E2C" w:rsidRDefault="00A868DF" w:rsidP="008A58A7">
      <w:r w:rsidRPr="00882E2C">
        <w:t xml:space="preserve">The IPE shall subscribe to all specialized </w:t>
      </w:r>
      <w:r w:rsidRPr="00882E2C">
        <w:rPr>
          <w:i/>
        </w:rPr>
        <w:t>&lt;flexContainer&gt;</w:t>
      </w:r>
      <w:r w:rsidRPr="00882E2C">
        <w:t xml:space="preserve"> resources representing services, that it creates.</w:t>
      </w:r>
      <w:r w:rsidRPr="00882E2C">
        <w:br/>
        <w:t>In particular it s</w:t>
      </w:r>
      <w:r w:rsidR="00EB4F3F" w:rsidRPr="00882E2C">
        <w:t>h</w:t>
      </w:r>
      <w:r w:rsidRPr="00882E2C">
        <w:t>all subscribe to the &lt;</w:t>
      </w:r>
      <w:r w:rsidRPr="00882E2C">
        <w:rPr>
          <w:i/>
        </w:rPr>
        <w:t>flexContainer</w:t>
      </w:r>
      <w:r w:rsidRPr="00882E2C">
        <w:t>&gt; resource</w:t>
      </w:r>
      <w:r w:rsidR="008939F3" w:rsidRPr="00882E2C">
        <w:t>s</w:t>
      </w:r>
      <w:r w:rsidRPr="00882E2C">
        <w:t xml:space="preserve"> representing Services and </w:t>
      </w:r>
      <w:r w:rsidRPr="00882E2C">
        <w:rPr>
          <w:i/>
        </w:rPr>
        <w:t>&lt;flexContainer&gt;</w:t>
      </w:r>
      <w:r w:rsidRPr="00882E2C">
        <w:t xml:space="preserve"> resources for the </w:t>
      </w:r>
      <w:proofErr w:type="gramStart"/>
      <w:r w:rsidRPr="00882E2C">
        <w:t>Operation</w:t>
      </w:r>
      <w:proofErr w:type="gramEnd"/>
      <w:r w:rsidRPr="00882E2C">
        <w:t xml:space="preserve"> invocation. The attribute </w:t>
      </w:r>
      <w:proofErr w:type="spellStart"/>
      <w:r w:rsidRPr="00882E2C">
        <w:rPr>
          <w:rFonts w:hint="eastAsia"/>
          <w:i/>
        </w:rPr>
        <w:t>notification</w:t>
      </w:r>
      <w:r w:rsidRPr="00882E2C">
        <w:rPr>
          <w:i/>
        </w:rPr>
        <w:t>ContentType</w:t>
      </w:r>
      <w:proofErr w:type="spellEnd"/>
      <w:r w:rsidRPr="00882E2C">
        <w:t xml:space="preserve"> of the &lt;</w:t>
      </w:r>
      <w:r w:rsidRPr="00882E2C">
        <w:rPr>
          <w:i/>
        </w:rPr>
        <w:t>subscription</w:t>
      </w:r>
      <w:r w:rsidRPr="00882E2C">
        <w:t>&gt; needs to be set to "</w:t>
      </w:r>
      <w:proofErr w:type="gramStart"/>
      <w:r w:rsidRPr="00882E2C">
        <w:t>modified-</w:t>
      </w:r>
      <w:r w:rsidRPr="00882E2C">
        <w:rPr>
          <w:rFonts w:hint="eastAsia"/>
        </w:rPr>
        <w:t>attributes</w:t>
      </w:r>
      <w:proofErr w:type="gramEnd"/>
      <w:r w:rsidRPr="00882E2C">
        <w:t>".</w:t>
      </w:r>
    </w:p>
    <w:p w14:paraId="3D811ACD" w14:textId="77777777" w:rsidR="00BB7C87" w:rsidRPr="00882E2C" w:rsidRDefault="00E15F0F" w:rsidP="00BB7C87">
      <w:pPr>
        <w:pStyle w:val="Heading3"/>
      </w:pPr>
      <w:bookmarkStart w:id="302" w:name="_Toc499562582"/>
      <w:bookmarkStart w:id="303" w:name="_Toc499819448"/>
      <w:bookmarkStart w:id="304" w:name="_Toc499819569"/>
      <w:bookmarkStart w:id="305" w:name="_Toc499819719"/>
      <w:bookmarkStart w:id="306" w:name="_Toc499819892"/>
      <w:bookmarkStart w:id="307" w:name="_Toc499820993"/>
      <w:bookmarkStart w:id="308" w:name="_Toc499821108"/>
      <w:r w:rsidRPr="00882E2C">
        <w:t>6.</w:t>
      </w:r>
      <w:r w:rsidR="00BB7C87" w:rsidRPr="00882E2C">
        <w:t>2.3</w:t>
      </w:r>
      <w:r w:rsidR="00BB7C87" w:rsidRPr="00882E2C">
        <w:tab/>
        <w:t xml:space="preserve">Handling of </w:t>
      </w:r>
      <w:proofErr w:type="spellStart"/>
      <w:r w:rsidR="00BB7C87" w:rsidRPr="00882E2C">
        <w:t>DataPoints</w:t>
      </w:r>
      <w:proofErr w:type="spellEnd"/>
      <w:r w:rsidR="00BB7C87" w:rsidRPr="00882E2C">
        <w:t xml:space="preserve"> by the IPE</w:t>
      </w:r>
      <w:bookmarkEnd w:id="302"/>
      <w:bookmarkEnd w:id="303"/>
      <w:bookmarkEnd w:id="304"/>
      <w:bookmarkEnd w:id="305"/>
      <w:bookmarkEnd w:id="306"/>
      <w:bookmarkEnd w:id="307"/>
      <w:bookmarkEnd w:id="308"/>
    </w:p>
    <w:p w14:paraId="1CEDEE36" w14:textId="77777777" w:rsidR="004541FB" w:rsidRPr="00882E2C" w:rsidRDefault="004541FB" w:rsidP="008A58A7">
      <w:pPr>
        <w:pStyle w:val="B1"/>
      </w:pPr>
      <w:r w:rsidRPr="00882E2C">
        <w:t xml:space="preserve">When the IPE receives a request by the interworked non-oneM2M device via the non-oneM2M reference point to write an </w:t>
      </w:r>
      <w:proofErr w:type="spellStart"/>
      <w:r w:rsidRPr="00882E2C">
        <w:t>OutputDataPoint</w:t>
      </w:r>
      <w:proofErr w:type="spellEnd"/>
      <w:r w:rsidRPr="00882E2C">
        <w:t xml:space="preserve"> belonging to a Service of the device the IPE shall</w:t>
      </w:r>
      <w:r w:rsidR="008A58A7" w:rsidRPr="00882E2C">
        <w:t>:</w:t>
      </w:r>
      <w:r w:rsidRPr="00882E2C">
        <w:t xml:space="preserve"> </w:t>
      </w:r>
    </w:p>
    <w:p w14:paraId="6ED848E2" w14:textId="77777777" w:rsidR="004541FB" w:rsidRPr="00882E2C" w:rsidRDefault="004541FB" w:rsidP="008A58A7">
      <w:pPr>
        <w:pStyle w:val="B2"/>
      </w:pPr>
      <w:r w:rsidRPr="00882E2C">
        <w:t>de-serialize the received data</w:t>
      </w:r>
      <w:r w:rsidR="008A58A7" w:rsidRPr="00882E2C">
        <w:t>;</w:t>
      </w:r>
      <w:r w:rsidRPr="00882E2C">
        <w:t xml:space="preserve"> and </w:t>
      </w:r>
    </w:p>
    <w:p w14:paraId="7A70F9F0" w14:textId="77777777" w:rsidR="004541FB" w:rsidRPr="00882E2C" w:rsidRDefault="004541FB" w:rsidP="008A58A7">
      <w:pPr>
        <w:pStyle w:val="B2"/>
      </w:pPr>
      <w:r w:rsidRPr="00882E2C">
        <w:t xml:space="preserve">UPDATE the </w:t>
      </w:r>
      <w:proofErr w:type="spellStart"/>
      <w:r w:rsidRPr="00882E2C">
        <w:t>OutputDataPoint</w:t>
      </w:r>
      <w:proofErr w:type="spellEnd"/>
      <w:r w:rsidRPr="00882E2C">
        <w:t xml:space="preserve"> </w:t>
      </w:r>
      <w:proofErr w:type="spellStart"/>
      <w:r w:rsidRPr="00882E2C">
        <w:rPr>
          <w:i/>
        </w:rPr>
        <w:t>customAttribute</w:t>
      </w:r>
      <w:proofErr w:type="spellEnd"/>
      <w:r w:rsidRPr="00882E2C">
        <w:t xml:space="preserve"> of the </w:t>
      </w:r>
      <w:r w:rsidRPr="00882E2C">
        <w:rPr>
          <w:i/>
        </w:rPr>
        <w:t>&lt;flexContainer&gt;</w:t>
      </w:r>
      <w:r w:rsidRPr="00882E2C">
        <w:t xml:space="preserve"> resource of the Service with the output data.</w:t>
      </w:r>
    </w:p>
    <w:p w14:paraId="5B31657F" w14:textId="77777777" w:rsidR="004541FB" w:rsidRPr="00882E2C" w:rsidRDefault="004541FB" w:rsidP="008A58A7">
      <w:pPr>
        <w:pStyle w:val="B1"/>
      </w:pPr>
      <w:r w:rsidRPr="00882E2C">
        <w:t xml:space="preserve">When the IPE receives a request by the interworked non-oneM2M device via the non-oneM2M reference point to read an </w:t>
      </w:r>
      <w:proofErr w:type="spellStart"/>
      <w:r w:rsidRPr="00882E2C">
        <w:t>InputDataPoint</w:t>
      </w:r>
      <w:proofErr w:type="spellEnd"/>
      <w:r w:rsidRPr="00882E2C">
        <w:t xml:space="preserve"> belonging to a Service of the device the IPE shall</w:t>
      </w:r>
      <w:r w:rsidR="008A58A7" w:rsidRPr="00882E2C">
        <w:t>:</w:t>
      </w:r>
      <w:r w:rsidRPr="00882E2C">
        <w:t xml:space="preserve"> </w:t>
      </w:r>
    </w:p>
    <w:p w14:paraId="110F95FA" w14:textId="77777777" w:rsidR="004541FB" w:rsidRPr="00882E2C" w:rsidRDefault="004541FB" w:rsidP="008A58A7">
      <w:pPr>
        <w:pStyle w:val="B2"/>
      </w:pPr>
      <w:r w:rsidRPr="00882E2C">
        <w:t xml:space="preserve">RETRIEVE data from the </w:t>
      </w:r>
      <w:proofErr w:type="spellStart"/>
      <w:r w:rsidRPr="00882E2C">
        <w:t>InputDataPoint</w:t>
      </w:r>
      <w:proofErr w:type="spellEnd"/>
      <w:r w:rsidR="00560283" w:rsidRPr="00882E2C">
        <w:t xml:space="preserve"> </w:t>
      </w:r>
      <w:proofErr w:type="spellStart"/>
      <w:r w:rsidRPr="00882E2C">
        <w:rPr>
          <w:i/>
        </w:rPr>
        <w:t>customAttribute</w:t>
      </w:r>
      <w:proofErr w:type="spellEnd"/>
      <w:r w:rsidRPr="00882E2C">
        <w:t xml:space="preserve"> of the </w:t>
      </w:r>
      <w:r w:rsidRPr="00882E2C">
        <w:rPr>
          <w:i/>
        </w:rPr>
        <w:t>&lt;flexContainer&gt;</w:t>
      </w:r>
      <w:r w:rsidRPr="00882E2C">
        <w:t xml:space="preserve"> resource of the Service</w:t>
      </w:r>
      <w:r w:rsidR="008A58A7" w:rsidRPr="00882E2C">
        <w:t>;</w:t>
      </w:r>
    </w:p>
    <w:p w14:paraId="1DF94D52" w14:textId="77777777" w:rsidR="004541FB" w:rsidRPr="00882E2C" w:rsidRDefault="004541FB" w:rsidP="008A58A7">
      <w:pPr>
        <w:pStyle w:val="B2"/>
      </w:pPr>
      <w:r w:rsidRPr="00882E2C">
        <w:t>serialize the data</w:t>
      </w:r>
      <w:r w:rsidR="008A58A7" w:rsidRPr="00882E2C">
        <w:t>;</w:t>
      </w:r>
      <w:r w:rsidRPr="00882E2C">
        <w:t xml:space="preserve"> and </w:t>
      </w:r>
    </w:p>
    <w:p w14:paraId="001810CB" w14:textId="77777777" w:rsidR="004541FB" w:rsidRPr="00882E2C" w:rsidRDefault="004541FB" w:rsidP="008A58A7">
      <w:pPr>
        <w:pStyle w:val="B2"/>
      </w:pPr>
      <w:r w:rsidRPr="00882E2C">
        <w:t>return them to the non-oneM2M device.</w:t>
      </w:r>
    </w:p>
    <w:p w14:paraId="3648F298" w14:textId="77777777" w:rsidR="004541FB" w:rsidRPr="00882E2C" w:rsidRDefault="004541FB" w:rsidP="004541FB">
      <w:pPr>
        <w:pStyle w:val="B1"/>
      </w:pPr>
      <w:r w:rsidRPr="00882E2C">
        <w:t xml:space="preserve">When the IPE is notified by the CSE that a </w:t>
      </w:r>
      <w:proofErr w:type="spellStart"/>
      <w:r w:rsidRPr="00882E2C">
        <w:rPr>
          <w:i/>
        </w:rPr>
        <w:t>customAttribute</w:t>
      </w:r>
      <w:proofErr w:type="spellEnd"/>
      <w:r w:rsidRPr="00882E2C">
        <w:t xml:space="preserve"> of the </w:t>
      </w:r>
      <w:r w:rsidRPr="00882E2C">
        <w:rPr>
          <w:i/>
        </w:rPr>
        <w:t>&lt;flexContainer&gt;</w:t>
      </w:r>
      <w:r w:rsidRPr="00882E2C">
        <w:t xml:space="preserve"> resource of the Service of the Proxied Device has been changed the IPE shall</w:t>
      </w:r>
      <w:r w:rsidR="008A58A7" w:rsidRPr="00882E2C">
        <w:t>:</w:t>
      </w:r>
      <w:r w:rsidRPr="00882E2C">
        <w:t xml:space="preserve"> </w:t>
      </w:r>
    </w:p>
    <w:p w14:paraId="278F8990" w14:textId="77777777" w:rsidR="004541FB" w:rsidRPr="00882E2C" w:rsidRDefault="004541FB" w:rsidP="008A58A7">
      <w:pPr>
        <w:pStyle w:val="B2"/>
      </w:pPr>
      <w:r w:rsidRPr="00882E2C">
        <w:t xml:space="preserve">read the data of the changed </w:t>
      </w:r>
      <w:proofErr w:type="spellStart"/>
      <w:r w:rsidRPr="00882E2C">
        <w:rPr>
          <w:i/>
        </w:rPr>
        <w:t>customAttribute</w:t>
      </w:r>
      <w:proofErr w:type="spellEnd"/>
      <w:r w:rsidR="008A58A7" w:rsidRPr="00882E2C">
        <w:rPr>
          <w:i/>
        </w:rPr>
        <w:t>;</w:t>
      </w:r>
      <w:r w:rsidRPr="00882E2C">
        <w:t xml:space="preserve"> and </w:t>
      </w:r>
    </w:p>
    <w:p w14:paraId="489D2058" w14:textId="77777777" w:rsidR="004541FB" w:rsidRPr="00882E2C" w:rsidRDefault="004541FB" w:rsidP="008A58A7">
      <w:pPr>
        <w:pStyle w:val="B2"/>
      </w:pPr>
      <w:r w:rsidRPr="00882E2C">
        <w:t xml:space="preserve">invoke the Service, parameterized with data of the </w:t>
      </w:r>
      <w:proofErr w:type="spellStart"/>
      <w:r w:rsidRPr="00882E2C">
        <w:t>InputDataPoint</w:t>
      </w:r>
      <w:proofErr w:type="spellEnd"/>
      <w:r w:rsidRPr="00882E2C">
        <w:t>, via the non-oneM2M reference point in the interworked non-oneM2M device.</w:t>
      </w:r>
    </w:p>
    <w:p w14:paraId="4EEEB14D" w14:textId="77777777" w:rsidR="00BB7C87" w:rsidRPr="00882E2C" w:rsidRDefault="00E15F0F" w:rsidP="00882E2C">
      <w:pPr>
        <w:pStyle w:val="Heading3"/>
      </w:pPr>
      <w:bookmarkStart w:id="309" w:name="_Toc499562583"/>
      <w:bookmarkStart w:id="310" w:name="_Toc499819449"/>
      <w:bookmarkStart w:id="311" w:name="_Toc499819570"/>
      <w:bookmarkStart w:id="312" w:name="_Toc499819720"/>
      <w:bookmarkStart w:id="313" w:name="_Toc499819893"/>
      <w:bookmarkStart w:id="314" w:name="_Toc499820994"/>
      <w:bookmarkStart w:id="315" w:name="_Toc499821109"/>
      <w:r w:rsidRPr="00882E2C">
        <w:lastRenderedPageBreak/>
        <w:t>6.</w:t>
      </w:r>
      <w:r w:rsidR="00BB7C87" w:rsidRPr="00882E2C">
        <w:t>2.4</w:t>
      </w:r>
      <w:r w:rsidR="00BB7C87" w:rsidRPr="00882E2C">
        <w:tab/>
        <w:t>Handling of Operations by the IPE</w:t>
      </w:r>
      <w:bookmarkEnd w:id="309"/>
      <w:bookmarkEnd w:id="310"/>
      <w:bookmarkEnd w:id="311"/>
      <w:bookmarkEnd w:id="312"/>
      <w:bookmarkEnd w:id="313"/>
      <w:bookmarkEnd w:id="314"/>
      <w:bookmarkEnd w:id="315"/>
    </w:p>
    <w:p w14:paraId="3614AEF0" w14:textId="77777777" w:rsidR="004541FB" w:rsidRPr="00882E2C" w:rsidRDefault="004541FB" w:rsidP="00882E2C">
      <w:pPr>
        <w:keepNext/>
      </w:pPr>
      <w:r w:rsidRPr="00882E2C">
        <w:t xml:space="preserve">When the IPE receives notification from the CSE about an UPDATE of the </w:t>
      </w:r>
      <w:r w:rsidRPr="00882E2C">
        <w:rPr>
          <w:i/>
        </w:rPr>
        <w:t>&lt;flexContainer&gt;</w:t>
      </w:r>
      <w:r w:rsidRPr="00882E2C">
        <w:t xml:space="preserve"> resource of the operation the IPE shall perform the following actions:</w:t>
      </w:r>
    </w:p>
    <w:p w14:paraId="52881077" w14:textId="77777777" w:rsidR="004541FB" w:rsidRPr="00882E2C" w:rsidRDefault="004541FB" w:rsidP="003E11BB">
      <w:pPr>
        <w:pStyle w:val="B1"/>
        <w:numPr>
          <w:ilvl w:val="0"/>
          <w:numId w:val="12"/>
        </w:numPr>
      </w:pPr>
      <w:r w:rsidRPr="00882E2C">
        <w:t xml:space="preserve">If the operation has </w:t>
      </w:r>
      <w:proofErr w:type="spellStart"/>
      <w:r w:rsidRPr="00882E2C">
        <w:t>OperationInput</w:t>
      </w:r>
      <w:proofErr w:type="spellEnd"/>
      <w:r w:rsidRPr="00882E2C">
        <w:t xml:space="preserve"> data the IPE shall RETRIEVE the </w:t>
      </w:r>
      <w:proofErr w:type="spellStart"/>
      <w:r w:rsidRPr="00882E2C">
        <w:t>OperationInput</w:t>
      </w:r>
      <w:proofErr w:type="spellEnd"/>
      <w:r w:rsidRPr="00882E2C">
        <w:t xml:space="preserve"> data of the operation (contained in the</w:t>
      </w:r>
      <w:r w:rsidRPr="00882E2C">
        <w:rPr>
          <w:i/>
        </w:rPr>
        <w:t xml:space="preserve"> </w:t>
      </w:r>
      <w:proofErr w:type="spellStart"/>
      <w:r w:rsidRPr="00882E2C">
        <w:rPr>
          <w:i/>
        </w:rPr>
        <w:t>customAttribute</w:t>
      </w:r>
      <w:r w:rsidRPr="00882E2C">
        <w:t>s</w:t>
      </w:r>
      <w:proofErr w:type="spellEnd"/>
      <w:r w:rsidRPr="00882E2C">
        <w:t xml:space="preserve"> of the </w:t>
      </w:r>
      <w:r w:rsidRPr="00882E2C">
        <w:rPr>
          <w:i/>
        </w:rPr>
        <w:t>&lt;flexContainer&gt;</w:t>
      </w:r>
      <w:r w:rsidRPr="00882E2C">
        <w:t xml:space="preserve"> resource of the operation).</w:t>
      </w:r>
    </w:p>
    <w:p w14:paraId="48EC98EB" w14:textId="77777777" w:rsidR="004541FB" w:rsidRPr="00882E2C" w:rsidRDefault="004541FB" w:rsidP="003E11BB">
      <w:pPr>
        <w:pStyle w:val="B1"/>
        <w:numPr>
          <w:ilvl w:val="0"/>
          <w:numId w:val="12"/>
        </w:numPr>
      </w:pPr>
      <w:r w:rsidRPr="00882E2C">
        <w:t xml:space="preserve">The IPE shall serialize </w:t>
      </w:r>
      <w:proofErr w:type="spellStart"/>
      <w:r w:rsidRPr="00882E2C">
        <w:t>OperationInput</w:t>
      </w:r>
      <w:proofErr w:type="spellEnd"/>
      <w:r w:rsidRPr="00882E2C">
        <w:t xml:space="preserve"> data and invoke the related operation in the non-oneM2M device via the non-oneM2M reference point.</w:t>
      </w:r>
    </w:p>
    <w:p w14:paraId="37B35A98" w14:textId="77777777" w:rsidR="004541FB" w:rsidRPr="00882E2C" w:rsidRDefault="004541FB" w:rsidP="003E11BB">
      <w:pPr>
        <w:pStyle w:val="B1"/>
        <w:numPr>
          <w:ilvl w:val="0"/>
          <w:numId w:val="12"/>
        </w:numPr>
      </w:pPr>
      <w:r w:rsidRPr="00882E2C">
        <w:t xml:space="preserve">If the operation allows </w:t>
      </w:r>
      <w:proofErr w:type="spellStart"/>
      <w:r w:rsidRPr="00882E2C">
        <w:t>OperationOutput</w:t>
      </w:r>
      <w:proofErr w:type="spellEnd"/>
      <w:r w:rsidRPr="00882E2C">
        <w:t xml:space="preserve"> data (i.e. a </w:t>
      </w:r>
      <w:r w:rsidRPr="00882E2C">
        <w:rPr>
          <w:i/>
        </w:rPr>
        <w:t>&lt;flexContainer&gt;</w:t>
      </w:r>
      <w:r w:rsidRPr="00882E2C">
        <w:t xml:space="preserve"> resource for returning operation results exists as a child-resource of the operation </w:t>
      </w:r>
      <w:r w:rsidRPr="00882E2C">
        <w:rPr>
          <w:i/>
        </w:rPr>
        <w:t>&lt;flexContainer&gt;</w:t>
      </w:r>
      <w:r w:rsidRPr="00882E2C">
        <w:t>) the IPE shall handle the result of the operation, when received from the Interworked Device via the non-oneM2M reference point:</w:t>
      </w:r>
    </w:p>
    <w:p w14:paraId="76A75048" w14:textId="77777777" w:rsidR="004541FB" w:rsidRPr="00882E2C" w:rsidRDefault="004541FB" w:rsidP="003E11BB">
      <w:pPr>
        <w:pStyle w:val="B20"/>
        <w:numPr>
          <w:ilvl w:val="0"/>
          <w:numId w:val="13"/>
        </w:numPr>
      </w:pPr>
      <w:r w:rsidRPr="00882E2C">
        <w:t xml:space="preserve">The IPE shall de-serialize </w:t>
      </w:r>
      <w:proofErr w:type="spellStart"/>
      <w:r w:rsidRPr="00882E2C">
        <w:t>OperationOutput</w:t>
      </w:r>
      <w:proofErr w:type="spellEnd"/>
      <w:r w:rsidRPr="00882E2C">
        <w:t xml:space="preserve"> data</w:t>
      </w:r>
      <w:r w:rsidR="00560283" w:rsidRPr="00882E2C">
        <w:t>.</w:t>
      </w:r>
    </w:p>
    <w:p w14:paraId="0BBFDCE9" w14:textId="77777777" w:rsidR="004541FB" w:rsidRPr="00882E2C" w:rsidRDefault="004541FB" w:rsidP="003E11BB">
      <w:pPr>
        <w:pStyle w:val="B20"/>
        <w:numPr>
          <w:ilvl w:val="0"/>
          <w:numId w:val="13"/>
        </w:numPr>
      </w:pPr>
      <w:r w:rsidRPr="00882E2C">
        <w:t xml:space="preserve">The IPE shall UPDATE the </w:t>
      </w:r>
      <w:r w:rsidRPr="00882E2C">
        <w:rPr>
          <w:i/>
        </w:rPr>
        <w:t>&lt;flexContainer&gt;</w:t>
      </w:r>
      <w:r w:rsidRPr="00882E2C">
        <w:t xml:space="preserve"> resource for returning operation results. The UPDATE primitive shall contain</w:t>
      </w:r>
      <w:r w:rsidR="00560283" w:rsidRPr="00882E2C">
        <w:t>:</w:t>
      </w:r>
      <w:r w:rsidRPr="00882E2C">
        <w:t xml:space="preserve"> </w:t>
      </w:r>
    </w:p>
    <w:p w14:paraId="5A8A88C5" w14:textId="77777777" w:rsidR="004541FB" w:rsidRPr="00882E2C" w:rsidRDefault="004541FB" w:rsidP="003E11BB">
      <w:pPr>
        <w:pStyle w:val="B20"/>
        <w:numPr>
          <w:ilvl w:val="1"/>
          <w:numId w:val="13"/>
        </w:numPr>
      </w:pPr>
      <w:r w:rsidRPr="00882E2C">
        <w:t>the</w:t>
      </w:r>
      <w:r w:rsidRPr="00882E2C">
        <w:rPr>
          <w:i/>
        </w:rPr>
        <w:t xml:space="preserve"> </w:t>
      </w:r>
      <w:proofErr w:type="spellStart"/>
      <w:r w:rsidRPr="00882E2C">
        <w:rPr>
          <w:i/>
        </w:rPr>
        <w:t>customAttribute</w:t>
      </w:r>
      <w:r w:rsidRPr="00882E2C">
        <w:t>s</w:t>
      </w:r>
      <w:proofErr w:type="spellEnd"/>
      <w:r w:rsidRPr="00882E2C">
        <w:t xml:space="preserve"> with the values for the </w:t>
      </w:r>
      <w:proofErr w:type="spellStart"/>
      <w:r w:rsidRPr="00882E2C">
        <w:t>OperationInput</w:t>
      </w:r>
      <w:proofErr w:type="spellEnd"/>
      <w:r w:rsidRPr="00882E2C">
        <w:t xml:space="preserve"> data with which the operation had been invoked, and</w:t>
      </w:r>
    </w:p>
    <w:p w14:paraId="0FADDB44" w14:textId="77777777" w:rsidR="004541FB" w:rsidRPr="00882E2C" w:rsidRDefault="004541FB" w:rsidP="003E11BB">
      <w:pPr>
        <w:pStyle w:val="B20"/>
        <w:numPr>
          <w:ilvl w:val="1"/>
          <w:numId w:val="13"/>
        </w:numPr>
      </w:pPr>
      <w:r w:rsidRPr="00882E2C">
        <w:t>the</w:t>
      </w:r>
      <w:r w:rsidRPr="00882E2C">
        <w:rPr>
          <w:i/>
        </w:rPr>
        <w:t xml:space="preserve"> </w:t>
      </w:r>
      <w:proofErr w:type="spellStart"/>
      <w:r w:rsidRPr="00882E2C">
        <w:rPr>
          <w:i/>
        </w:rPr>
        <w:t>customAttribute</w:t>
      </w:r>
      <w:r w:rsidRPr="00882E2C">
        <w:t>s</w:t>
      </w:r>
      <w:proofErr w:type="spellEnd"/>
      <w:r w:rsidRPr="00882E2C">
        <w:t xml:space="preserve"> with the values for the </w:t>
      </w:r>
      <w:proofErr w:type="spellStart"/>
      <w:r w:rsidRPr="00882E2C">
        <w:t>OperationOutput</w:t>
      </w:r>
      <w:proofErr w:type="spellEnd"/>
      <w:r w:rsidRPr="00882E2C">
        <w:t xml:space="preserve"> data that had been received as result of the operation</w:t>
      </w:r>
      <w:r w:rsidR="00560283" w:rsidRPr="00882E2C">
        <w:t>.</w:t>
      </w:r>
    </w:p>
    <w:p w14:paraId="1BC1702F" w14:textId="77777777" w:rsidR="004541FB" w:rsidRPr="00882E2C" w:rsidRDefault="004541FB" w:rsidP="004541FB">
      <w:pPr>
        <w:pStyle w:val="NO"/>
      </w:pPr>
      <w:r w:rsidRPr="00882E2C">
        <w:t>N</w:t>
      </w:r>
      <w:r w:rsidR="008A58A7" w:rsidRPr="00882E2C">
        <w:t>OTE</w:t>
      </w:r>
      <w:r w:rsidRPr="00882E2C">
        <w:t xml:space="preserve">: </w:t>
      </w:r>
      <w:r w:rsidR="008A58A7" w:rsidRPr="00882E2C">
        <w:tab/>
      </w:r>
      <w:r w:rsidRPr="00882E2C">
        <w:t>The IPE needs to await the operation results by the Interworked Device for an operation transaction only for a configurable time</w:t>
      </w:r>
      <w:r w:rsidR="002A4032" w:rsidRPr="00882E2C">
        <w:t>span</w:t>
      </w:r>
      <w:r w:rsidRPr="00882E2C">
        <w:t xml:space="preserve"> that may depend on the technology of the non-oneM2M solution. </w:t>
      </w:r>
      <w:r w:rsidR="002A4032" w:rsidRPr="00882E2C">
        <w:t xml:space="preserve">The duration of that timespan is out of scope of the current specification. </w:t>
      </w:r>
    </w:p>
    <w:p w14:paraId="66F9828E" w14:textId="77777777" w:rsidR="004541FB" w:rsidRPr="00882E2C" w:rsidRDefault="004541FB" w:rsidP="004541FB">
      <w:r w:rsidRPr="00882E2C">
        <w:t xml:space="preserve">When the </w:t>
      </w:r>
      <w:proofErr w:type="spellStart"/>
      <w:r w:rsidRPr="00882E2C">
        <w:t>the</w:t>
      </w:r>
      <w:proofErr w:type="spellEnd"/>
      <w:r w:rsidRPr="00882E2C">
        <w:t xml:space="preserve"> non-oneM2M device invokes an operation in the IPE </w:t>
      </w:r>
      <w:r w:rsidR="00560283" w:rsidRPr="00882E2C">
        <w:t>-</w:t>
      </w:r>
      <w:r w:rsidRPr="00882E2C">
        <w:t xml:space="preserve"> which may or may not contain </w:t>
      </w:r>
      <w:proofErr w:type="spellStart"/>
      <w:r w:rsidRPr="00882E2C">
        <w:t>OperationInput</w:t>
      </w:r>
      <w:proofErr w:type="spellEnd"/>
      <w:r w:rsidRPr="00882E2C">
        <w:t xml:space="preserve"> </w:t>
      </w:r>
      <w:r w:rsidR="00882E2C" w:rsidRPr="00882E2C">
        <w:br/>
      </w:r>
      <w:r w:rsidRPr="00882E2C">
        <w:t xml:space="preserve">data </w:t>
      </w:r>
      <w:r w:rsidR="00560283" w:rsidRPr="00882E2C">
        <w:t>-</w:t>
      </w:r>
      <w:r w:rsidRPr="00882E2C">
        <w:t xml:space="preserve"> via the non-oneM2M reference point (e.g. when the device reacts on some external event and publishes related output data)</w:t>
      </w:r>
      <w:r w:rsidR="00560283" w:rsidRPr="00882E2C">
        <w:t>:</w:t>
      </w:r>
      <w:r w:rsidRPr="00882E2C">
        <w:t xml:space="preserve"> </w:t>
      </w:r>
    </w:p>
    <w:p w14:paraId="0D12665E" w14:textId="77777777" w:rsidR="004541FB" w:rsidRPr="00882E2C" w:rsidRDefault="00560283" w:rsidP="003E11BB">
      <w:pPr>
        <w:pStyle w:val="B1"/>
        <w:numPr>
          <w:ilvl w:val="0"/>
          <w:numId w:val="20"/>
        </w:numPr>
      </w:pPr>
      <w:r w:rsidRPr="00882E2C">
        <w:t>T</w:t>
      </w:r>
      <w:r w:rsidR="004541FB" w:rsidRPr="00882E2C">
        <w:t xml:space="preserve">he IPE shall de-serialize these data and perform the following actions: </w:t>
      </w:r>
    </w:p>
    <w:p w14:paraId="15EDE364" w14:textId="77777777" w:rsidR="004541FB" w:rsidRPr="00882E2C" w:rsidRDefault="004541FB" w:rsidP="003E11BB">
      <w:pPr>
        <w:pStyle w:val="B20"/>
        <w:numPr>
          <w:ilvl w:val="0"/>
          <w:numId w:val="13"/>
        </w:numPr>
      </w:pPr>
      <w:r w:rsidRPr="00882E2C">
        <w:t xml:space="preserve">If the operation invocation contained no </w:t>
      </w:r>
      <w:proofErr w:type="spellStart"/>
      <w:r w:rsidRPr="00882E2C">
        <w:t>OperationInput</w:t>
      </w:r>
      <w:proofErr w:type="spellEnd"/>
      <w:r w:rsidRPr="00882E2C">
        <w:t xml:space="preserve"> data the IPE shall UPDATE the </w:t>
      </w:r>
      <w:r w:rsidRPr="00882E2C">
        <w:rPr>
          <w:i/>
        </w:rPr>
        <w:t>&lt;flexContainer&gt;</w:t>
      </w:r>
      <w:r w:rsidRPr="00882E2C">
        <w:t xml:space="preserve"> resource for the operation with NULL values for all </w:t>
      </w:r>
      <w:proofErr w:type="spellStart"/>
      <w:r w:rsidRPr="00882E2C">
        <w:rPr>
          <w:i/>
        </w:rPr>
        <w:t>customAttribute</w:t>
      </w:r>
      <w:r w:rsidRPr="00882E2C">
        <w:t>s</w:t>
      </w:r>
      <w:proofErr w:type="spellEnd"/>
      <w:r w:rsidRPr="00882E2C">
        <w:t>.</w:t>
      </w:r>
    </w:p>
    <w:p w14:paraId="6239327E" w14:textId="77777777" w:rsidR="004541FB" w:rsidRPr="00882E2C" w:rsidRDefault="004541FB" w:rsidP="003E11BB">
      <w:pPr>
        <w:pStyle w:val="B20"/>
        <w:numPr>
          <w:ilvl w:val="0"/>
          <w:numId w:val="13"/>
        </w:numPr>
      </w:pPr>
      <w:r w:rsidRPr="00882E2C">
        <w:t xml:space="preserve">If the operation invocation contained </w:t>
      </w:r>
      <w:proofErr w:type="spellStart"/>
      <w:r w:rsidRPr="00882E2C">
        <w:t>OperationOutput</w:t>
      </w:r>
      <w:proofErr w:type="spellEnd"/>
      <w:r w:rsidRPr="00882E2C">
        <w:t xml:space="preserve"> data then</w:t>
      </w:r>
      <w:r w:rsidR="00560283" w:rsidRPr="00882E2C">
        <w:t>:</w:t>
      </w:r>
    </w:p>
    <w:p w14:paraId="4752EA55" w14:textId="77777777" w:rsidR="004541FB" w:rsidRPr="00882E2C" w:rsidRDefault="004541FB" w:rsidP="003E11BB">
      <w:pPr>
        <w:pStyle w:val="B20"/>
        <w:numPr>
          <w:ilvl w:val="1"/>
          <w:numId w:val="13"/>
        </w:numPr>
      </w:pPr>
      <w:r w:rsidRPr="00882E2C">
        <w:t xml:space="preserve">The IPE shall de-serialize </w:t>
      </w:r>
      <w:proofErr w:type="spellStart"/>
      <w:r w:rsidRPr="00882E2C">
        <w:t>OperationOutput</w:t>
      </w:r>
      <w:proofErr w:type="spellEnd"/>
      <w:r w:rsidRPr="00882E2C">
        <w:t xml:space="preserve"> data</w:t>
      </w:r>
      <w:r w:rsidR="00560283" w:rsidRPr="00882E2C">
        <w:t>.</w:t>
      </w:r>
    </w:p>
    <w:p w14:paraId="52F4A18F" w14:textId="77777777" w:rsidR="004541FB" w:rsidRPr="00882E2C" w:rsidRDefault="004541FB" w:rsidP="003E11BB">
      <w:pPr>
        <w:pStyle w:val="B20"/>
        <w:numPr>
          <w:ilvl w:val="1"/>
          <w:numId w:val="13"/>
        </w:numPr>
      </w:pPr>
      <w:r w:rsidRPr="00882E2C">
        <w:t xml:space="preserve">The IPE shall UPDATE the </w:t>
      </w:r>
      <w:proofErr w:type="spellStart"/>
      <w:r w:rsidRPr="00882E2C">
        <w:t>OperationOutput</w:t>
      </w:r>
      <w:proofErr w:type="spellEnd"/>
      <w:r w:rsidRPr="00882E2C">
        <w:t xml:space="preserve"> </w:t>
      </w:r>
      <w:proofErr w:type="spellStart"/>
      <w:r w:rsidRPr="00882E2C">
        <w:rPr>
          <w:i/>
        </w:rPr>
        <w:t>customAttribute</w:t>
      </w:r>
      <w:r w:rsidRPr="00882E2C">
        <w:t>s</w:t>
      </w:r>
      <w:proofErr w:type="spellEnd"/>
      <w:r w:rsidRPr="00882E2C">
        <w:t xml:space="preserve"> of the </w:t>
      </w:r>
      <w:r w:rsidRPr="00882E2C">
        <w:rPr>
          <w:i/>
        </w:rPr>
        <w:t>&lt;flexContainer&gt;</w:t>
      </w:r>
      <w:r w:rsidRPr="00882E2C">
        <w:t xml:space="preserve"> resource for the operation with the values received.</w:t>
      </w:r>
    </w:p>
    <w:p w14:paraId="0DE6CD42" w14:textId="77777777" w:rsidR="00BB7C87" w:rsidRPr="00882E2C" w:rsidRDefault="00E15F0F" w:rsidP="00BB7C87">
      <w:pPr>
        <w:pStyle w:val="Heading3"/>
      </w:pPr>
      <w:bookmarkStart w:id="316" w:name="_Toc499562584"/>
      <w:bookmarkStart w:id="317" w:name="_Toc499819450"/>
      <w:bookmarkStart w:id="318" w:name="_Toc499819571"/>
      <w:bookmarkStart w:id="319" w:name="_Toc499819721"/>
      <w:bookmarkStart w:id="320" w:name="_Toc499819894"/>
      <w:bookmarkStart w:id="321" w:name="_Toc499820995"/>
      <w:bookmarkStart w:id="322" w:name="_Toc499821110"/>
      <w:r w:rsidRPr="00882E2C">
        <w:t>6.</w:t>
      </w:r>
      <w:r w:rsidR="00BB7C87" w:rsidRPr="00882E2C">
        <w:t>2.5</w:t>
      </w:r>
      <w:r w:rsidR="00BB7C87" w:rsidRPr="00882E2C">
        <w:tab/>
        <w:t xml:space="preserve">Removing </w:t>
      </w:r>
      <w:r w:rsidR="00DA5665" w:rsidRPr="00882E2C">
        <w:t>of resources for Proxied Devices</w:t>
      </w:r>
      <w:bookmarkEnd w:id="316"/>
      <w:bookmarkEnd w:id="317"/>
      <w:bookmarkEnd w:id="318"/>
      <w:bookmarkEnd w:id="319"/>
      <w:bookmarkEnd w:id="320"/>
      <w:bookmarkEnd w:id="321"/>
      <w:bookmarkEnd w:id="322"/>
    </w:p>
    <w:p w14:paraId="6A5D1C70" w14:textId="77777777" w:rsidR="005C57D4" w:rsidRPr="00882E2C" w:rsidRDefault="005C57D4" w:rsidP="008A58A7">
      <w:pPr>
        <w:pStyle w:val="B1"/>
      </w:pPr>
      <w:r w:rsidRPr="00882E2C">
        <w:t xml:space="preserve">When </w:t>
      </w:r>
      <w:proofErr w:type="gramStart"/>
      <w:r w:rsidRPr="00882E2C">
        <w:t>a</w:t>
      </w:r>
      <w:proofErr w:type="gramEnd"/>
      <w:r w:rsidRPr="00882E2C">
        <w:t xml:space="preserve"> Interworked Device in the non-oneM2M solution becomes unavailable the IPE shall delete the resource for its Proxied Device and all its child-resources.</w:t>
      </w:r>
    </w:p>
    <w:p w14:paraId="1118EF20" w14:textId="77777777" w:rsidR="005C57D4" w:rsidRPr="00882E2C" w:rsidRDefault="005C57D4" w:rsidP="008A58A7">
      <w:pPr>
        <w:pStyle w:val="B1"/>
      </w:pPr>
      <w:r w:rsidRPr="00882E2C">
        <w:t xml:space="preserve">When the IPE detects that an Interworked Device stopped to support a Service (in case such detection is supported by the technology of the non-oneM2M solution) then the IPE shall delete the </w:t>
      </w:r>
      <w:r w:rsidRPr="00882E2C">
        <w:rPr>
          <w:i/>
        </w:rPr>
        <w:t>&lt;flexContainer&gt;</w:t>
      </w:r>
      <w:r w:rsidRPr="00882E2C">
        <w:t xml:space="preserve"> resource for the service and all its child-resources.</w:t>
      </w:r>
    </w:p>
    <w:p w14:paraId="049A4A76" w14:textId="77777777" w:rsidR="007F612F" w:rsidRPr="00882E2C" w:rsidRDefault="007F612F" w:rsidP="007F612F">
      <w:pPr>
        <w:pStyle w:val="Heading1"/>
      </w:pPr>
      <w:bookmarkStart w:id="323" w:name="_Toc499562585"/>
      <w:bookmarkStart w:id="324" w:name="_Toc499819451"/>
      <w:bookmarkStart w:id="325" w:name="_Toc499819572"/>
      <w:bookmarkStart w:id="326" w:name="_Toc499819722"/>
      <w:bookmarkStart w:id="327" w:name="_Toc499819895"/>
      <w:bookmarkStart w:id="328" w:name="_Toc499820996"/>
      <w:bookmarkStart w:id="329" w:name="_Toc499821111"/>
      <w:r w:rsidRPr="00882E2C">
        <w:lastRenderedPageBreak/>
        <w:t>7</w:t>
      </w:r>
      <w:r w:rsidRPr="00882E2C">
        <w:tab/>
        <w:t>Rules for creation of XSDs from ontologies</w:t>
      </w:r>
      <w:bookmarkEnd w:id="323"/>
      <w:bookmarkEnd w:id="324"/>
      <w:bookmarkEnd w:id="325"/>
      <w:bookmarkEnd w:id="326"/>
      <w:bookmarkEnd w:id="327"/>
      <w:bookmarkEnd w:id="328"/>
      <w:bookmarkEnd w:id="329"/>
    </w:p>
    <w:p w14:paraId="2E274E4F" w14:textId="77777777" w:rsidR="007F612F" w:rsidRPr="00882E2C" w:rsidRDefault="007F612F" w:rsidP="007F612F">
      <w:pPr>
        <w:pStyle w:val="Heading2"/>
      </w:pPr>
      <w:bookmarkStart w:id="330" w:name="_Toc499562586"/>
      <w:bookmarkStart w:id="331" w:name="_Toc499819452"/>
      <w:bookmarkStart w:id="332" w:name="_Toc499819573"/>
      <w:bookmarkStart w:id="333" w:name="_Toc499819723"/>
      <w:bookmarkStart w:id="334" w:name="_Toc499819896"/>
      <w:bookmarkStart w:id="335" w:name="_Toc499820997"/>
      <w:bookmarkStart w:id="336" w:name="_Toc499821112"/>
      <w:r w:rsidRPr="00882E2C">
        <w:t>7.1</w:t>
      </w:r>
      <w:r w:rsidRPr="00882E2C">
        <w:tab/>
        <w:t>General information</w:t>
      </w:r>
      <w:bookmarkEnd w:id="330"/>
      <w:bookmarkEnd w:id="331"/>
      <w:bookmarkEnd w:id="332"/>
      <w:bookmarkEnd w:id="333"/>
      <w:bookmarkEnd w:id="334"/>
      <w:bookmarkEnd w:id="335"/>
      <w:bookmarkEnd w:id="336"/>
    </w:p>
    <w:p w14:paraId="34F40471" w14:textId="77777777" w:rsidR="007F612F" w:rsidRPr="00882E2C" w:rsidRDefault="007F612F" w:rsidP="007F612F">
      <w:r w:rsidRPr="00882E2C">
        <w:t xml:space="preserve">When the non-oneM2M data model is described in the form of a oneM2M compliant ontology which is derived (as sub-classes and sub-properties) from the oneM2M </w:t>
      </w:r>
      <w:r w:rsidR="00A11A0A" w:rsidRPr="00882E2C">
        <w:t>Base Ontology</w:t>
      </w:r>
      <w:r w:rsidRPr="00882E2C">
        <w:t xml:space="preserve"> and is available in a formal description language (e.g. OWL) then the IPE can create XSDs for the resources needed by communicating entities to communicate with the IPE.</w:t>
      </w:r>
    </w:p>
    <w:p w14:paraId="105B316E" w14:textId="77777777" w:rsidR="00CE6618" w:rsidRPr="00882E2C" w:rsidRDefault="007F612F" w:rsidP="007F612F">
      <w:r w:rsidRPr="00882E2C">
        <w:t xml:space="preserve">These resources are specializations of </w:t>
      </w:r>
      <w:r w:rsidRPr="00882E2C">
        <w:rPr>
          <w:i/>
        </w:rPr>
        <w:t>&lt;flexContainer&gt;s</w:t>
      </w:r>
      <w:r w:rsidRPr="00882E2C">
        <w:t xml:space="preserve"> for </w:t>
      </w:r>
      <w:r w:rsidR="00CE6618" w:rsidRPr="00882E2C">
        <w:t xml:space="preserve">Devices, </w:t>
      </w:r>
      <w:r w:rsidRPr="00882E2C">
        <w:t xml:space="preserve">Services and Operations. For these specializations of </w:t>
      </w:r>
      <w:r w:rsidRPr="00882E2C">
        <w:rPr>
          <w:i/>
        </w:rPr>
        <w:t>&lt;flexContainer&gt;</w:t>
      </w:r>
      <w:proofErr w:type="spellStart"/>
      <w:r w:rsidRPr="00882E2C">
        <w:rPr>
          <w:i/>
        </w:rPr>
        <w:t>s</w:t>
      </w:r>
      <w:proofErr w:type="spellEnd"/>
      <w:r w:rsidRPr="00882E2C">
        <w:t xml:space="preserve"> the IPE also needs to create XSD</w:t>
      </w:r>
      <w:r w:rsidR="00F90811" w:rsidRPr="00882E2C">
        <w:t xml:space="preserve"> </w:t>
      </w:r>
      <w:proofErr w:type="spellStart"/>
      <w:r w:rsidR="00F90811" w:rsidRPr="00882E2C">
        <w:t>definitions</w:t>
      </w:r>
      <w:r w:rsidRPr="00882E2C">
        <w:t>s</w:t>
      </w:r>
      <w:proofErr w:type="spellEnd"/>
      <w:r w:rsidRPr="00882E2C">
        <w:t xml:space="preserve"> for </w:t>
      </w:r>
      <w:proofErr w:type="spellStart"/>
      <w:r w:rsidRPr="00882E2C">
        <w:rPr>
          <w:i/>
        </w:rPr>
        <w:t>customAttributes</w:t>
      </w:r>
      <w:proofErr w:type="spellEnd"/>
      <w:r w:rsidR="00F90811" w:rsidRPr="00882E2C">
        <w:t xml:space="preserve"> of the </w:t>
      </w:r>
      <w:r w:rsidR="00F90811" w:rsidRPr="00882E2C">
        <w:rPr>
          <w:i/>
        </w:rPr>
        <w:t>&lt;flexContainer&gt;</w:t>
      </w:r>
      <w:r w:rsidRPr="00882E2C">
        <w:t>.</w:t>
      </w:r>
      <w:r w:rsidR="00F90811" w:rsidRPr="00882E2C">
        <w:t xml:space="preserve"> </w:t>
      </w:r>
    </w:p>
    <w:p w14:paraId="1583FC4A" w14:textId="611DC0B3" w:rsidR="007F612F" w:rsidRPr="00882E2C" w:rsidRDefault="00CE6618" w:rsidP="00C02567">
      <w:pPr>
        <w:pStyle w:val="NO"/>
      </w:pPr>
      <w:r w:rsidRPr="00882E2C">
        <w:t>N</w:t>
      </w:r>
      <w:r w:rsidR="008A58A7" w:rsidRPr="00882E2C">
        <w:t>OTE</w:t>
      </w:r>
      <w:r w:rsidRPr="00882E2C">
        <w:t>:</w:t>
      </w:r>
      <w:r w:rsidR="008A58A7" w:rsidRPr="00882E2C">
        <w:tab/>
      </w:r>
      <w:r w:rsidRPr="00882E2C">
        <w:t xml:space="preserve">The alternative of using </w:t>
      </w:r>
      <w:r w:rsidRPr="00882E2C">
        <w:rPr>
          <w:i/>
        </w:rPr>
        <w:t>&lt;AE&gt;</w:t>
      </w:r>
      <w:r w:rsidRPr="00882E2C">
        <w:t xml:space="preserve"> resources for Devices is not </w:t>
      </w:r>
      <w:r w:rsidR="00FE338B" w:rsidRPr="00882E2C">
        <w:t>used for Ontology based Interworking as specified in the current document</w:t>
      </w:r>
      <w:r w:rsidRPr="00882E2C">
        <w:t xml:space="preserve">. </w:t>
      </w:r>
      <w:r w:rsidRPr="00882E2C">
        <w:rPr>
          <w:i/>
        </w:rPr>
        <w:t>&lt;AE&gt;</w:t>
      </w:r>
      <w:r w:rsidRPr="00882E2C">
        <w:t xml:space="preserve"> resource types are described</w:t>
      </w:r>
      <w:r w:rsidR="008A58A7" w:rsidRPr="00882E2C">
        <w:t xml:space="preserve"> in </w:t>
      </w:r>
      <w:r w:rsidR="00560283" w:rsidRPr="00882E2C">
        <w:t xml:space="preserve">oneM2M </w:t>
      </w:r>
      <w:r w:rsidR="008A58A7" w:rsidRPr="00882E2C">
        <w:t xml:space="preserve">TS-0001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REF_ONEM2MTS_0001 \h </w:instrText>
      </w:r>
      <w:r w:rsidR="008C5269" w:rsidRPr="00882E2C">
        <w:rPr>
          <w:color w:val="0000FF"/>
        </w:rPr>
      </w:r>
      <w:r w:rsidR="008C5269" w:rsidRPr="00882E2C">
        <w:rPr>
          <w:color w:val="0000FF"/>
        </w:rPr>
        <w:fldChar w:fldCharType="separate"/>
      </w:r>
      <w:r w:rsidR="000307EA">
        <w:rPr>
          <w:noProof/>
        </w:rPr>
        <w:t>2</w:t>
      </w:r>
      <w:r w:rsidR="008C5269" w:rsidRPr="00882E2C">
        <w:rPr>
          <w:color w:val="0000FF"/>
        </w:rPr>
        <w:fldChar w:fldCharType="end"/>
      </w:r>
      <w:r w:rsidR="008C5269" w:rsidRPr="00882E2C">
        <w:rPr>
          <w:color w:val="0000FF"/>
        </w:rPr>
        <w:t>]</w:t>
      </w:r>
      <w:r w:rsidR="008A58A7" w:rsidRPr="00882E2C">
        <w:t xml:space="preserve"> and </w:t>
      </w:r>
      <w:r w:rsidR="00560283" w:rsidRPr="00882E2C">
        <w:t xml:space="preserve">oneM2M </w:t>
      </w:r>
      <w:r w:rsidR="008A58A7" w:rsidRPr="00882E2C">
        <w:t>TS-0004</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REF_ONEM2MTS_0004 \h </w:instrText>
      </w:r>
      <w:r w:rsidR="008C5269" w:rsidRPr="00882E2C">
        <w:rPr>
          <w:color w:val="0000FF"/>
        </w:rPr>
      </w:r>
      <w:r w:rsidR="008C5269" w:rsidRPr="00882E2C">
        <w:rPr>
          <w:color w:val="0000FF"/>
        </w:rPr>
        <w:fldChar w:fldCharType="separate"/>
      </w:r>
      <w:r w:rsidR="000307EA">
        <w:rPr>
          <w:noProof/>
        </w:rPr>
        <w:t>8</w:t>
      </w:r>
      <w:r w:rsidR="008C5269" w:rsidRPr="00882E2C">
        <w:rPr>
          <w:color w:val="0000FF"/>
        </w:rPr>
        <w:fldChar w:fldCharType="end"/>
      </w:r>
      <w:r w:rsidR="008C5269" w:rsidRPr="00882E2C">
        <w:rPr>
          <w:color w:val="0000FF"/>
        </w:rPr>
        <w:t>]</w:t>
      </w:r>
      <w:r w:rsidR="008A58A7" w:rsidRPr="00882E2C">
        <w:t>.</w:t>
      </w:r>
    </w:p>
    <w:p w14:paraId="0372669F" w14:textId="77777777" w:rsidR="007F612F" w:rsidRPr="00882E2C" w:rsidRDefault="007F612F" w:rsidP="007F612F">
      <w:pPr>
        <w:pStyle w:val="Heading2"/>
      </w:pPr>
      <w:bookmarkStart w:id="337" w:name="_Toc499562587"/>
      <w:bookmarkStart w:id="338" w:name="_Toc499819453"/>
      <w:bookmarkStart w:id="339" w:name="_Toc499819574"/>
      <w:bookmarkStart w:id="340" w:name="_Toc499819724"/>
      <w:bookmarkStart w:id="341" w:name="_Toc499819897"/>
      <w:bookmarkStart w:id="342" w:name="_Toc499820998"/>
      <w:bookmarkStart w:id="343" w:name="_Toc499821113"/>
      <w:r w:rsidRPr="00882E2C">
        <w:t>7.2</w:t>
      </w:r>
      <w:r w:rsidRPr="00882E2C">
        <w:tab/>
        <w:t>XSD creation rules</w:t>
      </w:r>
      <w:bookmarkEnd w:id="337"/>
      <w:bookmarkEnd w:id="338"/>
      <w:bookmarkEnd w:id="339"/>
      <w:bookmarkEnd w:id="340"/>
      <w:bookmarkEnd w:id="341"/>
      <w:bookmarkEnd w:id="342"/>
      <w:bookmarkEnd w:id="343"/>
    </w:p>
    <w:p w14:paraId="56D79D07" w14:textId="77777777" w:rsidR="007F612F" w:rsidRPr="00882E2C" w:rsidRDefault="007F612F" w:rsidP="007F612F">
      <w:pPr>
        <w:pStyle w:val="Heading3"/>
      </w:pPr>
      <w:bookmarkStart w:id="344" w:name="_Toc499562588"/>
      <w:bookmarkStart w:id="345" w:name="_Toc499819454"/>
      <w:bookmarkStart w:id="346" w:name="_Toc499819575"/>
      <w:bookmarkStart w:id="347" w:name="_Toc499819725"/>
      <w:bookmarkStart w:id="348" w:name="_Toc499819898"/>
      <w:bookmarkStart w:id="349" w:name="_Toc499820999"/>
      <w:bookmarkStart w:id="350" w:name="_Toc499821114"/>
      <w:r w:rsidRPr="00882E2C">
        <w:t>7.2.1</w:t>
      </w:r>
      <w:r w:rsidRPr="00882E2C">
        <w:tab/>
        <w:t>General rules</w:t>
      </w:r>
      <w:bookmarkEnd w:id="344"/>
      <w:bookmarkEnd w:id="345"/>
      <w:bookmarkEnd w:id="346"/>
      <w:bookmarkEnd w:id="347"/>
      <w:bookmarkEnd w:id="348"/>
      <w:bookmarkEnd w:id="349"/>
      <w:bookmarkEnd w:id="350"/>
    </w:p>
    <w:p w14:paraId="28B00962" w14:textId="77777777" w:rsidR="000017F0" w:rsidRPr="00882E2C" w:rsidRDefault="000017F0" w:rsidP="000017F0">
      <w:pPr>
        <w:pStyle w:val="Heading4"/>
      </w:pPr>
      <w:bookmarkStart w:id="351" w:name="_Toc499562589"/>
      <w:bookmarkStart w:id="352" w:name="_Toc499819455"/>
      <w:bookmarkStart w:id="353" w:name="_Toc499819576"/>
      <w:bookmarkStart w:id="354" w:name="_Toc499819726"/>
      <w:bookmarkStart w:id="355" w:name="_Toc499819899"/>
      <w:bookmarkStart w:id="356" w:name="_Toc499821000"/>
      <w:bookmarkStart w:id="357" w:name="_Toc499821115"/>
      <w:r w:rsidRPr="00882E2C">
        <w:t>7.2.1.1</w:t>
      </w:r>
      <w:r w:rsidRPr="00882E2C">
        <w:tab/>
        <w:t>General principle for creating XSDs</w:t>
      </w:r>
      <w:bookmarkEnd w:id="351"/>
      <w:bookmarkEnd w:id="352"/>
      <w:bookmarkEnd w:id="353"/>
      <w:bookmarkEnd w:id="354"/>
      <w:bookmarkEnd w:id="355"/>
      <w:bookmarkEnd w:id="356"/>
      <w:bookmarkEnd w:id="357"/>
    </w:p>
    <w:p w14:paraId="0464C767" w14:textId="77777777" w:rsidR="000017F0" w:rsidRPr="00882E2C" w:rsidRDefault="000017F0" w:rsidP="00C02567">
      <w:r w:rsidRPr="00882E2C">
        <w:t>During initialization (</w:t>
      </w:r>
      <w:r w:rsidR="003E3711" w:rsidRPr="00882E2C">
        <w:t>clause</w:t>
      </w:r>
      <w:r w:rsidRPr="00882E2C">
        <w:t xml:space="preserve"> 6.2.1) </w:t>
      </w:r>
      <w:proofErr w:type="gramStart"/>
      <w:r w:rsidRPr="00882E2C">
        <w:t>a</w:t>
      </w:r>
      <w:proofErr w:type="gramEnd"/>
      <w:r w:rsidRPr="00882E2C">
        <w:t xml:space="preserve"> </w:t>
      </w:r>
      <w:r w:rsidR="005A28D2" w:rsidRPr="00882E2C">
        <w:t>Ontology based Interworking</w:t>
      </w:r>
      <w:r w:rsidRPr="00882E2C">
        <w:t xml:space="preserve"> IPE creates XSD files for device types, service types and operation types</w:t>
      </w:r>
      <w:r w:rsidR="00653BB4" w:rsidRPr="00882E2C">
        <w:t xml:space="preserve">, according to the class definitions (sub-classes of </w:t>
      </w:r>
      <w:proofErr w:type="spellStart"/>
      <w:r w:rsidR="00653BB4" w:rsidRPr="00882E2C">
        <w:t>class:Device</w:t>
      </w:r>
      <w:proofErr w:type="spellEnd"/>
      <w:r w:rsidR="00653BB4" w:rsidRPr="00882E2C">
        <w:t xml:space="preserve">, </w:t>
      </w:r>
      <w:proofErr w:type="spellStart"/>
      <w:r w:rsidR="00653BB4" w:rsidRPr="00882E2C">
        <w:t>class:Service</w:t>
      </w:r>
      <w:proofErr w:type="spellEnd"/>
      <w:r w:rsidR="00653BB4" w:rsidRPr="00882E2C">
        <w:t xml:space="preserve">, </w:t>
      </w:r>
      <w:proofErr w:type="spellStart"/>
      <w:r w:rsidR="00653BB4" w:rsidRPr="00882E2C">
        <w:t>class:Operation</w:t>
      </w:r>
      <w:proofErr w:type="spellEnd"/>
      <w:r w:rsidR="00653BB4" w:rsidRPr="00882E2C">
        <w:t>) in the ontology</w:t>
      </w:r>
      <w:r w:rsidRPr="00882E2C">
        <w:t xml:space="preserve">. Each XSD file contains the definition of a single specialization of a </w:t>
      </w:r>
      <w:r w:rsidRPr="00882E2C">
        <w:rPr>
          <w:i/>
        </w:rPr>
        <w:t>&lt;flexContainer&gt;</w:t>
      </w:r>
      <w:r w:rsidRPr="00882E2C">
        <w:t xml:space="preserve"> resource type together with the type definitions that are used for </w:t>
      </w:r>
      <w:proofErr w:type="spellStart"/>
      <w:r w:rsidRPr="00882E2C">
        <w:rPr>
          <w:i/>
        </w:rPr>
        <w:t>customattribute</w:t>
      </w:r>
      <w:r w:rsidRPr="00882E2C">
        <w:t>s</w:t>
      </w:r>
      <w:proofErr w:type="spellEnd"/>
      <w:r w:rsidRPr="00882E2C">
        <w:t xml:space="preserve"> of that specialization. </w:t>
      </w:r>
      <w:r w:rsidR="0006270C" w:rsidRPr="00882E2C">
        <w:t xml:space="preserve">All of these XSD files are stored as </w:t>
      </w:r>
      <w:r w:rsidR="00B45219" w:rsidRPr="00882E2C">
        <w:rPr>
          <w:i/>
        </w:rPr>
        <w:t>&lt;</w:t>
      </w:r>
      <w:proofErr w:type="spellStart"/>
      <w:r w:rsidR="00B45219" w:rsidRPr="00882E2C">
        <w:rPr>
          <w:i/>
        </w:rPr>
        <w:t>contentInstance</w:t>
      </w:r>
      <w:proofErr w:type="spellEnd"/>
      <w:r w:rsidR="00B45219" w:rsidRPr="00882E2C">
        <w:rPr>
          <w:i/>
        </w:rPr>
        <w:t>&gt;</w:t>
      </w:r>
      <w:r w:rsidR="00B45219" w:rsidRPr="00882E2C">
        <w:t xml:space="preserve"> child-</w:t>
      </w:r>
      <w:r w:rsidR="00B45219" w:rsidRPr="00882E2C">
        <w:rPr>
          <w:i/>
        </w:rPr>
        <w:t xml:space="preserve"> </w:t>
      </w:r>
      <w:r w:rsidR="0006270C" w:rsidRPr="00882E2C">
        <w:t xml:space="preserve">resources </w:t>
      </w:r>
      <w:r w:rsidR="00B45219" w:rsidRPr="00882E2C">
        <w:t>of</w:t>
      </w:r>
      <w:r w:rsidR="0006270C" w:rsidRPr="00882E2C">
        <w:t xml:space="preserve"> a </w:t>
      </w:r>
      <w:r w:rsidR="0006270C" w:rsidRPr="00882E2C">
        <w:rPr>
          <w:i/>
        </w:rPr>
        <w:t>&lt;container&gt;</w:t>
      </w:r>
      <w:r w:rsidR="0006270C" w:rsidRPr="00882E2C">
        <w:t xml:space="preserve"> resource that acts as </w:t>
      </w:r>
      <w:proofErr w:type="gramStart"/>
      <w:r w:rsidR="0006270C" w:rsidRPr="00882E2C">
        <w:t>a</w:t>
      </w:r>
      <w:proofErr w:type="gramEnd"/>
      <w:r w:rsidR="0006270C" w:rsidRPr="00882E2C">
        <w:t xml:space="preserve"> XSD-storage and </w:t>
      </w:r>
      <w:r w:rsidR="00B45219" w:rsidRPr="00882E2C">
        <w:t xml:space="preserve">that </w:t>
      </w:r>
      <w:r w:rsidR="0006270C" w:rsidRPr="00882E2C">
        <w:t xml:space="preserve">is a child resource of the IPE's </w:t>
      </w:r>
      <w:r w:rsidR="0006270C" w:rsidRPr="00882E2C">
        <w:rPr>
          <w:i/>
        </w:rPr>
        <w:t>&lt;AE&gt;</w:t>
      </w:r>
      <w:r w:rsidR="0006270C" w:rsidRPr="00882E2C">
        <w:t xml:space="preserve">. </w:t>
      </w:r>
    </w:p>
    <w:p w14:paraId="294262E2" w14:textId="77777777" w:rsidR="0006270C" w:rsidRPr="00882E2C" w:rsidRDefault="0006270C" w:rsidP="00C02567">
      <w:r w:rsidRPr="00882E2C">
        <w:t xml:space="preserve">The content of these XSD files is entirely based on the information contained in the </w:t>
      </w:r>
      <w:r w:rsidR="00ED2EAA" w:rsidRPr="00882E2C">
        <w:t xml:space="preserve">oneM2M compliant </w:t>
      </w:r>
      <w:r w:rsidRPr="00882E2C">
        <w:t xml:space="preserve">ontology that describes the data model of the interworked technology and which is derived from the oneM2M </w:t>
      </w:r>
      <w:r w:rsidR="00A11A0A" w:rsidRPr="00882E2C">
        <w:t>Base Ontology</w:t>
      </w:r>
      <w:r w:rsidR="00ED2EAA" w:rsidRPr="00882E2C">
        <w:t xml:space="preserve">. </w:t>
      </w:r>
      <w:r w:rsidR="00ED2EAA" w:rsidRPr="00882E2C">
        <w:br/>
      </w:r>
      <w:proofErr w:type="gramStart"/>
      <w:r w:rsidR="00ED2EAA" w:rsidRPr="00882E2C">
        <w:t>A</w:t>
      </w:r>
      <w:proofErr w:type="gramEnd"/>
      <w:r w:rsidR="00ED2EAA" w:rsidRPr="00882E2C">
        <w:t xml:space="preserve"> </w:t>
      </w:r>
      <w:r w:rsidR="005A28D2" w:rsidRPr="00882E2C">
        <w:t>Ontology based Interworking</w:t>
      </w:r>
      <w:r w:rsidR="00ED2EAA" w:rsidRPr="00882E2C">
        <w:t xml:space="preserve"> IPE can create these XSD files automatically.</w:t>
      </w:r>
    </w:p>
    <w:p w14:paraId="72D82EDF" w14:textId="77777777" w:rsidR="00B45219" w:rsidRPr="00882E2C" w:rsidRDefault="00B45219" w:rsidP="00C02567">
      <w:r w:rsidRPr="00882E2C">
        <w:t xml:space="preserve">In </w:t>
      </w:r>
      <w:r w:rsidR="003E3711" w:rsidRPr="00882E2C">
        <w:t>clause</w:t>
      </w:r>
      <w:r w:rsidRPr="00882E2C">
        <w:t xml:space="preserve">s 7.2.2, 7.2.3, 7.2.4 templates for specialization of </w:t>
      </w:r>
      <w:r w:rsidRPr="00882E2C">
        <w:rPr>
          <w:i/>
        </w:rPr>
        <w:t>&lt;flexContainer&gt;</w:t>
      </w:r>
      <w:r w:rsidRPr="00882E2C">
        <w:t xml:space="preserve"> resources for Device, Service and Operation are given. These templates need to be filled in with parameters. The parameters and how they relate to classes, object properties and data properties of the ontology are given in the next </w:t>
      </w:r>
      <w:r w:rsidR="003E3711" w:rsidRPr="00882E2C">
        <w:t>clause</w:t>
      </w:r>
      <w:r w:rsidRPr="00882E2C">
        <w:t xml:space="preserve"> 7.2.1.2.</w:t>
      </w:r>
    </w:p>
    <w:p w14:paraId="6A8B18BF" w14:textId="77777777" w:rsidR="005358F4" w:rsidRPr="00882E2C" w:rsidRDefault="005358F4" w:rsidP="00C02567">
      <w:r w:rsidRPr="00882E2C">
        <w:t xml:space="preserve">The attribute: </w:t>
      </w:r>
      <w:proofErr w:type="spellStart"/>
      <w:r w:rsidRPr="00882E2C">
        <w:rPr>
          <w:i/>
        </w:rPr>
        <w:t>containerDefinition</w:t>
      </w:r>
      <w:proofErr w:type="spellEnd"/>
      <w:r w:rsidRPr="00882E2C">
        <w:t xml:space="preserve"> of these XSDs shall have a value identical to the absolute, hierarchical address of the </w:t>
      </w:r>
      <w:r w:rsidRPr="00882E2C">
        <w:rPr>
          <w:i/>
        </w:rPr>
        <w:t>&lt;</w:t>
      </w:r>
      <w:proofErr w:type="spellStart"/>
      <w:r w:rsidRPr="00882E2C">
        <w:rPr>
          <w:i/>
        </w:rPr>
        <w:t>contentinstance</w:t>
      </w:r>
      <w:proofErr w:type="spellEnd"/>
      <w:r w:rsidRPr="00882E2C">
        <w:rPr>
          <w:i/>
        </w:rPr>
        <w:t>&gt;</w:t>
      </w:r>
      <w:r w:rsidRPr="00882E2C">
        <w:t xml:space="preserve"> containing the </w:t>
      </w:r>
      <w:r w:rsidRPr="00882E2C">
        <w:rPr>
          <w:i/>
        </w:rPr>
        <w:t xml:space="preserve">&lt;flexContainer&gt; </w:t>
      </w:r>
      <w:r w:rsidRPr="00882E2C">
        <w:t>specialization</w:t>
      </w:r>
      <w:r w:rsidR="004E6310" w:rsidRPr="00882E2C">
        <w:t xml:space="preserve"> (see table 1 below).</w:t>
      </w:r>
      <w:r w:rsidR="004E6310" w:rsidRPr="00882E2C">
        <w:br/>
      </w:r>
      <w:r w:rsidRPr="00882E2C">
        <w:t>Example:</w:t>
      </w:r>
      <w:r w:rsidR="00560283" w:rsidRPr="00882E2C">
        <w:t xml:space="preserve"> </w:t>
      </w:r>
      <w:r w:rsidRPr="00882E2C">
        <w:t>//m2m.service.com/IN-CSE-0001/bigFatCse/name_of_IPE_AE/ww.XYZ.com_WashingMachines /testService.xsd</w:t>
      </w:r>
    </w:p>
    <w:p w14:paraId="75413B6A" w14:textId="77777777" w:rsidR="00AD17D1" w:rsidRPr="00882E2C" w:rsidRDefault="00AD17D1" w:rsidP="00C02567">
      <w:pPr>
        <w:pStyle w:val="NO"/>
      </w:pPr>
      <w:r w:rsidRPr="00882E2C">
        <w:t>N</w:t>
      </w:r>
      <w:r w:rsidR="008A58A7" w:rsidRPr="00882E2C">
        <w:t>OTE</w:t>
      </w:r>
      <w:r w:rsidRPr="00882E2C">
        <w:t>:</w:t>
      </w:r>
      <w:r w:rsidR="008A58A7" w:rsidRPr="00882E2C">
        <w:tab/>
      </w:r>
      <w:r w:rsidRPr="00882E2C">
        <w:t xml:space="preserve">The present specification does not specify short names for primitive parameters, resource attributes, resource types and complex data </w:t>
      </w:r>
      <w:proofErr w:type="gramStart"/>
      <w:r w:rsidRPr="00882E2C">
        <w:t>types</w:t>
      </w:r>
      <w:proofErr w:type="gramEnd"/>
      <w:r w:rsidRPr="00882E2C">
        <w:t xml:space="preserve"> members. Such short names can be created </w:t>
      </w:r>
      <w:r w:rsidR="00BD23E0" w:rsidRPr="00882E2C">
        <w:t xml:space="preserve">on a proprietary basis for individual implementations </w:t>
      </w:r>
      <w:r w:rsidRPr="00882E2C">
        <w:t>but for interoperability reasons they are not recommended</w:t>
      </w:r>
      <w:r w:rsidR="00BD23E0" w:rsidRPr="00882E2C">
        <w:t>.</w:t>
      </w:r>
    </w:p>
    <w:p w14:paraId="62913E27" w14:textId="77777777" w:rsidR="007F612F" w:rsidRPr="00882E2C" w:rsidRDefault="007F612F" w:rsidP="007F612F">
      <w:pPr>
        <w:pStyle w:val="Heading4"/>
      </w:pPr>
      <w:bookmarkStart w:id="358" w:name="_Toc499562590"/>
      <w:bookmarkStart w:id="359" w:name="_Toc499819456"/>
      <w:bookmarkStart w:id="360" w:name="_Toc499819577"/>
      <w:bookmarkStart w:id="361" w:name="_Toc499819727"/>
      <w:bookmarkStart w:id="362" w:name="_Toc499819900"/>
      <w:bookmarkStart w:id="363" w:name="_Toc499821001"/>
      <w:bookmarkStart w:id="364" w:name="_Toc499821116"/>
      <w:r w:rsidRPr="00882E2C">
        <w:t>7.2.1.</w:t>
      </w:r>
      <w:r w:rsidR="005F22F4" w:rsidRPr="00882E2C">
        <w:t>2</w:t>
      </w:r>
      <w:r w:rsidRPr="00882E2C">
        <w:tab/>
      </w:r>
      <w:r w:rsidR="00B45219" w:rsidRPr="00882E2C">
        <w:t>Parameters for XSD templates</w:t>
      </w:r>
      <w:bookmarkEnd w:id="358"/>
      <w:bookmarkEnd w:id="359"/>
      <w:bookmarkEnd w:id="360"/>
      <w:bookmarkEnd w:id="361"/>
      <w:bookmarkEnd w:id="362"/>
      <w:bookmarkEnd w:id="363"/>
      <w:bookmarkEnd w:id="364"/>
    </w:p>
    <w:p w14:paraId="790A46B1" w14:textId="77777777" w:rsidR="007F612F" w:rsidRPr="00882E2C" w:rsidRDefault="007F612F" w:rsidP="007F612F">
      <w:r w:rsidRPr="00882E2C">
        <w:t xml:space="preserve">In the subsequent </w:t>
      </w:r>
      <w:r w:rsidR="003E3711" w:rsidRPr="00882E2C">
        <w:t>clause</w:t>
      </w:r>
      <w:r w:rsidRPr="00882E2C">
        <w:t>s the following convention</w:t>
      </w:r>
      <w:r w:rsidR="00C865AB" w:rsidRPr="00882E2C">
        <w:t>s</w:t>
      </w:r>
      <w:r w:rsidRPr="00882E2C">
        <w:t xml:space="preserve"> </w:t>
      </w:r>
      <w:r w:rsidR="00B45219" w:rsidRPr="00882E2C">
        <w:t xml:space="preserve">for parameters to fill in XSD templates </w:t>
      </w:r>
      <w:r w:rsidRPr="00882E2C">
        <w:t xml:space="preserve">is used. </w:t>
      </w:r>
      <w:r w:rsidR="00C865AB" w:rsidRPr="00882E2C">
        <w:t>The column "replacement rules" explains how the parameter is derived from the ontology.</w:t>
      </w:r>
    </w:p>
    <w:p w14:paraId="1A46DD0E" w14:textId="77777777" w:rsidR="00544E6E" w:rsidRPr="00882E2C" w:rsidRDefault="00544E6E" w:rsidP="00C02567">
      <w:pPr>
        <w:pStyle w:val="NO"/>
      </w:pPr>
      <w:r w:rsidRPr="00882E2C">
        <w:t>N</w:t>
      </w:r>
      <w:r w:rsidR="008A58A7" w:rsidRPr="00882E2C">
        <w:t>OTE</w:t>
      </w:r>
      <w:r w:rsidRPr="00882E2C">
        <w:t>:</w:t>
      </w:r>
      <w:r w:rsidR="008A58A7" w:rsidRPr="00882E2C">
        <w:tab/>
      </w:r>
      <w:r w:rsidR="008B64A7" w:rsidRPr="00882E2C">
        <w:t xml:space="preserve">This convention follows roughly conventions of ENTITY declarations for DTD. Each ENTITY </w:t>
      </w:r>
      <w:r w:rsidR="00C865AB" w:rsidRPr="00882E2C">
        <w:t xml:space="preserve">that is </w:t>
      </w:r>
      <w:r w:rsidR="008B64A7" w:rsidRPr="00882E2C">
        <w:t>to be replaced in the XSD starts with "&amp;" and ends with";".</w:t>
      </w:r>
    </w:p>
    <w:p w14:paraId="2B9B132A" w14:textId="551E3C98" w:rsidR="008A58A7" w:rsidRPr="00882E2C" w:rsidRDefault="008A58A7" w:rsidP="008A58A7">
      <w:pPr>
        <w:pStyle w:val="TH"/>
      </w:pPr>
      <w:r w:rsidRPr="00882E2C">
        <w:lastRenderedPageBreak/>
        <w:t xml:space="preserve">Table </w:t>
      </w:r>
      <w:bookmarkStart w:id="365" w:name="TBL_conventions"/>
      <w:bookmarkEnd w:id="365"/>
      <w:r w:rsidRPr="00882E2C">
        <w:fldChar w:fldCharType="begin"/>
      </w:r>
      <w:r w:rsidRPr="00882E2C">
        <w:instrText xml:space="preserve"> SEQ TBL </w:instrText>
      </w:r>
      <w:r w:rsidRPr="00882E2C">
        <w:fldChar w:fldCharType="separate"/>
      </w:r>
      <w:r w:rsidR="000307EA">
        <w:rPr>
          <w:noProof/>
        </w:rPr>
        <w:t>1</w:t>
      </w:r>
      <w:r w:rsidRPr="00882E2C">
        <w:fldChar w:fldCharType="end"/>
      </w:r>
      <w:r w:rsidRPr="00882E2C">
        <w:t>: Conventions for creation of XSDs from ontologies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43"/>
        <w:gridCol w:w="3602"/>
        <w:gridCol w:w="3026"/>
      </w:tblGrid>
      <w:tr w:rsidR="00736516" w:rsidRPr="00882E2C" w14:paraId="4585CD53" w14:textId="77777777" w:rsidTr="00882E2C">
        <w:trPr>
          <w:tblHeader/>
          <w:jc w:val="center"/>
        </w:trPr>
        <w:tc>
          <w:tcPr>
            <w:tcW w:w="2943" w:type="dxa"/>
            <w:shd w:val="clear" w:color="auto" w:fill="auto"/>
          </w:tcPr>
          <w:p w14:paraId="773B0B1F" w14:textId="77777777" w:rsidR="00736516" w:rsidRPr="00882E2C" w:rsidRDefault="00736516" w:rsidP="008A58A7">
            <w:pPr>
              <w:pStyle w:val="TAH"/>
            </w:pPr>
            <w:r w:rsidRPr="00882E2C">
              <w:lastRenderedPageBreak/>
              <w:t>convention</w:t>
            </w:r>
          </w:p>
        </w:tc>
        <w:tc>
          <w:tcPr>
            <w:tcW w:w="3602" w:type="dxa"/>
            <w:shd w:val="clear" w:color="auto" w:fill="auto"/>
          </w:tcPr>
          <w:p w14:paraId="2F268E70" w14:textId="77777777" w:rsidR="00736516" w:rsidRPr="00882E2C" w:rsidRDefault="00736516" w:rsidP="008A58A7">
            <w:pPr>
              <w:pStyle w:val="TAH"/>
            </w:pPr>
            <w:r w:rsidRPr="00882E2C">
              <w:t>Is short for</w:t>
            </w:r>
          </w:p>
        </w:tc>
        <w:tc>
          <w:tcPr>
            <w:tcW w:w="3026" w:type="dxa"/>
            <w:shd w:val="clear" w:color="auto" w:fill="auto"/>
          </w:tcPr>
          <w:p w14:paraId="753320FF" w14:textId="77777777" w:rsidR="00736516" w:rsidRPr="00882E2C" w:rsidRDefault="00736516" w:rsidP="008A58A7">
            <w:pPr>
              <w:pStyle w:val="TAH"/>
            </w:pPr>
            <w:r w:rsidRPr="00882E2C">
              <w:t>replacement rule</w:t>
            </w:r>
          </w:p>
        </w:tc>
      </w:tr>
      <w:tr w:rsidR="00736516" w:rsidRPr="00882E2C" w14:paraId="609E5D5C" w14:textId="77777777" w:rsidTr="008A58A7">
        <w:trPr>
          <w:jc w:val="center"/>
        </w:trPr>
        <w:tc>
          <w:tcPr>
            <w:tcW w:w="2943" w:type="dxa"/>
            <w:shd w:val="clear" w:color="auto" w:fill="auto"/>
          </w:tcPr>
          <w:p w14:paraId="3922B834" w14:textId="77777777" w:rsidR="00736516" w:rsidRPr="00882E2C" w:rsidRDefault="00736516" w:rsidP="008A58A7">
            <w:pPr>
              <w:pStyle w:val="TAL"/>
            </w:pPr>
            <w:r w:rsidRPr="00882E2C">
              <w:t>&amp;IPE;</w:t>
            </w:r>
          </w:p>
        </w:tc>
        <w:tc>
          <w:tcPr>
            <w:tcW w:w="3602" w:type="dxa"/>
            <w:shd w:val="clear" w:color="auto" w:fill="auto"/>
          </w:tcPr>
          <w:p w14:paraId="04016E92" w14:textId="77777777" w:rsidR="00736516" w:rsidRPr="00882E2C" w:rsidRDefault="00736516" w:rsidP="008A58A7">
            <w:pPr>
              <w:pStyle w:val="TAL"/>
            </w:pPr>
            <w:r w:rsidRPr="00882E2C">
              <w:t xml:space="preserve">resource ID of the </w:t>
            </w:r>
            <w:r w:rsidRPr="00882E2C">
              <w:rPr>
                <w:i/>
              </w:rPr>
              <w:t>&lt;AE&gt;</w:t>
            </w:r>
            <w:r w:rsidRPr="00882E2C">
              <w:t xml:space="preserve"> resource of the IPE</w:t>
            </w:r>
          </w:p>
        </w:tc>
        <w:tc>
          <w:tcPr>
            <w:tcW w:w="3026" w:type="dxa"/>
            <w:shd w:val="clear" w:color="auto" w:fill="auto"/>
          </w:tcPr>
          <w:p w14:paraId="45FB9C0C" w14:textId="77777777" w:rsidR="00736516" w:rsidRPr="00882E2C" w:rsidRDefault="00736516" w:rsidP="0021604C">
            <w:pPr>
              <w:pStyle w:val="TAL"/>
            </w:pPr>
            <w:r w:rsidRPr="00882E2C">
              <w:t xml:space="preserve">Out of scope of </w:t>
            </w:r>
            <w:r w:rsidR="0021604C" w:rsidRPr="00B31D97">
              <w:t>the present document</w:t>
            </w:r>
            <w:r w:rsidRPr="00882E2C">
              <w:t>.</w:t>
            </w:r>
          </w:p>
        </w:tc>
      </w:tr>
      <w:tr w:rsidR="00736516" w:rsidRPr="00882E2C" w14:paraId="16EA4E22" w14:textId="77777777" w:rsidTr="008A58A7">
        <w:trPr>
          <w:jc w:val="center"/>
        </w:trPr>
        <w:tc>
          <w:tcPr>
            <w:tcW w:w="2943" w:type="dxa"/>
            <w:shd w:val="clear" w:color="auto" w:fill="auto"/>
          </w:tcPr>
          <w:p w14:paraId="36708CEE" w14:textId="77777777" w:rsidR="00736516" w:rsidRPr="00882E2C" w:rsidRDefault="00736516" w:rsidP="008A58A7">
            <w:pPr>
              <w:pStyle w:val="TAL"/>
            </w:pPr>
            <w:r w:rsidRPr="00882E2C">
              <w:t>&amp;XSDSTORAGE;</w:t>
            </w:r>
          </w:p>
        </w:tc>
        <w:tc>
          <w:tcPr>
            <w:tcW w:w="3602" w:type="dxa"/>
            <w:shd w:val="clear" w:color="auto" w:fill="auto"/>
          </w:tcPr>
          <w:p w14:paraId="16DB5FA1" w14:textId="77777777" w:rsidR="00736516" w:rsidRPr="00882E2C" w:rsidRDefault="00736516" w:rsidP="008A58A7">
            <w:pPr>
              <w:pStyle w:val="TAL"/>
            </w:pPr>
            <w:r w:rsidRPr="00882E2C">
              <w:t xml:space="preserve">resource name of the </w:t>
            </w:r>
            <w:r w:rsidRPr="00882E2C">
              <w:rPr>
                <w:i/>
              </w:rPr>
              <w:t>&lt;container&gt;</w:t>
            </w:r>
            <w:r w:rsidRPr="00882E2C">
              <w:t xml:space="preserve"> resource of the </w:t>
            </w:r>
            <w:r w:rsidR="00CA7AC2" w:rsidRPr="00882E2C">
              <w:t>'</w:t>
            </w:r>
            <w:r w:rsidRPr="00882E2C">
              <w:t>XSD-storage</w:t>
            </w:r>
            <w:r w:rsidR="00CA7AC2" w:rsidRPr="00882E2C">
              <w:t>'</w:t>
            </w:r>
            <w:r w:rsidRPr="00882E2C">
              <w:t>.</w:t>
            </w:r>
          </w:p>
          <w:p w14:paraId="78F05CCE" w14:textId="77777777" w:rsidR="00736516" w:rsidRPr="00882E2C" w:rsidRDefault="008D068D" w:rsidP="008A58A7">
            <w:pPr>
              <w:pStyle w:val="TAL"/>
            </w:pPr>
            <w:r w:rsidRPr="00882E2C">
              <w:t xml:space="preserve">also identifies the </w:t>
            </w:r>
            <w:r w:rsidR="000945E2" w:rsidRPr="00882E2C">
              <w:t xml:space="preserve">XML </w:t>
            </w:r>
            <w:proofErr w:type="spellStart"/>
            <w:r w:rsidRPr="00882E2C">
              <w:t>target</w:t>
            </w:r>
            <w:r w:rsidR="000945E2" w:rsidRPr="00882E2C">
              <w:t>namespace</w:t>
            </w:r>
            <w:proofErr w:type="spellEnd"/>
            <w:r w:rsidRPr="00882E2C">
              <w:t>:</w:t>
            </w:r>
            <w:r w:rsidR="00560283" w:rsidRPr="00882E2C">
              <w:t xml:space="preserve"> </w:t>
            </w:r>
            <w:proofErr w:type="spellStart"/>
            <w:r w:rsidRPr="00882E2C">
              <w:t>targetNamespace</w:t>
            </w:r>
            <w:proofErr w:type="spellEnd"/>
            <w:r w:rsidRPr="00882E2C">
              <w:t>="&amp;XSDSTORAGE;"</w:t>
            </w:r>
          </w:p>
        </w:tc>
        <w:tc>
          <w:tcPr>
            <w:tcW w:w="3026" w:type="dxa"/>
            <w:shd w:val="clear" w:color="auto" w:fill="auto"/>
          </w:tcPr>
          <w:p w14:paraId="38254951" w14:textId="77777777" w:rsidR="00736516" w:rsidRPr="00882E2C" w:rsidRDefault="00560283" w:rsidP="008A58A7">
            <w:pPr>
              <w:pStyle w:val="TAL"/>
            </w:pPr>
            <w:r w:rsidRPr="00882E2C">
              <w:t>S</w:t>
            </w:r>
            <w:r w:rsidR="00736516" w:rsidRPr="00882E2C">
              <w:t xml:space="preserve">hall be identical to the name of the ontology, omitting </w:t>
            </w:r>
            <w:r w:rsidR="00CA7AC2" w:rsidRPr="00882E2C">
              <w:t>"</w:t>
            </w:r>
            <w:r w:rsidR="00736516" w:rsidRPr="00882E2C">
              <w:t>http://</w:t>
            </w:r>
            <w:r w:rsidR="00CA7AC2" w:rsidRPr="00882E2C">
              <w:t>"</w:t>
            </w:r>
            <w:r w:rsidR="00736516" w:rsidRPr="00882E2C">
              <w:t xml:space="preserve"> and changing each </w:t>
            </w:r>
            <w:r w:rsidR="00CA7AC2" w:rsidRPr="00882E2C">
              <w:t>"</w:t>
            </w:r>
            <w:r w:rsidR="00736516" w:rsidRPr="00882E2C">
              <w:t>/</w:t>
            </w:r>
            <w:r w:rsidR="00CA7AC2" w:rsidRPr="00882E2C">
              <w:t>"</w:t>
            </w:r>
            <w:r w:rsidR="00736516" w:rsidRPr="00882E2C">
              <w:t xml:space="preserve"> (slash) into </w:t>
            </w:r>
            <w:r w:rsidR="00CA7AC2" w:rsidRPr="00882E2C">
              <w:t>"</w:t>
            </w:r>
            <w:r w:rsidR="00736516" w:rsidRPr="00882E2C">
              <w:t>_</w:t>
            </w:r>
            <w:r w:rsidR="00CA7AC2" w:rsidRPr="00882E2C">
              <w:t>"</w:t>
            </w:r>
            <w:r w:rsidR="00736516" w:rsidRPr="00882E2C">
              <w:t xml:space="preserve"> (underscore). </w:t>
            </w:r>
          </w:p>
          <w:p w14:paraId="097A7348" w14:textId="77777777" w:rsidR="00736516" w:rsidRPr="00882E2C" w:rsidRDefault="00A11A0A" w:rsidP="008A58A7">
            <w:pPr>
              <w:pStyle w:val="TAL"/>
            </w:pPr>
            <w:r w:rsidRPr="00882E2C">
              <w:t xml:space="preserve">Base </w:t>
            </w:r>
            <w:proofErr w:type="spellStart"/>
            <w:r w:rsidRPr="00882E2C">
              <w:t>Ontology</w:t>
            </w:r>
            <w:r w:rsidR="00736516" w:rsidRPr="00882E2C">
              <w:t>The</w:t>
            </w:r>
            <w:proofErr w:type="spellEnd"/>
            <w:r w:rsidR="00736516" w:rsidRPr="00882E2C">
              <w:t xml:space="preserve"> </w:t>
            </w:r>
            <w:r w:rsidR="00CA7AC2" w:rsidRPr="00882E2C">
              <w:t>'</w:t>
            </w:r>
            <w:r w:rsidR="00736516" w:rsidRPr="00882E2C">
              <w:t>XSD-storage</w:t>
            </w:r>
            <w:r w:rsidR="00CA7AC2" w:rsidRPr="00882E2C">
              <w:t>'</w:t>
            </w:r>
            <w:r w:rsidR="00736516" w:rsidRPr="00882E2C">
              <w:t xml:space="preserve"> </w:t>
            </w:r>
            <w:r w:rsidR="00736516" w:rsidRPr="00882E2C">
              <w:rPr>
                <w:i/>
              </w:rPr>
              <w:t>&lt;container&gt;</w:t>
            </w:r>
            <w:r w:rsidR="00736516" w:rsidRPr="00882E2C">
              <w:t xml:space="preserve"> is a child-resource of the </w:t>
            </w:r>
            <w:r w:rsidR="00736516" w:rsidRPr="00882E2C">
              <w:rPr>
                <w:i/>
              </w:rPr>
              <w:t>&lt;AE&gt;</w:t>
            </w:r>
            <w:r w:rsidR="00736516" w:rsidRPr="00882E2C">
              <w:t xml:space="preserve"> resource of the IPE</w:t>
            </w:r>
            <w:r w:rsidR="00910371" w:rsidRPr="00882E2C">
              <w:t xml:space="preserve"> and </w:t>
            </w:r>
            <w:r w:rsidR="00B6544A" w:rsidRPr="00882E2C">
              <w:t xml:space="preserve">has </w:t>
            </w:r>
            <w:r w:rsidR="00B6544A" w:rsidRPr="00882E2C">
              <w:rPr>
                <w:i/>
              </w:rPr>
              <w:t>&lt;</w:t>
            </w:r>
            <w:proofErr w:type="spellStart"/>
            <w:r w:rsidR="00B6544A" w:rsidRPr="00882E2C">
              <w:rPr>
                <w:i/>
              </w:rPr>
              <w:t>contentinstance</w:t>
            </w:r>
            <w:proofErr w:type="spellEnd"/>
            <w:r w:rsidR="00B6544A" w:rsidRPr="00882E2C">
              <w:rPr>
                <w:i/>
              </w:rPr>
              <w:t>&gt;</w:t>
            </w:r>
            <w:r w:rsidR="00B6544A" w:rsidRPr="00882E2C">
              <w:t xml:space="preserve"> child resources that contain XSDs for the individual </w:t>
            </w:r>
            <w:r w:rsidR="00B6544A" w:rsidRPr="00882E2C">
              <w:rPr>
                <w:i/>
              </w:rPr>
              <w:t xml:space="preserve">&lt;flexContainer&gt; </w:t>
            </w:r>
            <w:r w:rsidR="00B6544A" w:rsidRPr="00882E2C">
              <w:t>specializations</w:t>
            </w:r>
            <w:r w:rsidR="00736516" w:rsidRPr="00882E2C">
              <w:t>.</w:t>
            </w:r>
          </w:p>
          <w:p w14:paraId="39A5563E" w14:textId="77777777" w:rsidR="00736516" w:rsidRPr="00882E2C" w:rsidRDefault="00910371" w:rsidP="008A58A7">
            <w:pPr>
              <w:pStyle w:val="TAL"/>
            </w:pPr>
            <w:r w:rsidRPr="00882E2C">
              <w:rPr>
                <w:shd w:val="clear" w:color="auto" w:fill="FFFFFF"/>
              </w:rPr>
              <w:t>Example for &amp;</w:t>
            </w:r>
            <w:proofErr w:type="gramStart"/>
            <w:r w:rsidRPr="00882E2C">
              <w:rPr>
                <w:shd w:val="clear" w:color="auto" w:fill="FFFFFF"/>
              </w:rPr>
              <w:t>XSDSTORAGE;</w:t>
            </w:r>
            <w:r w:rsidR="00736516" w:rsidRPr="00882E2C">
              <w:rPr>
                <w:shd w:val="clear" w:color="auto" w:fill="FFFFFF"/>
              </w:rPr>
              <w:t>:</w:t>
            </w:r>
            <w:proofErr w:type="gramEnd"/>
            <w:r w:rsidR="00736516" w:rsidRPr="00882E2C">
              <w:t xml:space="preserve"> </w:t>
            </w:r>
            <w:proofErr w:type="spellStart"/>
            <w:r w:rsidR="00736516" w:rsidRPr="00882E2C">
              <w:t>ww.XYZ.com_WashingMachines</w:t>
            </w:r>
            <w:proofErr w:type="spellEnd"/>
          </w:p>
        </w:tc>
      </w:tr>
      <w:tr w:rsidR="00F373AD" w:rsidRPr="00882E2C" w14:paraId="6BE4EBCC" w14:textId="77777777" w:rsidTr="008A58A7">
        <w:trPr>
          <w:jc w:val="center"/>
        </w:trPr>
        <w:tc>
          <w:tcPr>
            <w:tcW w:w="2943" w:type="dxa"/>
            <w:shd w:val="clear" w:color="auto" w:fill="auto"/>
          </w:tcPr>
          <w:p w14:paraId="35C43E60" w14:textId="77777777" w:rsidR="00F373AD" w:rsidRPr="00882E2C" w:rsidRDefault="00F373AD" w:rsidP="008A58A7">
            <w:pPr>
              <w:pStyle w:val="TAL"/>
            </w:pPr>
            <w:r w:rsidRPr="00882E2C">
              <w:t>&amp;XSDFILE;</w:t>
            </w:r>
          </w:p>
        </w:tc>
        <w:tc>
          <w:tcPr>
            <w:tcW w:w="3602" w:type="dxa"/>
            <w:shd w:val="clear" w:color="auto" w:fill="auto"/>
          </w:tcPr>
          <w:p w14:paraId="4499C26A" w14:textId="77777777" w:rsidR="00F373AD" w:rsidRPr="00882E2C" w:rsidRDefault="00F373AD" w:rsidP="008A58A7">
            <w:pPr>
              <w:pStyle w:val="TAL"/>
            </w:pPr>
            <w:r w:rsidRPr="00882E2C">
              <w:t xml:space="preserve">resource name of a </w:t>
            </w:r>
            <w:r w:rsidRPr="00882E2C">
              <w:rPr>
                <w:i/>
              </w:rPr>
              <w:t>&lt;</w:t>
            </w:r>
            <w:proofErr w:type="spellStart"/>
            <w:r w:rsidRPr="00882E2C">
              <w:rPr>
                <w:i/>
              </w:rPr>
              <w:t>contentInstance</w:t>
            </w:r>
            <w:proofErr w:type="spellEnd"/>
            <w:r w:rsidRPr="00882E2C">
              <w:rPr>
                <w:i/>
              </w:rPr>
              <w:t>&gt;</w:t>
            </w:r>
            <w:r w:rsidRPr="00882E2C">
              <w:t xml:space="preserve"> child-resource of the </w:t>
            </w:r>
            <w:r w:rsidR="00CA7AC2" w:rsidRPr="00882E2C">
              <w:t>'</w:t>
            </w:r>
            <w:r w:rsidRPr="00882E2C">
              <w:t>XSD-</w:t>
            </w:r>
            <w:proofErr w:type="spellStart"/>
            <w:r w:rsidRPr="00882E2C">
              <w:t>storage</w:t>
            </w:r>
            <w:r w:rsidR="00CA7AC2" w:rsidRPr="00882E2C">
              <w:t>'</w:t>
            </w:r>
            <w:r w:rsidRPr="00882E2C">
              <w:t>that</w:t>
            </w:r>
            <w:proofErr w:type="spellEnd"/>
            <w:r w:rsidRPr="00882E2C">
              <w:t xml:space="preserve"> contains a XSD for a </w:t>
            </w:r>
            <w:r w:rsidRPr="00882E2C">
              <w:rPr>
                <w:i/>
              </w:rPr>
              <w:t xml:space="preserve">&lt;flexContainer&gt; </w:t>
            </w:r>
            <w:r w:rsidRPr="00882E2C">
              <w:t>specialization.</w:t>
            </w:r>
          </w:p>
        </w:tc>
        <w:tc>
          <w:tcPr>
            <w:tcW w:w="3026" w:type="dxa"/>
            <w:shd w:val="clear" w:color="auto" w:fill="auto"/>
          </w:tcPr>
          <w:p w14:paraId="59C438AB" w14:textId="77777777" w:rsidR="00F373AD" w:rsidRPr="00882E2C" w:rsidRDefault="00F373AD" w:rsidP="008A58A7">
            <w:pPr>
              <w:pStyle w:val="TAL"/>
            </w:pPr>
            <w:r w:rsidRPr="00882E2C">
              <w:t>Shall be the concatenation of</w:t>
            </w:r>
          </w:p>
          <w:p w14:paraId="57BEE1FE" w14:textId="77777777" w:rsidR="00F373AD" w:rsidRPr="00882E2C" w:rsidRDefault="00F373AD" w:rsidP="008A58A7">
            <w:pPr>
              <w:pStyle w:val="TB1"/>
            </w:pPr>
            <w:r w:rsidRPr="00882E2C">
              <w:t>&amp;DEVICE; or</w:t>
            </w:r>
          </w:p>
          <w:p w14:paraId="50F0C05D" w14:textId="77777777" w:rsidR="00F373AD" w:rsidRPr="00882E2C" w:rsidRDefault="00F373AD" w:rsidP="008A58A7">
            <w:pPr>
              <w:pStyle w:val="TB1"/>
            </w:pPr>
            <w:r w:rsidRPr="00882E2C">
              <w:t>&amp;SERVICE; or</w:t>
            </w:r>
          </w:p>
          <w:p w14:paraId="3F1089A0" w14:textId="77777777" w:rsidR="00F373AD" w:rsidRPr="00882E2C" w:rsidRDefault="00F373AD" w:rsidP="008A58A7">
            <w:pPr>
              <w:pStyle w:val="TB1"/>
            </w:pPr>
            <w:r w:rsidRPr="00882E2C">
              <w:t>&amp;OPERATION;</w:t>
            </w:r>
          </w:p>
          <w:p w14:paraId="787C90CB" w14:textId="77777777" w:rsidR="00F373AD" w:rsidRPr="00882E2C" w:rsidRDefault="00F373AD" w:rsidP="008A58A7">
            <w:pPr>
              <w:pStyle w:val="TAL"/>
            </w:pPr>
            <w:r w:rsidRPr="00882E2C">
              <w:t>and ".xsd"</w:t>
            </w:r>
          </w:p>
          <w:p w14:paraId="5DCBBB7F" w14:textId="77777777" w:rsidR="00F373AD" w:rsidRPr="00882E2C" w:rsidRDefault="00F373AD" w:rsidP="008A58A7">
            <w:pPr>
              <w:pStyle w:val="TAL"/>
            </w:pPr>
            <w:r w:rsidRPr="00882E2C">
              <w:t>Example: "testService.xsd"</w:t>
            </w:r>
          </w:p>
        </w:tc>
      </w:tr>
      <w:tr w:rsidR="00910371" w:rsidRPr="00882E2C" w14:paraId="655A2C02" w14:textId="77777777" w:rsidTr="008A58A7">
        <w:trPr>
          <w:jc w:val="center"/>
        </w:trPr>
        <w:tc>
          <w:tcPr>
            <w:tcW w:w="2943" w:type="dxa"/>
            <w:shd w:val="clear" w:color="auto" w:fill="auto"/>
          </w:tcPr>
          <w:p w14:paraId="4836EA31" w14:textId="77777777" w:rsidR="00910371" w:rsidRPr="00882E2C" w:rsidRDefault="00910371" w:rsidP="008A58A7">
            <w:pPr>
              <w:pStyle w:val="TAL"/>
            </w:pPr>
            <w:r w:rsidRPr="00882E2C">
              <w:t>&amp;CONTAINERDEFINITIONVALUE;</w:t>
            </w:r>
          </w:p>
          <w:p w14:paraId="7DC34804" w14:textId="77777777" w:rsidR="00910371" w:rsidRPr="00882E2C" w:rsidRDefault="00910371" w:rsidP="008A58A7">
            <w:pPr>
              <w:pStyle w:val="TAL"/>
            </w:pPr>
          </w:p>
        </w:tc>
        <w:tc>
          <w:tcPr>
            <w:tcW w:w="3602" w:type="dxa"/>
            <w:shd w:val="clear" w:color="auto" w:fill="auto"/>
          </w:tcPr>
          <w:p w14:paraId="47AEC913" w14:textId="77777777" w:rsidR="00910371" w:rsidRPr="00882E2C" w:rsidRDefault="00910371" w:rsidP="008A58A7">
            <w:pPr>
              <w:pStyle w:val="TAL"/>
            </w:pPr>
            <w:r w:rsidRPr="00882E2C">
              <w:t xml:space="preserve">The value of attribute </w:t>
            </w:r>
            <w:proofErr w:type="spellStart"/>
            <w:r w:rsidRPr="00882E2C">
              <w:rPr>
                <w:i/>
              </w:rPr>
              <w:t>containerDefinition</w:t>
            </w:r>
            <w:proofErr w:type="spellEnd"/>
            <w:r w:rsidR="00B6544A" w:rsidRPr="00882E2C">
              <w:t xml:space="preserve"> of the specializ</w:t>
            </w:r>
            <w:r w:rsidRPr="00882E2C">
              <w:t xml:space="preserve">ation of the </w:t>
            </w:r>
            <w:r w:rsidRPr="00882E2C">
              <w:rPr>
                <w:i/>
              </w:rPr>
              <w:t>&lt;flexContainer&gt;</w:t>
            </w:r>
          </w:p>
        </w:tc>
        <w:tc>
          <w:tcPr>
            <w:tcW w:w="3026" w:type="dxa"/>
            <w:shd w:val="clear" w:color="auto" w:fill="auto"/>
          </w:tcPr>
          <w:p w14:paraId="1764AF0D" w14:textId="77777777" w:rsidR="00B6544A" w:rsidRPr="00882E2C" w:rsidRDefault="00910371" w:rsidP="008A58A7">
            <w:pPr>
              <w:pStyle w:val="TAL"/>
            </w:pPr>
            <w:r w:rsidRPr="00882E2C">
              <w:t xml:space="preserve">Shall be identical to the absolute, hierarchical address of the </w:t>
            </w:r>
            <w:r w:rsidR="00B6544A" w:rsidRPr="00882E2C">
              <w:rPr>
                <w:i/>
              </w:rPr>
              <w:t>&lt;</w:t>
            </w:r>
            <w:proofErr w:type="spellStart"/>
            <w:r w:rsidR="00B6544A" w:rsidRPr="00882E2C">
              <w:rPr>
                <w:i/>
              </w:rPr>
              <w:t>contentinstance</w:t>
            </w:r>
            <w:proofErr w:type="spellEnd"/>
            <w:r w:rsidR="00B6544A" w:rsidRPr="00882E2C">
              <w:rPr>
                <w:i/>
              </w:rPr>
              <w:t>&gt;</w:t>
            </w:r>
            <w:r w:rsidR="00B6544A" w:rsidRPr="00882E2C">
              <w:t xml:space="preserve"> containing the </w:t>
            </w:r>
            <w:r w:rsidR="00B6544A" w:rsidRPr="00882E2C">
              <w:rPr>
                <w:i/>
              </w:rPr>
              <w:t xml:space="preserve">&lt;flexContainer&gt; </w:t>
            </w:r>
            <w:r w:rsidR="00B6544A" w:rsidRPr="00882E2C">
              <w:t>specialization.</w:t>
            </w:r>
          </w:p>
          <w:p w14:paraId="0C9C54B3" w14:textId="77777777" w:rsidR="00F373AD" w:rsidRPr="00882E2C" w:rsidRDefault="00B6544A" w:rsidP="008A58A7">
            <w:pPr>
              <w:pStyle w:val="TAL"/>
            </w:pPr>
            <w:r w:rsidRPr="00882E2C">
              <w:t xml:space="preserve">It is </w:t>
            </w:r>
            <w:r w:rsidR="00F373AD" w:rsidRPr="00882E2C">
              <w:t xml:space="preserve">the </w:t>
            </w:r>
            <w:r w:rsidRPr="00882E2C">
              <w:t>concatenat</w:t>
            </w:r>
            <w:r w:rsidR="00F373AD" w:rsidRPr="00882E2C">
              <w:t>ion</w:t>
            </w:r>
            <w:r w:rsidRPr="00882E2C">
              <w:t xml:space="preserve"> </w:t>
            </w:r>
            <w:r w:rsidR="00F373AD" w:rsidRPr="00882E2C">
              <w:t>of</w:t>
            </w:r>
            <w:r w:rsidRPr="00882E2C">
              <w:t>:</w:t>
            </w:r>
            <w:r w:rsidR="00783DE2" w:rsidRPr="00882E2C">
              <w:br/>
            </w:r>
            <w:r w:rsidRPr="00882E2C">
              <w:t>[address of the Gen-IWK IPE]</w:t>
            </w:r>
            <w:r w:rsidR="00F373AD" w:rsidRPr="00882E2C">
              <w:t>,</w:t>
            </w:r>
            <w:r w:rsidR="00783DE2" w:rsidRPr="00882E2C">
              <w:br/>
            </w:r>
            <w:r w:rsidR="00F373AD" w:rsidRPr="00882E2C">
              <w:t>"</w:t>
            </w:r>
            <w:r w:rsidRPr="00882E2C">
              <w:t>/</w:t>
            </w:r>
            <w:r w:rsidR="00F373AD" w:rsidRPr="00882E2C">
              <w:t xml:space="preserve">", </w:t>
            </w:r>
            <w:r w:rsidRPr="00882E2C">
              <w:t>&amp;</w:t>
            </w:r>
            <w:proofErr w:type="gramStart"/>
            <w:r w:rsidRPr="00882E2C">
              <w:t>XSDSTORAGE;</w:t>
            </w:r>
            <w:r w:rsidR="00F373AD" w:rsidRPr="00882E2C">
              <w:t>,</w:t>
            </w:r>
            <w:proofErr w:type="gramEnd"/>
            <w:r w:rsidR="00F373AD" w:rsidRPr="00882E2C">
              <w:t>"/",</w:t>
            </w:r>
            <w:r w:rsidR="00783DE2" w:rsidRPr="00882E2C">
              <w:br/>
            </w:r>
            <w:r w:rsidR="00F373AD" w:rsidRPr="00882E2C">
              <w:t>&amp;XSDFILE;</w:t>
            </w:r>
          </w:p>
          <w:p w14:paraId="646A1BBC" w14:textId="77777777" w:rsidR="00910371" w:rsidRPr="00882E2C" w:rsidRDefault="00B6544A" w:rsidP="008A58A7">
            <w:pPr>
              <w:pStyle w:val="TAL"/>
            </w:pPr>
            <w:r w:rsidRPr="00882E2C">
              <w:t xml:space="preserve">Example: </w:t>
            </w:r>
          </w:p>
          <w:p w14:paraId="55B6EACA" w14:textId="77777777" w:rsidR="00B6544A" w:rsidRPr="00882E2C" w:rsidRDefault="00B6544A" w:rsidP="008A58A7">
            <w:pPr>
              <w:pStyle w:val="TAL"/>
            </w:pPr>
            <w:r w:rsidRPr="00882E2C">
              <w:t>//m2m.service.com/IN-CSE-0001/bigFatCse/name_of_IPE_AE/</w:t>
            </w:r>
            <w:r w:rsidRPr="00882E2C">
              <w:rPr>
                <w:color w:val="FF0000"/>
              </w:rPr>
              <w:t>ww.XYZ.com_WashingMachines /</w:t>
            </w:r>
            <w:r w:rsidRPr="00882E2C">
              <w:rPr>
                <w:color w:val="0070C0"/>
              </w:rPr>
              <w:t>testService.xsd</w:t>
            </w:r>
          </w:p>
        </w:tc>
      </w:tr>
      <w:tr w:rsidR="00736516" w:rsidRPr="00882E2C" w14:paraId="70EC82BF" w14:textId="77777777" w:rsidTr="008A58A7">
        <w:trPr>
          <w:jc w:val="center"/>
        </w:trPr>
        <w:tc>
          <w:tcPr>
            <w:tcW w:w="2943" w:type="dxa"/>
            <w:shd w:val="clear" w:color="auto" w:fill="auto"/>
          </w:tcPr>
          <w:p w14:paraId="4F5746C1" w14:textId="77777777" w:rsidR="00736516" w:rsidRPr="00882E2C" w:rsidRDefault="00736516" w:rsidP="008A58A7">
            <w:pPr>
              <w:pStyle w:val="TAL"/>
            </w:pPr>
            <w:r w:rsidRPr="00882E2C">
              <w:t>&amp;DEVICE;</w:t>
            </w:r>
          </w:p>
          <w:p w14:paraId="624247E2" w14:textId="77777777" w:rsidR="007D5627" w:rsidRPr="00882E2C" w:rsidRDefault="007D5627" w:rsidP="008A58A7">
            <w:pPr>
              <w:pStyle w:val="TAL"/>
            </w:pPr>
            <w:r w:rsidRPr="00882E2C">
              <w:t>&amp;DEVICE_1;</w:t>
            </w:r>
          </w:p>
          <w:p w14:paraId="23CC86EA" w14:textId="77777777" w:rsidR="007D5627" w:rsidRPr="00882E2C" w:rsidRDefault="007D5627" w:rsidP="008A58A7">
            <w:pPr>
              <w:pStyle w:val="TAL"/>
            </w:pPr>
            <w:r w:rsidRPr="00882E2C">
              <w:t>…</w:t>
            </w:r>
          </w:p>
          <w:p w14:paraId="7860825D" w14:textId="77777777" w:rsidR="007D5627" w:rsidRPr="00882E2C" w:rsidRDefault="007D5627" w:rsidP="008A58A7">
            <w:pPr>
              <w:pStyle w:val="TAL"/>
            </w:pPr>
            <w:r w:rsidRPr="00882E2C">
              <w:t>&amp;</w:t>
            </w:r>
            <w:proofErr w:type="spellStart"/>
            <w:r w:rsidRPr="00882E2C">
              <w:t>DEVICE_n</w:t>
            </w:r>
            <w:proofErr w:type="spellEnd"/>
            <w:r w:rsidRPr="00882E2C">
              <w:t>;</w:t>
            </w:r>
          </w:p>
        </w:tc>
        <w:tc>
          <w:tcPr>
            <w:tcW w:w="3602" w:type="dxa"/>
            <w:shd w:val="clear" w:color="auto" w:fill="auto"/>
          </w:tcPr>
          <w:p w14:paraId="2976354E" w14:textId="77777777" w:rsidR="00736516" w:rsidRPr="00882E2C" w:rsidRDefault="00736516" w:rsidP="008A58A7">
            <w:pPr>
              <w:pStyle w:val="TAL"/>
            </w:pPr>
            <w:r w:rsidRPr="00882E2C">
              <w:t>Name of &lt;</w:t>
            </w:r>
            <w:r w:rsidRPr="00882E2C">
              <w:rPr>
                <w:i/>
              </w:rPr>
              <w:t>flexContainer</w:t>
            </w:r>
            <w:r w:rsidRPr="00882E2C">
              <w:t>&gt; specialization type for a device</w:t>
            </w:r>
            <w:r w:rsidR="007D5627" w:rsidRPr="00882E2C">
              <w:t xml:space="preserve"> or a sub-device</w:t>
            </w:r>
            <w:r w:rsidRPr="00882E2C">
              <w:t>.</w:t>
            </w:r>
          </w:p>
        </w:tc>
        <w:tc>
          <w:tcPr>
            <w:tcW w:w="3026" w:type="dxa"/>
            <w:shd w:val="clear" w:color="auto" w:fill="auto"/>
          </w:tcPr>
          <w:p w14:paraId="36E7AD34" w14:textId="77777777" w:rsidR="00736516" w:rsidRPr="00882E2C" w:rsidRDefault="007D5627" w:rsidP="008A58A7">
            <w:pPr>
              <w:pStyle w:val="TAL"/>
            </w:pPr>
            <w:r w:rsidRPr="00882E2C">
              <w:t xml:space="preserve">Shall be identical to a class name of a </w:t>
            </w:r>
            <w:proofErr w:type="spellStart"/>
            <w:r w:rsidRPr="00882E2C">
              <w:t>class:Device</w:t>
            </w:r>
            <w:proofErr w:type="spellEnd"/>
            <w:r w:rsidRPr="00882E2C">
              <w:t xml:space="preserve"> that is in the range of object </w:t>
            </w:r>
            <w:proofErr w:type="spellStart"/>
            <w:r w:rsidRPr="00882E2C">
              <w:t>property:consistsOf</w:t>
            </w:r>
            <w:proofErr w:type="spellEnd"/>
            <w:r w:rsidR="00736516" w:rsidRPr="00882E2C">
              <w:t>.</w:t>
            </w:r>
            <w:r w:rsidR="00560283" w:rsidRPr="00882E2C">
              <w:t xml:space="preserve"> </w:t>
            </w:r>
            <w:r w:rsidR="00736516" w:rsidRPr="00882E2C">
              <w:t>It identifies a device type.</w:t>
            </w:r>
            <w:r w:rsidR="00736516" w:rsidRPr="00882E2C">
              <w:br/>
            </w:r>
            <w:r w:rsidR="00A11A0A" w:rsidRPr="00882E2C">
              <w:t>Base Ontology</w:t>
            </w:r>
          </w:p>
        </w:tc>
      </w:tr>
      <w:tr w:rsidR="00736516" w:rsidRPr="00882E2C" w14:paraId="33466396" w14:textId="77777777" w:rsidTr="008A58A7">
        <w:trPr>
          <w:jc w:val="center"/>
        </w:trPr>
        <w:tc>
          <w:tcPr>
            <w:tcW w:w="2943" w:type="dxa"/>
            <w:shd w:val="clear" w:color="auto" w:fill="auto"/>
          </w:tcPr>
          <w:p w14:paraId="3C60D7F1" w14:textId="77777777" w:rsidR="00736516" w:rsidRPr="00882E2C" w:rsidRDefault="00736516" w:rsidP="008A58A7">
            <w:pPr>
              <w:pStyle w:val="TAL"/>
            </w:pPr>
            <w:r w:rsidRPr="00882E2C">
              <w:t>&amp;SERVICE_1;</w:t>
            </w:r>
          </w:p>
          <w:p w14:paraId="6A490A72" w14:textId="77777777" w:rsidR="00736516" w:rsidRPr="00882E2C" w:rsidRDefault="00736516" w:rsidP="008A58A7">
            <w:pPr>
              <w:pStyle w:val="TAL"/>
            </w:pPr>
            <w:r w:rsidRPr="00882E2C">
              <w:t>…</w:t>
            </w:r>
          </w:p>
          <w:p w14:paraId="0F22A5B6" w14:textId="77777777" w:rsidR="00736516" w:rsidRPr="00882E2C" w:rsidRDefault="00736516" w:rsidP="008A58A7">
            <w:pPr>
              <w:pStyle w:val="TAL"/>
            </w:pPr>
            <w:r w:rsidRPr="00882E2C">
              <w:t>&amp;</w:t>
            </w:r>
            <w:proofErr w:type="spellStart"/>
            <w:r w:rsidRPr="00882E2C">
              <w:t>SERVICE_n</w:t>
            </w:r>
            <w:proofErr w:type="spellEnd"/>
            <w:r w:rsidRPr="00882E2C">
              <w:t>;</w:t>
            </w:r>
          </w:p>
        </w:tc>
        <w:tc>
          <w:tcPr>
            <w:tcW w:w="3602" w:type="dxa"/>
            <w:shd w:val="clear" w:color="auto" w:fill="auto"/>
          </w:tcPr>
          <w:p w14:paraId="3F3BF8FB" w14:textId="77777777" w:rsidR="00736516" w:rsidRPr="00882E2C" w:rsidRDefault="00736516" w:rsidP="008A58A7">
            <w:pPr>
              <w:pStyle w:val="TAL"/>
            </w:pPr>
            <w:r w:rsidRPr="00882E2C">
              <w:t>Name of &lt;</w:t>
            </w:r>
            <w:r w:rsidRPr="00882E2C">
              <w:rPr>
                <w:i/>
              </w:rPr>
              <w:t>flexContainer</w:t>
            </w:r>
            <w:r w:rsidRPr="00882E2C">
              <w:t xml:space="preserve">&gt; specialization type for a Service </w:t>
            </w:r>
          </w:p>
        </w:tc>
        <w:tc>
          <w:tcPr>
            <w:tcW w:w="3026" w:type="dxa"/>
            <w:shd w:val="clear" w:color="auto" w:fill="auto"/>
          </w:tcPr>
          <w:p w14:paraId="7ACB820F" w14:textId="77777777" w:rsidR="00736516" w:rsidRPr="00882E2C" w:rsidRDefault="00736516" w:rsidP="008A58A7">
            <w:pPr>
              <w:pStyle w:val="TAL"/>
            </w:pPr>
            <w:r w:rsidRPr="00882E2C">
              <w:t xml:space="preserve">Shall be identical to the name of a Service class in the ontology. </w:t>
            </w:r>
          </w:p>
          <w:p w14:paraId="6C496139" w14:textId="77777777" w:rsidR="00736516" w:rsidRPr="00882E2C" w:rsidRDefault="00736516" w:rsidP="008A58A7">
            <w:pPr>
              <w:pStyle w:val="TAL"/>
            </w:pPr>
            <w:r w:rsidRPr="00882E2C">
              <w:t xml:space="preserve">The class is in the range of object </w:t>
            </w:r>
            <w:proofErr w:type="spellStart"/>
            <w:r w:rsidRPr="00882E2C">
              <w:t>property:hasService</w:t>
            </w:r>
            <w:proofErr w:type="spellEnd"/>
            <w:r w:rsidRPr="00882E2C">
              <w:t xml:space="preserve"> of a Device.</w:t>
            </w:r>
          </w:p>
          <w:p w14:paraId="5623B793" w14:textId="77777777" w:rsidR="00CE2130" w:rsidRPr="00882E2C" w:rsidRDefault="00CE2130" w:rsidP="008A58A7">
            <w:pPr>
              <w:pStyle w:val="TAL"/>
            </w:pPr>
            <w:r w:rsidRPr="00882E2C">
              <w:t>(See Note 3)</w:t>
            </w:r>
          </w:p>
        </w:tc>
      </w:tr>
      <w:tr w:rsidR="00736516" w:rsidRPr="00882E2C" w14:paraId="5A5258E0" w14:textId="77777777" w:rsidTr="008A58A7">
        <w:trPr>
          <w:jc w:val="center"/>
        </w:trPr>
        <w:tc>
          <w:tcPr>
            <w:tcW w:w="2943" w:type="dxa"/>
            <w:shd w:val="clear" w:color="auto" w:fill="auto"/>
          </w:tcPr>
          <w:p w14:paraId="2E673B86" w14:textId="77777777" w:rsidR="00736516" w:rsidRPr="00882E2C" w:rsidRDefault="00736516" w:rsidP="008A58A7">
            <w:pPr>
              <w:pStyle w:val="TAL"/>
            </w:pPr>
            <w:r w:rsidRPr="00882E2C">
              <w:t>&amp;OPERATION_1;</w:t>
            </w:r>
          </w:p>
          <w:p w14:paraId="496348D7" w14:textId="77777777" w:rsidR="00736516" w:rsidRPr="00882E2C" w:rsidRDefault="00736516" w:rsidP="008A58A7">
            <w:pPr>
              <w:pStyle w:val="TAL"/>
            </w:pPr>
            <w:r w:rsidRPr="00882E2C">
              <w:t>…</w:t>
            </w:r>
          </w:p>
          <w:p w14:paraId="00EE2CB0" w14:textId="77777777" w:rsidR="00736516" w:rsidRPr="00882E2C" w:rsidRDefault="00736516" w:rsidP="008A58A7">
            <w:pPr>
              <w:pStyle w:val="TAL"/>
            </w:pPr>
            <w:r w:rsidRPr="00882E2C">
              <w:t>&amp;</w:t>
            </w:r>
            <w:proofErr w:type="spellStart"/>
            <w:r w:rsidRPr="00882E2C">
              <w:t>OPERATION_n</w:t>
            </w:r>
            <w:proofErr w:type="spellEnd"/>
            <w:r w:rsidRPr="00882E2C">
              <w:t>;</w:t>
            </w:r>
          </w:p>
        </w:tc>
        <w:tc>
          <w:tcPr>
            <w:tcW w:w="3602" w:type="dxa"/>
            <w:shd w:val="clear" w:color="auto" w:fill="auto"/>
          </w:tcPr>
          <w:p w14:paraId="4C35017A" w14:textId="77777777" w:rsidR="00736516" w:rsidRPr="00882E2C" w:rsidRDefault="00736516" w:rsidP="008A58A7">
            <w:pPr>
              <w:pStyle w:val="TAL"/>
            </w:pPr>
            <w:r w:rsidRPr="00882E2C">
              <w:t>Name of &lt;</w:t>
            </w:r>
            <w:r w:rsidRPr="00882E2C">
              <w:rPr>
                <w:i/>
              </w:rPr>
              <w:t>flexContainer</w:t>
            </w:r>
            <w:r w:rsidRPr="00882E2C">
              <w:t xml:space="preserve">&gt; specialization type for an </w:t>
            </w:r>
            <w:proofErr w:type="gramStart"/>
            <w:r w:rsidRPr="00882E2C">
              <w:t>Operation</w:t>
            </w:r>
            <w:proofErr w:type="gramEnd"/>
            <w:r w:rsidRPr="00882E2C">
              <w:t xml:space="preserve"> </w:t>
            </w:r>
          </w:p>
          <w:p w14:paraId="28867F3D" w14:textId="77777777" w:rsidR="00736516" w:rsidRPr="00882E2C" w:rsidRDefault="00736516" w:rsidP="008A58A7">
            <w:pPr>
              <w:pStyle w:val="TAL"/>
              <w:rPr>
                <w:b/>
                <w:i/>
              </w:rPr>
            </w:pPr>
            <w:r w:rsidRPr="00882E2C">
              <w:rPr>
                <w:b/>
                <w:i/>
              </w:rPr>
              <w:t>See Note 1</w:t>
            </w:r>
          </w:p>
        </w:tc>
        <w:tc>
          <w:tcPr>
            <w:tcW w:w="3026" w:type="dxa"/>
            <w:shd w:val="clear" w:color="auto" w:fill="auto"/>
          </w:tcPr>
          <w:p w14:paraId="4ACC04E7" w14:textId="77777777" w:rsidR="00736516" w:rsidRPr="00882E2C" w:rsidRDefault="00736516" w:rsidP="008A58A7">
            <w:pPr>
              <w:pStyle w:val="TAL"/>
            </w:pPr>
            <w:r w:rsidRPr="00882E2C">
              <w:t xml:space="preserve">Shall be identical to the name of an Operation class in the ontology </w:t>
            </w:r>
          </w:p>
          <w:p w14:paraId="0FE4DF2C" w14:textId="77777777" w:rsidR="00736516" w:rsidRPr="00882E2C" w:rsidRDefault="00736516" w:rsidP="008A58A7">
            <w:pPr>
              <w:pStyle w:val="TAL"/>
            </w:pPr>
            <w:r w:rsidRPr="00882E2C">
              <w:t xml:space="preserve">The class is in the range of object </w:t>
            </w:r>
            <w:proofErr w:type="spellStart"/>
            <w:r w:rsidRPr="00882E2C">
              <w:t>property:hasOperation</w:t>
            </w:r>
            <w:proofErr w:type="spellEnd"/>
            <w:r w:rsidRPr="00882E2C">
              <w:t xml:space="preserve"> of a Service.</w:t>
            </w:r>
          </w:p>
        </w:tc>
      </w:tr>
      <w:tr w:rsidR="00736516" w:rsidRPr="00882E2C" w14:paraId="0B69EB67" w14:textId="77777777" w:rsidTr="008A58A7">
        <w:trPr>
          <w:jc w:val="center"/>
        </w:trPr>
        <w:tc>
          <w:tcPr>
            <w:tcW w:w="2943" w:type="dxa"/>
            <w:shd w:val="clear" w:color="auto" w:fill="auto"/>
          </w:tcPr>
          <w:p w14:paraId="24286491" w14:textId="77777777" w:rsidR="00736516" w:rsidRPr="00882E2C" w:rsidRDefault="00736516" w:rsidP="008A58A7">
            <w:pPr>
              <w:pStyle w:val="TAL"/>
            </w:pPr>
            <w:r w:rsidRPr="00882E2C">
              <w:t>&amp;THINGPROPERTY_1;</w:t>
            </w:r>
          </w:p>
          <w:p w14:paraId="3CA6C453" w14:textId="77777777" w:rsidR="00736516" w:rsidRPr="00882E2C" w:rsidRDefault="00736516" w:rsidP="008A58A7">
            <w:pPr>
              <w:pStyle w:val="TAL"/>
            </w:pPr>
            <w:r w:rsidRPr="00882E2C">
              <w:t>…</w:t>
            </w:r>
          </w:p>
          <w:p w14:paraId="64C68016" w14:textId="77777777" w:rsidR="00736516" w:rsidRPr="00882E2C" w:rsidRDefault="00736516" w:rsidP="008A58A7">
            <w:pPr>
              <w:pStyle w:val="TAL"/>
            </w:pPr>
            <w:r w:rsidRPr="00882E2C">
              <w:t>&amp;</w:t>
            </w:r>
            <w:proofErr w:type="spellStart"/>
            <w:r w:rsidRPr="00882E2C">
              <w:t>THINGPROPERTY_n</w:t>
            </w:r>
            <w:proofErr w:type="spellEnd"/>
            <w:r w:rsidRPr="00882E2C">
              <w:t>;</w:t>
            </w:r>
          </w:p>
        </w:tc>
        <w:tc>
          <w:tcPr>
            <w:tcW w:w="3602" w:type="dxa"/>
            <w:shd w:val="clear" w:color="auto" w:fill="auto"/>
          </w:tcPr>
          <w:p w14:paraId="2E2CC753" w14:textId="77777777" w:rsidR="00736516" w:rsidRPr="00882E2C" w:rsidRDefault="00736516" w:rsidP="008A58A7">
            <w:pPr>
              <w:pStyle w:val="TAL"/>
            </w:pPr>
            <w:r w:rsidRPr="00882E2C">
              <w:t xml:space="preserve">Name of a </w:t>
            </w:r>
            <w:proofErr w:type="spellStart"/>
            <w:r w:rsidRPr="00882E2C">
              <w:rPr>
                <w:i/>
              </w:rPr>
              <w:t>customAttribute</w:t>
            </w:r>
            <w:proofErr w:type="spellEnd"/>
            <w:r w:rsidRPr="00882E2C">
              <w:t xml:space="preserve"> of the Device's </w:t>
            </w:r>
            <w:r w:rsidRPr="00882E2C">
              <w:rPr>
                <w:i/>
              </w:rPr>
              <w:t>&lt;flexContainer&gt;</w:t>
            </w:r>
            <w:r w:rsidRPr="00882E2C">
              <w:t xml:space="preserve"> describing a </w:t>
            </w:r>
            <w:proofErr w:type="spellStart"/>
            <w:r w:rsidRPr="00882E2C">
              <w:t>ThingpProperty</w:t>
            </w:r>
            <w:proofErr w:type="spellEnd"/>
            <w:r w:rsidRPr="00882E2C">
              <w:t xml:space="preserve"> of the device.</w:t>
            </w:r>
          </w:p>
        </w:tc>
        <w:tc>
          <w:tcPr>
            <w:tcW w:w="3026" w:type="dxa"/>
            <w:shd w:val="clear" w:color="auto" w:fill="auto"/>
          </w:tcPr>
          <w:p w14:paraId="06E7943F" w14:textId="77777777" w:rsidR="00736516" w:rsidRPr="00882E2C" w:rsidRDefault="00736516" w:rsidP="008A58A7">
            <w:pPr>
              <w:pStyle w:val="TAL"/>
            </w:pPr>
            <w:r w:rsidRPr="00882E2C">
              <w:t xml:space="preserve">Shall be identical to the name of a </w:t>
            </w:r>
            <w:proofErr w:type="spellStart"/>
            <w:r w:rsidRPr="00882E2C">
              <w:t>ThingProperty</w:t>
            </w:r>
            <w:proofErr w:type="spellEnd"/>
            <w:r w:rsidRPr="00882E2C">
              <w:t xml:space="preserve"> class in the ontology </w:t>
            </w:r>
          </w:p>
          <w:p w14:paraId="7D2EE73C" w14:textId="77777777" w:rsidR="00736516" w:rsidRPr="00882E2C" w:rsidRDefault="00736516" w:rsidP="008A58A7">
            <w:pPr>
              <w:pStyle w:val="TAL"/>
            </w:pPr>
            <w:r w:rsidRPr="00882E2C">
              <w:t xml:space="preserve">The class is in the range of object property: </w:t>
            </w:r>
            <w:proofErr w:type="spellStart"/>
            <w:r w:rsidRPr="00882E2C">
              <w:t>hasThingProperty</w:t>
            </w:r>
            <w:proofErr w:type="spellEnd"/>
            <w:r w:rsidRPr="00882E2C">
              <w:t xml:space="preserve"> of a Device</w:t>
            </w:r>
            <w:r w:rsidRPr="00882E2C" w:rsidDel="007C3283">
              <w:t xml:space="preserve"> </w:t>
            </w:r>
          </w:p>
        </w:tc>
      </w:tr>
      <w:tr w:rsidR="00736516" w:rsidRPr="00882E2C" w14:paraId="62D356D6" w14:textId="77777777" w:rsidTr="008A58A7">
        <w:trPr>
          <w:jc w:val="center"/>
        </w:trPr>
        <w:tc>
          <w:tcPr>
            <w:tcW w:w="2943" w:type="dxa"/>
            <w:shd w:val="clear" w:color="auto" w:fill="auto"/>
          </w:tcPr>
          <w:p w14:paraId="7978729B" w14:textId="77777777" w:rsidR="00736516" w:rsidRPr="00882E2C" w:rsidRDefault="00736516" w:rsidP="008A58A7">
            <w:pPr>
              <w:pStyle w:val="TAL"/>
            </w:pPr>
            <w:r w:rsidRPr="00882E2C">
              <w:t>&amp;INPUTDATAPOINT_1;</w:t>
            </w:r>
          </w:p>
          <w:p w14:paraId="1CD19A40" w14:textId="77777777" w:rsidR="00736516" w:rsidRPr="00882E2C" w:rsidRDefault="00736516" w:rsidP="008A58A7">
            <w:pPr>
              <w:pStyle w:val="TAL"/>
            </w:pPr>
            <w:r w:rsidRPr="00882E2C">
              <w:t>…</w:t>
            </w:r>
          </w:p>
          <w:p w14:paraId="30173921" w14:textId="77777777" w:rsidR="00736516" w:rsidRPr="00882E2C" w:rsidRDefault="00736516" w:rsidP="008A58A7">
            <w:pPr>
              <w:pStyle w:val="TAL"/>
            </w:pPr>
            <w:r w:rsidRPr="00882E2C">
              <w:t>&amp;</w:t>
            </w:r>
            <w:proofErr w:type="spellStart"/>
            <w:r w:rsidRPr="00882E2C">
              <w:t>INPUTDATAPOINT_n</w:t>
            </w:r>
            <w:proofErr w:type="spellEnd"/>
            <w:r w:rsidRPr="00882E2C">
              <w:t>;</w:t>
            </w:r>
          </w:p>
        </w:tc>
        <w:tc>
          <w:tcPr>
            <w:tcW w:w="3602" w:type="dxa"/>
            <w:shd w:val="clear" w:color="auto" w:fill="auto"/>
          </w:tcPr>
          <w:p w14:paraId="05F78374" w14:textId="77777777" w:rsidR="00736516" w:rsidRPr="00882E2C" w:rsidRDefault="00736516" w:rsidP="008A58A7">
            <w:pPr>
              <w:pStyle w:val="TAL"/>
            </w:pPr>
            <w:r w:rsidRPr="00882E2C">
              <w:t xml:space="preserve">Name of a </w:t>
            </w:r>
            <w:proofErr w:type="spellStart"/>
            <w:r w:rsidRPr="00882E2C">
              <w:rPr>
                <w:i/>
              </w:rPr>
              <w:t>customAttribute</w:t>
            </w:r>
            <w:proofErr w:type="spellEnd"/>
            <w:r w:rsidRPr="00882E2C">
              <w:t xml:space="preserve"> of the Service's </w:t>
            </w:r>
            <w:r w:rsidRPr="00882E2C">
              <w:rPr>
                <w:i/>
              </w:rPr>
              <w:t>&lt;flexContainer&gt;</w:t>
            </w:r>
            <w:r w:rsidRPr="00882E2C">
              <w:t xml:space="preserve"> describing an </w:t>
            </w:r>
            <w:proofErr w:type="spellStart"/>
            <w:r w:rsidRPr="00882E2C">
              <w:t>InputDataPoint</w:t>
            </w:r>
            <w:proofErr w:type="spellEnd"/>
            <w:r w:rsidRPr="00882E2C">
              <w:t xml:space="preserve"> </w:t>
            </w:r>
          </w:p>
        </w:tc>
        <w:tc>
          <w:tcPr>
            <w:tcW w:w="3026" w:type="dxa"/>
            <w:shd w:val="clear" w:color="auto" w:fill="auto"/>
          </w:tcPr>
          <w:p w14:paraId="037AB22A" w14:textId="77777777" w:rsidR="00736516" w:rsidRPr="00882E2C" w:rsidRDefault="00736516" w:rsidP="008A58A7">
            <w:pPr>
              <w:pStyle w:val="TAL"/>
            </w:pPr>
            <w:r w:rsidRPr="00882E2C">
              <w:t xml:space="preserve">Shall be identical to the name of a </w:t>
            </w:r>
            <w:proofErr w:type="spellStart"/>
            <w:r w:rsidRPr="00882E2C">
              <w:t>InputDataPoint</w:t>
            </w:r>
            <w:proofErr w:type="spellEnd"/>
            <w:r w:rsidRPr="00882E2C">
              <w:t xml:space="preserve"> class of the service</w:t>
            </w:r>
          </w:p>
          <w:p w14:paraId="1511B181" w14:textId="77777777" w:rsidR="00736516" w:rsidRPr="00882E2C" w:rsidRDefault="00736516" w:rsidP="008A58A7">
            <w:pPr>
              <w:pStyle w:val="TAL"/>
            </w:pPr>
            <w:r w:rsidRPr="00882E2C">
              <w:t xml:space="preserve">The class is in the range of object </w:t>
            </w:r>
            <w:proofErr w:type="spellStart"/>
            <w:r w:rsidRPr="00882E2C">
              <w:t>property:hasInputDataPoint</w:t>
            </w:r>
            <w:proofErr w:type="spellEnd"/>
            <w:r w:rsidRPr="00882E2C">
              <w:t xml:space="preserve"> of a Service.</w:t>
            </w:r>
          </w:p>
        </w:tc>
      </w:tr>
      <w:tr w:rsidR="00736516" w:rsidRPr="00882E2C" w14:paraId="24558902" w14:textId="77777777" w:rsidTr="008A58A7">
        <w:trPr>
          <w:jc w:val="center"/>
        </w:trPr>
        <w:tc>
          <w:tcPr>
            <w:tcW w:w="2943" w:type="dxa"/>
            <w:shd w:val="clear" w:color="auto" w:fill="auto"/>
          </w:tcPr>
          <w:p w14:paraId="60B739B0" w14:textId="77777777" w:rsidR="00736516" w:rsidRPr="00882E2C" w:rsidRDefault="00736516" w:rsidP="008A58A7">
            <w:pPr>
              <w:pStyle w:val="TAL"/>
            </w:pPr>
            <w:r w:rsidRPr="00882E2C">
              <w:t>&amp;OUTPUTDATAPOINT_1;</w:t>
            </w:r>
          </w:p>
          <w:p w14:paraId="702D0EFE" w14:textId="77777777" w:rsidR="00736516" w:rsidRPr="00882E2C" w:rsidRDefault="00736516" w:rsidP="008A58A7">
            <w:pPr>
              <w:pStyle w:val="TAL"/>
            </w:pPr>
            <w:r w:rsidRPr="00882E2C">
              <w:t>…</w:t>
            </w:r>
          </w:p>
          <w:p w14:paraId="0BA5225C" w14:textId="77777777" w:rsidR="00736516" w:rsidRPr="00882E2C" w:rsidRDefault="00736516" w:rsidP="008A58A7">
            <w:pPr>
              <w:pStyle w:val="TAL"/>
            </w:pPr>
            <w:r w:rsidRPr="00882E2C">
              <w:t>&amp;</w:t>
            </w:r>
            <w:proofErr w:type="spellStart"/>
            <w:r w:rsidRPr="00882E2C">
              <w:t>OUTPUTDATAPOINT_n</w:t>
            </w:r>
            <w:proofErr w:type="spellEnd"/>
            <w:r w:rsidRPr="00882E2C">
              <w:t>;</w:t>
            </w:r>
          </w:p>
        </w:tc>
        <w:tc>
          <w:tcPr>
            <w:tcW w:w="3602" w:type="dxa"/>
            <w:shd w:val="clear" w:color="auto" w:fill="auto"/>
          </w:tcPr>
          <w:p w14:paraId="5923CF1B" w14:textId="77777777" w:rsidR="00736516" w:rsidRPr="00882E2C" w:rsidRDefault="00736516" w:rsidP="008A58A7">
            <w:pPr>
              <w:pStyle w:val="TAL"/>
            </w:pPr>
            <w:r w:rsidRPr="00882E2C">
              <w:t xml:space="preserve">Name of a </w:t>
            </w:r>
            <w:proofErr w:type="spellStart"/>
            <w:r w:rsidRPr="00882E2C">
              <w:rPr>
                <w:i/>
              </w:rPr>
              <w:t>customAttribute</w:t>
            </w:r>
            <w:proofErr w:type="spellEnd"/>
            <w:r w:rsidRPr="00882E2C">
              <w:t xml:space="preserve"> of the Service's </w:t>
            </w:r>
            <w:r w:rsidRPr="00882E2C">
              <w:rPr>
                <w:i/>
              </w:rPr>
              <w:t>&lt;flexContainer&gt;</w:t>
            </w:r>
            <w:r w:rsidRPr="00882E2C">
              <w:t xml:space="preserve"> describing an </w:t>
            </w:r>
            <w:proofErr w:type="spellStart"/>
            <w:r w:rsidRPr="00882E2C">
              <w:t>OutputDataPoint</w:t>
            </w:r>
            <w:proofErr w:type="spellEnd"/>
            <w:r w:rsidRPr="00882E2C">
              <w:t xml:space="preserve"> </w:t>
            </w:r>
          </w:p>
        </w:tc>
        <w:tc>
          <w:tcPr>
            <w:tcW w:w="3026" w:type="dxa"/>
            <w:shd w:val="clear" w:color="auto" w:fill="auto"/>
          </w:tcPr>
          <w:p w14:paraId="4DCD14AD" w14:textId="77777777" w:rsidR="00736516" w:rsidRPr="00882E2C" w:rsidRDefault="00736516" w:rsidP="008A58A7">
            <w:pPr>
              <w:pStyle w:val="TAL"/>
            </w:pPr>
            <w:r w:rsidRPr="00882E2C">
              <w:t xml:space="preserve">Shall be identical to the name of a </w:t>
            </w:r>
            <w:proofErr w:type="spellStart"/>
            <w:r w:rsidRPr="00882E2C">
              <w:t>OutputDataPoint</w:t>
            </w:r>
            <w:proofErr w:type="spellEnd"/>
            <w:r w:rsidRPr="00882E2C">
              <w:t xml:space="preserve"> class of the service</w:t>
            </w:r>
          </w:p>
          <w:p w14:paraId="4F9F10D5" w14:textId="77777777" w:rsidR="00736516" w:rsidRPr="00882E2C" w:rsidRDefault="00736516" w:rsidP="008A58A7">
            <w:pPr>
              <w:pStyle w:val="TAL"/>
            </w:pPr>
            <w:r w:rsidRPr="00882E2C">
              <w:t xml:space="preserve">The class is in the range of object </w:t>
            </w:r>
            <w:proofErr w:type="spellStart"/>
            <w:r w:rsidRPr="00882E2C">
              <w:t>property:hasOutputDataPoint</w:t>
            </w:r>
            <w:proofErr w:type="spellEnd"/>
            <w:r w:rsidRPr="00882E2C">
              <w:t xml:space="preserve"> of a Service.</w:t>
            </w:r>
          </w:p>
        </w:tc>
      </w:tr>
      <w:tr w:rsidR="00736516" w:rsidRPr="00882E2C" w14:paraId="6DE8F172" w14:textId="77777777" w:rsidTr="008A58A7">
        <w:trPr>
          <w:jc w:val="center"/>
        </w:trPr>
        <w:tc>
          <w:tcPr>
            <w:tcW w:w="2943" w:type="dxa"/>
            <w:shd w:val="clear" w:color="auto" w:fill="auto"/>
          </w:tcPr>
          <w:p w14:paraId="0075CC1A" w14:textId="77777777" w:rsidR="00736516" w:rsidRPr="00882E2C" w:rsidRDefault="00736516" w:rsidP="008A58A7">
            <w:pPr>
              <w:pStyle w:val="TAL"/>
            </w:pPr>
            <w:r w:rsidRPr="00882E2C">
              <w:lastRenderedPageBreak/>
              <w:t>&amp;OPERATIONINPUT_1;</w:t>
            </w:r>
          </w:p>
          <w:p w14:paraId="4223A1AA" w14:textId="77777777" w:rsidR="00736516" w:rsidRPr="00882E2C" w:rsidRDefault="00736516" w:rsidP="008A58A7">
            <w:pPr>
              <w:pStyle w:val="TAL"/>
            </w:pPr>
            <w:r w:rsidRPr="00882E2C">
              <w:t>…</w:t>
            </w:r>
          </w:p>
          <w:p w14:paraId="6BFDD4A4" w14:textId="77777777" w:rsidR="00736516" w:rsidRPr="00882E2C" w:rsidRDefault="00736516" w:rsidP="008A58A7">
            <w:pPr>
              <w:pStyle w:val="TAL"/>
            </w:pPr>
            <w:r w:rsidRPr="00882E2C">
              <w:t>&amp;</w:t>
            </w:r>
            <w:proofErr w:type="spellStart"/>
            <w:r w:rsidRPr="00882E2C">
              <w:t>OPERATIONINPUT_n</w:t>
            </w:r>
            <w:proofErr w:type="spellEnd"/>
            <w:r w:rsidRPr="00882E2C">
              <w:t>;</w:t>
            </w:r>
          </w:p>
        </w:tc>
        <w:tc>
          <w:tcPr>
            <w:tcW w:w="3602" w:type="dxa"/>
            <w:shd w:val="clear" w:color="auto" w:fill="auto"/>
          </w:tcPr>
          <w:p w14:paraId="03D393BD" w14:textId="77777777" w:rsidR="00736516" w:rsidRPr="00882E2C" w:rsidRDefault="00736516" w:rsidP="008A58A7">
            <w:pPr>
              <w:pStyle w:val="TAL"/>
            </w:pPr>
            <w:r w:rsidRPr="00882E2C">
              <w:t xml:space="preserve">Name of a </w:t>
            </w:r>
            <w:proofErr w:type="spellStart"/>
            <w:r w:rsidRPr="00882E2C">
              <w:rPr>
                <w:i/>
              </w:rPr>
              <w:t>customAttribute</w:t>
            </w:r>
            <w:proofErr w:type="spellEnd"/>
            <w:r w:rsidRPr="00882E2C">
              <w:t xml:space="preserve"> of the </w:t>
            </w:r>
            <w:proofErr w:type="gramStart"/>
            <w:r w:rsidRPr="00882E2C">
              <w:t>Operation's</w:t>
            </w:r>
            <w:proofErr w:type="gramEnd"/>
            <w:r w:rsidRPr="00882E2C">
              <w:t xml:space="preserve"> </w:t>
            </w:r>
            <w:r w:rsidRPr="00882E2C">
              <w:rPr>
                <w:i/>
              </w:rPr>
              <w:t>&lt;flexContainer&gt;</w:t>
            </w:r>
            <w:r w:rsidRPr="00882E2C">
              <w:t xml:space="preserve"> describing an </w:t>
            </w:r>
            <w:proofErr w:type="spellStart"/>
            <w:r w:rsidRPr="00882E2C">
              <w:t>OperationInput</w:t>
            </w:r>
            <w:proofErr w:type="spellEnd"/>
          </w:p>
        </w:tc>
        <w:tc>
          <w:tcPr>
            <w:tcW w:w="3026" w:type="dxa"/>
            <w:shd w:val="clear" w:color="auto" w:fill="auto"/>
          </w:tcPr>
          <w:p w14:paraId="66D76C62" w14:textId="77777777" w:rsidR="00736516" w:rsidRPr="00882E2C" w:rsidRDefault="00736516" w:rsidP="008A58A7">
            <w:pPr>
              <w:pStyle w:val="TAL"/>
            </w:pPr>
            <w:r w:rsidRPr="00882E2C">
              <w:t xml:space="preserve">Shall be identical to the name of a </w:t>
            </w:r>
            <w:proofErr w:type="spellStart"/>
            <w:r w:rsidRPr="00882E2C">
              <w:t>OperationInput</w:t>
            </w:r>
            <w:proofErr w:type="spellEnd"/>
            <w:r w:rsidRPr="00882E2C">
              <w:t xml:space="preserve"> class of the </w:t>
            </w:r>
            <w:proofErr w:type="gramStart"/>
            <w:r w:rsidRPr="00882E2C">
              <w:t>Operation</w:t>
            </w:r>
            <w:proofErr w:type="gramEnd"/>
          </w:p>
          <w:p w14:paraId="7165EAAD" w14:textId="77777777" w:rsidR="00736516" w:rsidRPr="00882E2C" w:rsidRDefault="00736516" w:rsidP="008A58A7">
            <w:pPr>
              <w:pStyle w:val="TAL"/>
            </w:pPr>
            <w:r w:rsidRPr="00882E2C">
              <w:t xml:space="preserve">The class is in the range of object </w:t>
            </w:r>
            <w:proofErr w:type="spellStart"/>
            <w:r w:rsidRPr="00882E2C">
              <w:t>property:hasInput</w:t>
            </w:r>
            <w:proofErr w:type="spellEnd"/>
            <w:r w:rsidRPr="00882E2C">
              <w:t xml:space="preserve"> of an </w:t>
            </w:r>
            <w:proofErr w:type="gramStart"/>
            <w:r w:rsidRPr="00882E2C">
              <w:t>Operation</w:t>
            </w:r>
            <w:proofErr w:type="gramEnd"/>
            <w:r w:rsidRPr="00882E2C">
              <w:t>.</w:t>
            </w:r>
          </w:p>
        </w:tc>
      </w:tr>
      <w:tr w:rsidR="00736516" w:rsidRPr="00882E2C" w14:paraId="75A3573D" w14:textId="77777777" w:rsidTr="008A58A7">
        <w:trPr>
          <w:jc w:val="center"/>
        </w:trPr>
        <w:tc>
          <w:tcPr>
            <w:tcW w:w="2943" w:type="dxa"/>
            <w:shd w:val="clear" w:color="auto" w:fill="auto"/>
          </w:tcPr>
          <w:p w14:paraId="1C839355" w14:textId="77777777" w:rsidR="00736516" w:rsidRPr="00882E2C" w:rsidRDefault="00736516" w:rsidP="008A58A7">
            <w:pPr>
              <w:pStyle w:val="TAL"/>
            </w:pPr>
            <w:r w:rsidRPr="00882E2C">
              <w:t>&amp;OPERATIONOUTPUT_1;</w:t>
            </w:r>
          </w:p>
          <w:p w14:paraId="7EB7F386" w14:textId="77777777" w:rsidR="00736516" w:rsidRPr="00882E2C" w:rsidRDefault="00736516" w:rsidP="008A58A7">
            <w:pPr>
              <w:pStyle w:val="TAL"/>
            </w:pPr>
            <w:r w:rsidRPr="00882E2C">
              <w:t>…</w:t>
            </w:r>
          </w:p>
          <w:p w14:paraId="72065F1A" w14:textId="77777777" w:rsidR="00736516" w:rsidRPr="00882E2C" w:rsidRDefault="00736516" w:rsidP="008A58A7">
            <w:pPr>
              <w:pStyle w:val="TAL"/>
            </w:pPr>
            <w:r w:rsidRPr="00882E2C">
              <w:t>&amp;</w:t>
            </w:r>
            <w:proofErr w:type="spellStart"/>
            <w:r w:rsidRPr="00882E2C">
              <w:t>OPERATIONOUTPUT_n</w:t>
            </w:r>
            <w:proofErr w:type="spellEnd"/>
            <w:r w:rsidRPr="00882E2C">
              <w:t>;</w:t>
            </w:r>
          </w:p>
        </w:tc>
        <w:tc>
          <w:tcPr>
            <w:tcW w:w="3602" w:type="dxa"/>
            <w:shd w:val="clear" w:color="auto" w:fill="auto"/>
          </w:tcPr>
          <w:p w14:paraId="797B595C" w14:textId="77777777" w:rsidR="00736516" w:rsidRPr="00882E2C" w:rsidRDefault="00736516" w:rsidP="008A58A7">
            <w:pPr>
              <w:pStyle w:val="TAL"/>
            </w:pPr>
            <w:r w:rsidRPr="00882E2C">
              <w:t xml:space="preserve">Name of a </w:t>
            </w:r>
            <w:proofErr w:type="spellStart"/>
            <w:r w:rsidRPr="00882E2C">
              <w:rPr>
                <w:i/>
              </w:rPr>
              <w:t>customAttribute</w:t>
            </w:r>
            <w:proofErr w:type="spellEnd"/>
            <w:r w:rsidRPr="00882E2C">
              <w:t xml:space="preserve"> of the </w:t>
            </w:r>
            <w:proofErr w:type="gramStart"/>
            <w:r w:rsidRPr="00882E2C">
              <w:t>Operation's</w:t>
            </w:r>
            <w:proofErr w:type="gramEnd"/>
            <w:r w:rsidRPr="00882E2C">
              <w:t xml:space="preserve"> </w:t>
            </w:r>
            <w:r w:rsidRPr="00882E2C">
              <w:rPr>
                <w:i/>
              </w:rPr>
              <w:t>&lt;flexContainer&gt;</w:t>
            </w:r>
            <w:r w:rsidRPr="00882E2C">
              <w:t xml:space="preserve"> describing an </w:t>
            </w:r>
            <w:proofErr w:type="spellStart"/>
            <w:r w:rsidRPr="00882E2C">
              <w:t>OperationOutput</w:t>
            </w:r>
            <w:proofErr w:type="spellEnd"/>
          </w:p>
        </w:tc>
        <w:tc>
          <w:tcPr>
            <w:tcW w:w="3026" w:type="dxa"/>
            <w:shd w:val="clear" w:color="auto" w:fill="auto"/>
          </w:tcPr>
          <w:p w14:paraId="0C201470" w14:textId="77777777" w:rsidR="00736516" w:rsidRPr="00882E2C" w:rsidRDefault="00736516" w:rsidP="008A58A7">
            <w:pPr>
              <w:pStyle w:val="TAL"/>
            </w:pPr>
            <w:r w:rsidRPr="00882E2C">
              <w:t xml:space="preserve">Shall be identical to the name of a </w:t>
            </w:r>
            <w:proofErr w:type="spellStart"/>
            <w:r w:rsidRPr="00882E2C">
              <w:t>OperationOutput</w:t>
            </w:r>
            <w:proofErr w:type="spellEnd"/>
            <w:r w:rsidRPr="00882E2C">
              <w:t xml:space="preserve"> class of the </w:t>
            </w:r>
            <w:proofErr w:type="gramStart"/>
            <w:r w:rsidRPr="00882E2C">
              <w:t>Operation</w:t>
            </w:r>
            <w:proofErr w:type="gramEnd"/>
            <w:r w:rsidRPr="00882E2C">
              <w:t>.</w:t>
            </w:r>
          </w:p>
          <w:p w14:paraId="45BCC376" w14:textId="77777777" w:rsidR="00736516" w:rsidRPr="00882E2C" w:rsidRDefault="00736516" w:rsidP="008A58A7">
            <w:pPr>
              <w:pStyle w:val="TAL"/>
            </w:pPr>
            <w:r w:rsidRPr="00882E2C">
              <w:t xml:space="preserve">The class is in the range of object </w:t>
            </w:r>
            <w:proofErr w:type="spellStart"/>
            <w:r w:rsidRPr="00882E2C">
              <w:t>property:hasOutput</w:t>
            </w:r>
            <w:proofErr w:type="spellEnd"/>
            <w:r w:rsidRPr="00882E2C">
              <w:t xml:space="preserve"> of an </w:t>
            </w:r>
            <w:proofErr w:type="gramStart"/>
            <w:r w:rsidRPr="00882E2C">
              <w:t>Operation</w:t>
            </w:r>
            <w:proofErr w:type="gramEnd"/>
            <w:r w:rsidRPr="00882E2C">
              <w:t>.</w:t>
            </w:r>
          </w:p>
        </w:tc>
      </w:tr>
      <w:tr w:rsidR="00736516" w:rsidRPr="00882E2C" w14:paraId="309E9DAA" w14:textId="77777777" w:rsidTr="008A58A7">
        <w:trPr>
          <w:jc w:val="center"/>
        </w:trPr>
        <w:tc>
          <w:tcPr>
            <w:tcW w:w="2943" w:type="dxa"/>
            <w:shd w:val="clear" w:color="auto" w:fill="auto"/>
          </w:tcPr>
          <w:p w14:paraId="1656A30B" w14:textId="77777777" w:rsidR="00736516" w:rsidRPr="00882E2C" w:rsidRDefault="00736516" w:rsidP="008A58A7">
            <w:pPr>
              <w:pStyle w:val="TAL"/>
            </w:pPr>
            <w:r w:rsidRPr="00882E2C">
              <w:t>&amp;SIMPLEDATATYPE;</w:t>
            </w:r>
          </w:p>
        </w:tc>
        <w:tc>
          <w:tcPr>
            <w:tcW w:w="3602" w:type="dxa"/>
            <w:shd w:val="clear" w:color="auto" w:fill="auto"/>
          </w:tcPr>
          <w:p w14:paraId="14B9956C" w14:textId="77777777" w:rsidR="00736516" w:rsidRPr="00882E2C" w:rsidRDefault="00736516" w:rsidP="008A58A7">
            <w:pPr>
              <w:pStyle w:val="TAL"/>
            </w:pPr>
            <w:r w:rsidRPr="00882E2C">
              <w:t xml:space="preserve">One out of: </w:t>
            </w:r>
            <w:r w:rsidRPr="00882E2C">
              <w:br/>
            </w:r>
            <w:proofErr w:type="spellStart"/>
            <w:r w:rsidRPr="00882E2C">
              <w:t>xs:NCName</w:t>
            </w:r>
            <w:proofErr w:type="spellEnd"/>
            <w:r w:rsidRPr="00882E2C">
              <w:t xml:space="preserve"> , </w:t>
            </w:r>
            <w:r w:rsidRPr="00882E2C">
              <w:br/>
            </w:r>
            <w:proofErr w:type="spellStart"/>
            <w:r w:rsidRPr="00882E2C">
              <w:t>xs:anySimpleType</w:t>
            </w:r>
            <w:proofErr w:type="spellEnd"/>
            <w:r w:rsidRPr="00882E2C">
              <w:t xml:space="preserve"> , </w:t>
            </w:r>
            <w:r w:rsidRPr="00882E2C">
              <w:br/>
            </w:r>
            <w:proofErr w:type="spellStart"/>
            <w:r w:rsidRPr="00882E2C">
              <w:t>xs:anyType</w:t>
            </w:r>
            <w:proofErr w:type="spellEnd"/>
            <w:r w:rsidRPr="00882E2C">
              <w:t xml:space="preserve"> , </w:t>
            </w:r>
            <w:r w:rsidRPr="00882E2C">
              <w:br/>
            </w:r>
            <w:proofErr w:type="spellStart"/>
            <w:r w:rsidRPr="00882E2C">
              <w:t>xs:anyURI</w:t>
            </w:r>
            <w:proofErr w:type="spellEnd"/>
            <w:r w:rsidRPr="00882E2C">
              <w:t xml:space="preserve"> , </w:t>
            </w:r>
            <w:r w:rsidRPr="00882E2C">
              <w:br/>
              <w:t xml:space="preserve">xs:base64Binary , </w:t>
            </w:r>
            <w:r w:rsidRPr="00882E2C">
              <w:br/>
            </w:r>
            <w:proofErr w:type="spellStart"/>
            <w:r w:rsidRPr="00882E2C">
              <w:t>xs:boolean</w:t>
            </w:r>
            <w:proofErr w:type="spellEnd"/>
            <w:r w:rsidRPr="00882E2C">
              <w:t xml:space="preserve"> , </w:t>
            </w:r>
            <w:r w:rsidRPr="00882E2C">
              <w:br/>
            </w:r>
            <w:proofErr w:type="spellStart"/>
            <w:r w:rsidRPr="00882E2C">
              <w:t>xs:decimal</w:t>
            </w:r>
            <w:proofErr w:type="spellEnd"/>
            <w:r w:rsidRPr="00882E2C">
              <w:t xml:space="preserve"> , </w:t>
            </w:r>
            <w:r w:rsidRPr="00882E2C">
              <w:br/>
            </w:r>
            <w:proofErr w:type="spellStart"/>
            <w:r w:rsidRPr="00882E2C">
              <w:t>xs:dateTime</w:t>
            </w:r>
            <w:proofErr w:type="spellEnd"/>
            <w:r w:rsidRPr="00882E2C">
              <w:t>,</w:t>
            </w:r>
            <w:r w:rsidRPr="00882E2C">
              <w:br/>
            </w:r>
            <w:proofErr w:type="spellStart"/>
            <w:r w:rsidRPr="00882E2C">
              <w:t>xs:double</w:t>
            </w:r>
            <w:proofErr w:type="spellEnd"/>
            <w:r w:rsidRPr="00882E2C">
              <w:t xml:space="preserve"> , </w:t>
            </w:r>
            <w:r w:rsidRPr="00882E2C">
              <w:br/>
            </w:r>
            <w:proofErr w:type="spellStart"/>
            <w:r w:rsidRPr="00882E2C">
              <w:t>xs:duration</w:t>
            </w:r>
            <w:proofErr w:type="spellEnd"/>
            <w:r w:rsidRPr="00882E2C">
              <w:t xml:space="preserve"> , </w:t>
            </w:r>
            <w:r w:rsidRPr="00882E2C">
              <w:br/>
            </w:r>
            <w:proofErr w:type="spellStart"/>
            <w:r w:rsidRPr="00882E2C">
              <w:t>xs:float</w:t>
            </w:r>
            <w:proofErr w:type="spellEnd"/>
            <w:r w:rsidRPr="00882E2C">
              <w:t xml:space="preserve"> , </w:t>
            </w:r>
            <w:r w:rsidRPr="00882E2C">
              <w:br/>
            </w:r>
            <w:proofErr w:type="spellStart"/>
            <w:r w:rsidRPr="00882E2C">
              <w:t>xs:hexBinary</w:t>
            </w:r>
            <w:proofErr w:type="spellEnd"/>
            <w:r w:rsidRPr="00882E2C">
              <w:t xml:space="preserve"> , </w:t>
            </w:r>
            <w:r w:rsidRPr="00882E2C">
              <w:br/>
            </w:r>
            <w:proofErr w:type="spellStart"/>
            <w:r w:rsidRPr="00882E2C">
              <w:t>xs:integer</w:t>
            </w:r>
            <w:proofErr w:type="spellEnd"/>
            <w:r w:rsidRPr="00882E2C">
              <w:t xml:space="preserve"> , </w:t>
            </w:r>
            <w:r w:rsidRPr="00882E2C">
              <w:br/>
            </w:r>
            <w:proofErr w:type="spellStart"/>
            <w:r w:rsidRPr="00882E2C">
              <w:t>xs:language</w:t>
            </w:r>
            <w:proofErr w:type="spellEnd"/>
            <w:r w:rsidRPr="00882E2C">
              <w:t xml:space="preserve"> , </w:t>
            </w:r>
            <w:r w:rsidRPr="00882E2C">
              <w:br/>
            </w:r>
            <w:proofErr w:type="spellStart"/>
            <w:r w:rsidRPr="00882E2C">
              <w:t>xs:nonNegativeInteger</w:t>
            </w:r>
            <w:proofErr w:type="spellEnd"/>
            <w:r w:rsidRPr="00882E2C">
              <w:t xml:space="preserve"> , </w:t>
            </w:r>
            <w:r w:rsidRPr="00882E2C">
              <w:br/>
            </w:r>
            <w:proofErr w:type="spellStart"/>
            <w:r w:rsidRPr="00882E2C">
              <w:t>xs:normalizedString</w:t>
            </w:r>
            <w:proofErr w:type="spellEnd"/>
            <w:r w:rsidRPr="00882E2C">
              <w:t xml:space="preserve"> , </w:t>
            </w:r>
            <w:r w:rsidRPr="00882E2C">
              <w:br/>
            </w:r>
            <w:proofErr w:type="spellStart"/>
            <w:r w:rsidRPr="00882E2C">
              <w:t>xs:positiveInteger</w:t>
            </w:r>
            <w:proofErr w:type="spellEnd"/>
            <w:r w:rsidRPr="00882E2C">
              <w:t xml:space="preserve"> , </w:t>
            </w:r>
            <w:r w:rsidRPr="00882E2C">
              <w:br/>
            </w:r>
            <w:proofErr w:type="spellStart"/>
            <w:r w:rsidRPr="00882E2C">
              <w:t>xs:string</w:t>
            </w:r>
            <w:proofErr w:type="spellEnd"/>
            <w:r w:rsidRPr="00882E2C">
              <w:t xml:space="preserve"> , </w:t>
            </w:r>
            <w:r w:rsidRPr="00882E2C">
              <w:br/>
            </w:r>
            <w:proofErr w:type="spellStart"/>
            <w:r w:rsidRPr="00882E2C">
              <w:t>xs:token</w:t>
            </w:r>
            <w:proofErr w:type="spellEnd"/>
            <w:r w:rsidRPr="00882E2C">
              <w:t xml:space="preserve"> , </w:t>
            </w:r>
            <w:r w:rsidRPr="00882E2C">
              <w:br/>
            </w:r>
            <w:proofErr w:type="spellStart"/>
            <w:r w:rsidRPr="00882E2C">
              <w:t>xs:unsignedInt</w:t>
            </w:r>
            <w:proofErr w:type="spellEnd"/>
            <w:r w:rsidRPr="00882E2C">
              <w:t xml:space="preserve"> , </w:t>
            </w:r>
            <w:r w:rsidRPr="00882E2C">
              <w:br/>
            </w:r>
            <w:proofErr w:type="spellStart"/>
            <w:r w:rsidRPr="00882E2C">
              <w:t>xs:unsignedLong</w:t>
            </w:r>
            <w:proofErr w:type="spellEnd"/>
            <w:r w:rsidRPr="00882E2C">
              <w:t xml:space="preserve"> , </w:t>
            </w:r>
            <w:r w:rsidRPr="00882E2C">
              <w:br/>
            </w:r>
            <w:proofErr w:type="spellStart"/>
            <w:r w:rsidRPr="00882E2C">
              <w:t>xs:unsignedShort</w:t>
            </w:r>
            <w:proofErr w:type="spellEnd"/>
          </w:p>
        </w:tc>
        <w:tc>
          <w:tcPr>
            <w:tcW w:w="3026" w:type="dxa"/>
            <w:shd w:val="clear" w:color="auto" w:fill="auto"/>
          </w:tcPr>
          <w:p w14:paraId="2EA5FB18" w14:textId="77777777" w:rsidR="00736516" w:rsidRPr="00882E2C" w:rsidRDefault="00736516" w:rsidP="008A58A7">
            <w:pPr>
              <w:pStyle w:val="TAL"/>
            </w:pPr>
            <w:r w:rsidRPr="00882E2C">
              <w:t xml:space="preserve">Shall be identical to the value of the data </w:t>
            </w:r>
            <w:proofErr w:type="spellStart"/>
            <w:r w:rsidRPr="00882E2C">
              <w:t>property:hasDataType</w:t>
            </w:r>
            <w:proofErr w:type="spellEnd"/>
          </w:p>
        </w:tc>
      </w:tr>
      <w:tr w:rsidR="00736516" w:rsidRPr="00882E2C" w14:paraId="2D8AFE42" w14:textId="77777777" w:rsidTr="008A58A7">
        <w:trPr>
          <w:jc w:val="center"/>
        </w:trPr>
        <w:tc>
          <w:tcPr>
            <w:tcW w:w="2943" w:type="dxa"/>
            <w:shd w:val="clear" w:color="auto" w:fill="auto"/>
          </w:tcPr>
          <w:p w14:paraId="50134358" w14:textId="77777777" w:rsidR="00736516" w:rsidRPr="00882E2C" w:rsidRDefault="00736516" w:rsidP="008A58A7">
            <w:pPr>
              <w:pStyle w:val="TAL"/>
            </w:pPr>
            <w:r w:rsidRPr="00882E2C">
              <w:t>&amp;RESTRICTIONVALUE;</w:t>
            </w:r>
          </w:p>
        </w:tc>
        <w:tc>
          <w:tcPr>
            <w:tcW w:w="3602" w:type="dxa"/>
            <w:shd w:val="clear" w:color="auto" w:fill="auto"/>
          </w:tcPr>
          <w:p w14:paraId="0E0B76D7" w14:textId="77777777" w:rsidR="00736516" w:rsidRPr="00882E2C" w:rsidRDefault="00736516" w:rsidP="008A58A7">
            <w:pPr>
              <w:pStyle w:val="TAL"/>
            </w:pPr>
            <w:r w:rsidRPr="00882E2C">
              <w:t xml:space="preserve">The value of the restriction </w:t>
            </w:r>
          </w:p>
        </w:tc>
        <w:tc>
          <w:tcPr>
            <w:tcW w:w="3026" w:type="dxa"/>
            <w:shd w:val="clear" w:color="auto" w:fill="auto"/>
          </w:tcPr>
          <w:p w14:paraId="68DAD0D9" w14:textId="77777777" w:rsidR="00736516" w:rsidRPr="00882E2C" w:rsidRDefault="00736516" w:rsidP="008A58A7">
            <w:pPr>
              <w:pStyle w:val="TAL"/>
            </w:pPr>
            <w:r w:rsidRPr="00882E2C">
              <w:t xml:space="preserve">Is a regular expression in case of restriction type &amp;RESTRICTIONTYPE; = </w:t>
            </w:r>
            <w:proofErr w:type="spellStart"/>
            <w:r w:rsidRPr="00882E2C">
              <w:t>xs:pattern</w:t>
            </w:r>
            <w:proofErr w:type="spellEnd"/>
            <w:r w:rsidRPr="00882E2C">
              <w:t>, in all other cases a number</w:t>
            </w:r>
          </w:p>
        </w:tc>
      </w:tr>
      <w:tr w:rsidR="00736516" w:rsidRPr="00882E2C" w14:paraId="463F96C7" w14:textId="77777777" w:rsidTr="008A58A7">
        <w:trPr>
          <w:jc w:val="center"/>
        </w:trPr>
        <w:tc>
          <w:tcPr>
            <w:tcW w:w="2943" w:type="dxa"/>
            <w:shd w:val="clear" w:color="auto" w:fill="auto"/>
          </w:tcPr>
          <w:p w14:paraId="4848F342" w14:textId="77777777" w:rsidR="00736516" w:rsidRPr="00882E2C" w:rsidRDefault="00736516" w:rsidP="008A58A7">
            <w:pPr>
              <w:pStyle w:val="TAL"/>
            </w:pPr>
            <w:r w:rsidRPr="00882E2C">
              <w:t>&amp;TYPENAME;</w:t>
            </w:r>
          </w:p>
        </w:tc>
        <w:tc>
          <w:tcPr>
            <w:tcW w:w="3602" w:type="dxa"/>
            <w:shd w:val="clear" w:color="auto" w:fill="auto"/>
          </w:tcPr>
          <w:p w14:paraId="31A8F72E" w14:textId="77777777" w:rsidR="00736516" w:rsidRPr="00882E2C" w:rsidRDefault="00736516" w:rsidP="008A58A7">
            <w:pPr>
              <w:pStyle w:val="TAL"/>
            </w:pPr>
            <w:r w:rsidRPr="00882E2C">
              <w:t>Name of the type of a variable (</w:t>
            </w:r>
            <w:proofErr w:type="spellStart"/>
            <w:r w:rsidRPr="00882E2C">
              <w:t>Inut</w:t>
            </w:r>
            <w:proofErr w:type="spellEnd"/>
            <w:r w:rsidRPr="00882E2C">
              <w:t>/</w:t>
            </w:r>
            <w:proofErr w:type="spellStart"/>
            <w:r w:rsidRPr="00882E2C">
              <w:t>OutputDataPoint</w:t>
            </w:r>
            <w:proofErr w:type="spellEnd"/>
            <w:r w:rsidRPr="00882E2C">
              <w:t xml:space="preserve">, </w:t>
            </w:r>
            <w:proofErr w:type="spellStart"/>
            <w:r w:rsidRPr="00882E2C">
              <w:t>OperationInput</w:t>
            </w:r>
            <w:proofErr w:type="spellEnd"/>
            <w:r w:rsidRPr="00882E2C">
              <w:t>/</w:t>
            </w:r>
            <w:proofErr w:type="spellStart"/>
            <w:r w:rsidRPr="00882E2C">
              <w:t>Output,Thingproperty</w:t>
            </w:r>
            <w:proofErr w:type="spellEnd"/>
            <w:r w:rsidRPr="00882E2C">
              <w:t xml:space="preserve">) or name of a sub-structure in a </w:t>
            </w:r>
            <w:proofErr w:type="spellStart"/>
            <w:r w:rsidRPr="00882E2C">
              <w:t>StructuredTypeVariable</w:t>
            </w:r>
            <w:proofErr w:type="spellEnd"/>
          </w:p>
        </w:tc>
        <w:tc>
          <w:tcPr>
            <w:tcW w:w="3026" w:type="dxa"/>
            <w:shd w:val="clear" w:color="auto" w:fill="auto"/>
          </w:tcPr>
          <w:p w14:paraId="3A1F6F23" w14:textId="77777777" w:rsidR="00736516" w:rsidRPr="00882E2C" w:rsidRDefault="00736516" w:rsidP="008A58A7">
            <w:pPr>
              <w:pStyle w:val="TAL"/>
            </w:pPr>
            <w:r w:rsidRPr="00882E2C">
              <w:t xml:space="preserve">Shall be identical to the name the class of a Variable or sub-structure (i.e. a Variable that is the range of object </w:t>
            </w:r>
            <w:proofErr w:type="spellStart"/>
            <w:r w:rsidRPr="00882E2C">
              <w:t>property:hasSubStructure</w:t>
            </w:r>
            <w:proofErr w:type="spellEnd"/>
            <w:r w:rsidRPr="00882E2C">
              <w:t>), adding "Type" to that name.</w:t>
            </w:r>
          </w:p>
          <w:p w14:paraId="62F759DE" w14:textId="77777777" w:rsidR="00736516" w:rsidRPr="00882E2C" w:rsidRDefault="00736516" w:rsidP="008A58A7">
            <w:pPr>
              <w:pStyle w:val="TAL"/>
            </w:pPr>
            <w:r w:rsidRPr="00882E2C">
              <w:t xml:space="preserve">e.g. if the name of an </w:t>
            </w:r>
            <w:proofErr w:type="spellStart"/>
            <w:r w:rsidRPr="00882E2C">
              <w:t>OutputDataPoint</w:t>
            </w:r>
            <w:proofErr w:type="spellEnd"/>
            <w:r w:rsidRPr="00882E2C">
              <w:t xml:space="preserve"> class is &amp;OUTPUTDATAPOINT; = "temperature" then the &amp;TYPENAME; is "</w:t>
            </w:r>
            <w:proofErr w:type="spellStart"/>
            <w:r w:rsidRPr="00882E2C">
              <w:t>temperatureType</w:t>
            </w:r>
            <w:proofErr w:type="spellEnd"/>
            <w:r w:rsidRPr="00882E2C">
              <w:t>".</w:t>
            </w:r>
            <w:r w:rsidRPr="00882E2C">
              <w:br/>
              <w:t xml:space="preserve">If "temperature" is a </w:t>
            </w:r>
            <w:proofErr w:type="spellStart"/>
            <w:r w:rsidRPr="00882E2C">
              <w:t>StructuredTypeVariable</w:t>
            </w:r>
            <w:proofErr w:type="spellEnd"/>
            <w:r w:rsidRPr="00882E2C">
              <w:t>, containing substructures with &amp;VARIABLENAME_1;</w:t>
            </w:r>
            <w:r w:rsidR="00560283" w:rsidRPr="00882E2C">
              <w:t xml:space="preserve"> </w:t>
            </w:r>
            <w:r w:rsidRPr="00882E2C">
              <w:t>= "</w:t>
            </w:r>
            <w:proofErr w:type="spellStart"/>
            <w:r w:rsidRPr="00882E2C">
              <w:t>fahrenheit</w:t>
            </w:r>
            <w:proofErr w:type="spellEnd"/>
            <w:r w:rsidRPr="00882E2C">
              <w:t>" and &amp;VARIABLENAME_2; = "accuracy" then the two &amp;TYPENAME;s would be "</w:t>
            </w:r>
            <w:proofErr w:type="spellStart"/>
            <w:r w:rsidRPr="00882E2C">
              <w:t>fahrenheitType</w:t>
            </w:r>
            <w:proofErr w:type="spellEnd"/>
            <w:r w:rsidRPr="00882E2C">
              <w:t>" and "</w:t>
            </w:r>
            <w:proofErr w:type="spellStart"/>
            <w:r w:rsidRPr="00882E2C">
              <w:t>accuracyType</w:t>
            </w:r>
            <w:proofErr w:type="spellEnd"/>
            <w:r w:rsidRPr="00882E2C">
              <w:t>"</w:t>
            </w:r>
          </w:p>
        </w:tc>
      </w:tr>
      <w:tr w:rsidR="00736516" w:rsidRPr="00882E2C" w14:paraId="24F96834" w14:textId="77777777" w:rsidTr="008A58A7">
        <w:trPr>
          <w:jc w:val="center"/>
        </w:trPr>
        <w:tc>
          <w:tcPr>
            <w:tcW w:w="2943" w:type="dxa"/>
            <w:shd w:val="clear" w:color="auto" w:fill="auto"/>
          </w:tcPr>
          <w:p w14:paraId="1088372C" w14:textId="77777777" w:rsidR="00736516" w:rsidRPr="00882E2C" w:rsidRDefault="00736516" w:rsidP="008A58A7">
            <w:pPr>
              <w:pStyle w:val="TAL"/>
            </w:pPr>
            <w:r w:rsidRPr="00882E2C">
              <w:t xml:space="preserve">&amp;VARIABLENAME_1; </w:t>
            </w:r>
            <w:r w:rsidRPr="00882E2C">
              <w:br/>
              <w:t>&amp;VARIABLENAME_2;</w:t>
            </w:r>
          </w:p>
          <w:p w14:paraId="54B95585" w14:textId="77777777" w:rsidR="00736516" w:rsidRPr="00882E2C" w:rsidRDefault="00736516" w:rsidP="008A58A7">
            <w:pPr>
              <w:pStyle w:val="TAL"/>
            </w:pPr>
            <w:r w:rsidRPr="00882E2C">
              <w:t>…</w:t>
            </w:r>
          </w:p>
          <w:p w14:paraId="6512B48B" w14:textId="77777777" w:rsidR="00736516" w:rsidRPr="00882E2C" w:rsidRDefault="00736516" w:rsidP="008A58A7">
            <w:pPr>
              <w:pStyle w:val="TAL"/>
            </w:pPr>
            <w:r w:rsidRPr="00882E2C">
              <w:t>&amp;</w:t>
            </w:r>
            <w:proofErr w:type="spellStart"/>
            <w:r w:rsidRPr="00882E2C">
              <w:t>VARIABLENAME_n</w:t>
            </w:r>
            <w:proofErr w:type="spellEnd"/>
            <w:r w:rsidRPr="00882E2C">
              <w:t>;</w:t>
            </w:r>
          </w:p>
        </w:tc>
        <w:tc>
          <w:tcPr>
            <w:tcW w:w="3602" w:type="dxa"/>
            <w:shd w:val="clear" w:color="auto" w:fill="auto"/>
          </w:tcPr>
          <w:p w14:paraId="19A5218C" w14:textId="77777777" w:rsidR="00736516" w:rsidRPr="00882E2C" w:rsidRDefault="00736516" w:rsidP="008A58A7">
            <w:pPr>
              <w:pStyle w:val="TAL"/>
            </w:pPr>
            <w:r w:rsidRPr="00882E2C">
              <w:t xml:space="preserve">name of a sub-structure in a </w:t>
            </w:r>
            <w:proofErr w:type="spellStart"/>
            <w:r w:rsidRPr="00882E2C">
              <w:t>StructuredTypeVariable</w:t>
            </w:r>
            <w:proofErr w:type="spellEnd"/>
          </w:p>
        </w:tc>
        <w:tc>
          <w:tcPr>
            <w:tcW w:w="3026" w:type="dxa"/>
            <w:shd w:val="clear" w:color="auto" w:fill="auto"/>
          </w:tcPr>
          <w:p w14:paraId="6F04C4A9" w14:textId="77777777" w:rsidR="00736516" w:rsidRPr="00882E2C" w:rsidRDefault="00736516" w:rsidP="008A58A7">
            <w:pPr>
              <w:pStyle w:val="TAL"/>
            </w:pPr>
            <w:r w:rsidRPr="00882E2C">
              <w:t xml:space="preserve">Shall be identical to the class name of a Variable that is the range of object </w:t>
            </w:r>
            <w:proofErr w:type="spellStart"/>
            <w:r w:rsidRPr="00882E2C">
              <w:t>property:hasSubStructure</w:t>
            </w:r>
            <w:proofErr w:type="spellEnd"/>
          </w:p>
        </w:tc>
      </w:tr>
      <w:tr w:rsidR="00736516" w:rsidRPr="00882E2C" w14:paraId="73FA11FF" w14:textId="77777777" w:rsidTr="008A58A7">
        <w:trPr>
          <w:jc w:val="center"/>
        </w:trPr>
        <w:tc>
          <w:tcPr>
            <w:tcW w:w="9571" w:type="dxa"/>
            <w:gridSpan w:val="3"/>
            <w:shd w:val="clear" w:color="auto" w:fill="auto"/>
          </w:tcPr>
          <w:p w14:paraId="0F1F6072" w14:textId="77777777" w:rsidR="00736516" w:rsidRPr="00882E2C" w:rsidRDefault="00736516" w:rsidP="008A58A7">
            <w:pPr>
              <w:pStyle w:val="TAN"/>
            </w:pPr>
            <w:r w:rsidRPr="00882E2C">
              <w:lastRenderedPageBreak/>
              <w:t>N</w:t>
            </w:r>
            <w:r w:rsidR="008A58A7" w:rsidRPr="00882E2C">
              <w:t>OTE</w:t>
            </w:r>
            <w:r w:rsidRPr="00882E2C">
              <w:t xml:space="preserve"> 1</w:t>
            </w:r>
            <w:r w:rsidR="008A58A7" w:rsidRPr="00882E2C">
              <w:t>:</w:t>
            </w:r>
            <w:r w:rsidR="008A58A7" w:rsidRPr="00882E2C">
              <w:tab/>
            </w:r>
            <w:r w:rsidRPr="00882E2C">
              <w:t>In case the operation produces operation output an instance of the &lt;</w:t>
            </w:r>
            <w:r w:rsidRPr="00882E2C">
              <w:rPr>
                <w:i/>
              </w:rPr>
              <w:t>flexContainer</w:t>
            </w:r>
            <w:r w:rsidRPr="00882E2C">
              <w:t>&gt; for that operation may ha</w:t>
            </w:r>
            <w:r w:rsidR="00CE2130" w:rsidRPr="00882E2C">
              <w:t>v</w:t>
            </w:r>
            <w:r w:rsidRPr="00882E2C">
              <w:t>e a child-resource of the same &lt;</w:t>
            </w:r>
            <w:r w:rsidRPr="00882E2C">
              <w:rPr>
                <w:i/>
              </w:rPr>
              <w:t>flexContainer</w:t>
            </w:r>
            <w:r w:rsidRPr="00882E2C">
              <w:t>&gt; specialization type for that Operation to contain the operation output data.</w:t>
            </w:r>
          </w:p>
          <w:p w14:paraId="41C3A8D1" w14:textId="77777777" w:rsidR="005358F4" w:rsidRPr="00882E2C" w:rsidRDefault="005358F4" w:rsidP="008A58A7">
            <w:pPr>
              <w:pStyle w:val="TAN"/>
            </w:pPr>
            <w:r w:rsidRPr="00882E2C">
              <w:t>N</w:t>
            </w:r>
            <w:r w:rsidR="008A58A7" w:rsidRPr="00882E2C">
              <w:t>OTE</w:t>
            </w:r>
            <w:r w:rsidRPr="00882E2C">
              <w:t xml:space="preserve"> 2:</w:t>
            </w:r>
            <w:r w:rsidR="008A58A7" w:rsidRPr="00882E2C">
              <w:tab/>
            </w:r>
            <w:r w:rsidR="00D11B1D" w:rsidRPr="00882E2C">
              <w:t>For the kind of restriction (</w:t>
            </w:r>
            <w:proofErr w:type="spellStart"/>
            <w:r w:rsidR="00D11B1D" w:rsidRPr="00882E2C">
              <w:t>xs:minInclusive</w:t>
            </w:r>
            <w:proofErr w:type="spellEnd"/>
            <w:r w:rsidR="00D11B1D" w:rsidRPr="00882E2C">
              <w:t xml:space="preserve">, </w:t>
            </w:r>
            <w:proofErr w:type="spellStart"/>
            <w:r w:rsidR="00D11B1D" w:rsidRPr="00882E2C">
              <w:t>xs:maxInclusive</w:t>
            </w:r>
            <w:proofErr w:type="spellEnd"/>
            <w:r w:rsidR="00D11B1D" w:rsidRPr="00882E2C">
              <w:t xml:space="preserve"> … ) of simple data </w:t>
            </w:r>
            <w:proofErr w:type="gramStart"/>
            <w:r w:rsidR="00D11B1D" w:rsidRPr="00882E2C">
              <w:t>types</w:t>
            </w:r>
            <w:proofErr w:type="gramEnd"/>
            <w:r w:rsidR="00D11B1D" w:rsidRPr="00882E2C">
              <w:t xml:space="preserve"> no convention is given in this table. I</w:t>
            </w:r>
            <w:r w:rsidR="0036723A" w:rsidRPr="00882E2C">
              <w:t>t</w:t>
            </w:r>
            <w:r w:rsidR="00D11B1D" w:rsidRPr="00882E2C">
              <w:t xml:space="preserve">s </w:t>
            </w:r>
            <w:r w:rsidR="0036723A" w:rsidRPr="00882E2C">
              <w:t xml:space="preserve">entry in the XSD file is </w:t>
            </w:r>
            <w:r w:rsidR="00D11B1D" w:rsidRPr="00882E2C">
              <w:t xml:space="preserve">given by the </w:t>
            </w:r>
            <w:r w:rsidR="0036723A" w:rsidRPr="00882E2C">
              <w:t xml:space="preserve">line: </w:t>
            </w:r>
            <w:r w:rsidR="0036723A" w:rsidRPr="00882E2C">
              <w:br/>
              <w:t>&lt;</w:t>
            </w:r>
            <w:r w:rsidR="0036723A" w:rsidRPr="00882E2C">
              <w:rPr>
                <w:i/>
              </w:rPr>
              <w:t>kind-of-restriction</w:t>
            </w:r>
            <w:r w:rsidR="00560283" w:rsidRPr="00882E2C">
              <w:rPr>
                <w:i/>
              </w:rPr>
              <w:t xml:space="preserve"> </w:t>
            </w:r>
            <w:r w:rsidR="0036723A" w:rsidRPr="00882E2C">
              <w:t xml:space="preserve">value="&amp;RESTRICTIONVALUE;"/&gt; where </w:t>
            </w:r>
            <w:r w:rsidR="0036723A" w:rsidRPr="00882E2C">
              <w:rPr>
                <w:i/>
              </w:rPr>
              <w:t>kind-of-restriction</w:t>
            </w:r>
            <w:r w:rsidR="0036723A" w:rsidRPr="00882E2C">
              <w:t xml:space="preserve"> is given by the value in the range of a </w:t>
            </w:r>
            <w:r w:rsidR="00D11B1D" w:rsidRPr="00882E2C">
              <w:t xml:space="preserve">specific sub-property of Data Property: </w:t>
            </w:r>
            <w:proofErr w:type="spellStart"/>
            <w:r w:rsidR="00D11B1D" w:rsidRPr="00882E2C">
              <w:t>hasDataRestriction</w:t>
            </w:r>
            <w:proofErr w:type="spellEnd"/>
            <w:r w:rsidR="00D11B1D" w:rsidRPr="00882E2C">
              <w:t xml:space="preserve"> of a </w:t>
            </w:r>
            <w:proofErr w:type="spellStart"/>
            <w:r w:rsidR="00D11B1D" w:rsidRPr="00882E2C">
              <w:t>SimpeTypeVariable</w:t>
            </w:r>
            <w:proofErr w:type="spellEnd"/>
            <w:r w:rsidR="00D11B1D" w:rsidRPr="00882E2C">
              <w:t>. It is possible to specify no restrictions, one restriction or multiple restrictions</w:t>
            </w:r>
            <w:r w:rsidR="00CE2130" w:rsidRPr="00882E2C">
              <w:t xml:space="preserve"> for a simple data type</w:t>
            </w:r>
            <w:r w:rsidR="008A58A7" w:rsidRPr="00882E2C">
              <w:t>.</w:t>
            </w:r>
          </w:p>
          <w:p w14:paraId="0A3024A2" w14:textId="77777777" w:rsidR="00CE2130" w:rsidRPr="00882E2C" w:rsidDel="00160BBC" w:rsidRDefault="00CE2130" w:rsidP="008A58A7">
            <w:pPr>
              <w:pStyle w:val="TAN"/>
            </w:pPr>
            <w:r w:rsidRPr="00882E2C">
              <w:t>N</w:t>
            </w:r>
            <w:r w:rsidR="008A58A7" w:rsidRPr="00882E2C">
              <w:t>OTE</w:t>
            </w:r>
            <w:r w:rsidRPr="00882E2C">
              <w:t xml:space="preserve"> 3:</w:t>
            </w:r>
            <w:r w:rsidR="008A58A7" w:rsidRPr="00882E2C">
              <w:tab/>
            </w:r>
            <w:r w:rsidRPr="00882E2C">
              <w:t>Sub-services (</w:t>
            </w:r>
            <w:r w:rsidR="00087F4D" w:rsidRPr="00882E2C">
              <w:t xml:space="preserve">range of </w:t>
            </w:r>
            <w:r w:rsidRPr="00882E2C">
              <w:t xml:space="preserve">object </w:t>
            </w:r>
            <w:proofErr w:type="spellStart"/>
            <w:r w:rsidRPr="00882E2C">
              <w:t>property:hasSubService</w:t>
            </w:r>
            <w:proofErr w:type="spellEnd"/>
            <w:r w:rsidRPr="00882E2C">
              <w:t xml:space="preserve"> of a Service) are not considered in this release.</w:t>
            </w:r>
          </w:p>
        </w:tc>
      </w:tr>
    </w:tbl>
    <w:p w14:paraId="5B9157D9" w14:textId="77777777" w:rsidR="009C56B6" w:rsidRPr="00882E2C" w:rsidRDefault="009C56B6" w:rsidP="009C56B6"/>
    <w:p w14:paraId="71E4158B" w14:textId="77777777" w:rsidR="009C56B6" w:rsidRPr="00882E2C" w:rsidRDefault="009C56B6" w:rsidP="00C02567">
      <w:pPr>
        <w:pStyle w:val="Heading4"/>
      </w:pPr>
      <w:bookmarkStart w:id="366" w:name="_Toc499562591"/>
      <w:bookmarkStart w:id="367" w:name="_Toc499819457"/>
      <w:bookmarkStart w:id="368" w:name="_Toc499819578"/>
      <w:bookmarkStart w:id="369" w:name="_Toc499819728"/>
      <w:bookmarkStart w:id="370" w:name="_Toc499819901"/>
      <w:bookmarkStart w:id="371" w:name="_Toc499821002"/>
      <w:bookmarkStart w:id="372" w:name="_Toc499821117"/>
      <w:r w:rsidRPr="00882E2C">
        <w:t>7.2.1.3</w:t>
      </w:r>
      <w:r w:rsidRPr="00882E2C">
        <w:tab/>
        <w:t>Data typing for Variables</w:t>
      </w:r>
      <w:bookmarkEnd w:id="366"/>
      <w:bookmarkEnd w:id="367"/>
      <w:bookmarkEnd w:id="368"/>
      <w:bookmarkEnd w:id="369"/>
      <w:bookmarkEnd w:id="370"/>
      <w:bookmarkEnd w:id="371"/>
      <w:bookmarkEnd w:id="372"/>
    </w:p>
    <w:p w14:paraId="561B5D0C" w14:textId="77777777" w:rsidR="009C56B6" w:rsidRPr="00882E2C" w:rsidRDefault="009C56B6" w:rsidP="00C02567">
      <w:pPr>
        <w:pStyle w:val="Heading5"/>
      </w:pPr>
      <w:bookmarkStart w:id="373" w:name="_Toc499562592"/>
      <w:bookmarkStart w:id="374" w:name="_Toc499819458"/>
      <w:bookmarkStart w:id="375" w:name="_Toc499819579"/>
      <w:bookmarkStart w:id="376" w:name="_Toc499819729"/>
      <w:bookmarkStart w:id="377" w:name="_Toc499819902"/>
      <w:bookmarkStart w:id="378" w:name="_Toc499821003"/>
      <w:bookmarkStart w:id="379" w:name="_Toc499821118"/>
      <w:r w:rsidRPr="00882E2C">
        <w:t>7.2.1.3.1</w:t>
      </w:r>
      <w:r w:rsidRPr="00882E2C">
        <w:tab/>
        <w:t>Information on datatypes contained in the ontology</w:t>
      </w:r>
      <w:bookmarkEnd w:id="373"/>
      <w:bookmarkEnd w:id="374"/>
      <w:bookmarkEnd w:id="375"/>
      <w:bookmarkEnd w:id="376"/>
      <w:bookmarkEnd w:id="377"/>
      <w:bookmarkEnd w:id="378"/>
      <w:bookmarkEnd w:id="379"/>
    </w:p>
    <w:p w14:paraId="72CD7065" w14:textId="77777777" w:rsidR="009C56B6" w:rsidRPr="00882E2C" w:rsidRDefault="009C56B6" w:rsidP="009C56B6">
      <w:r w:rsidRPr="00882E2C">
        <w:t xml:space="preserve">All classes of the </w:t>
      </w:r>
      <w:r w:rsidR="00A11A0A" w:rsidRPr="00882E2C">
        <w:t>Base Ontology</w:t>
      </w:r>
      <w:r w:rsidRPr="00882E2C">
        <w:t xml:space="preserve"> that describe data (i.e. </w:t>
      </w:r>
      <w:proofErr w:type="spellStart"/>
      <w:r w:rsidRPr="00882E2C">
        <w:t>InputDataPoint</w:t>
      </w:r>
      <w:proofErr w:type="spellEnd"/>
      <w:r w:rsidRPr="00882E2C">
        <w:t xml:space="preserve">, </w:t>
      </w:r>
      <w:proofErr w:type="spellStart"/>
      <w:r w:rsidRPr="00882E2C">
        <w:t>OutputDataPoint</w:t>
      </w:r>
      <w:proofErr w:type="spellEnd"/>
      <w:r w:rsidRPr="00882E2C">
        <w:t xml:space="preserve">, </w:t>
      </w:r>
      <w:proofErr w:type="spellStart"/>
      <w:r w:rsidRPr="00882E2C">
        <w:t>OperationInput</w:t>
      </w:r>
      <w:proofErr w:type="spellEnd"/>
      <w:r w:rsidRPr="00882E2C">
        <w:t xml:space="preserve">, </w:t>
      </w:r>
      <w:proofErr w:type="spellStart"/>
      <w:r w:rsidRPr="00882E2C">
        <w:t>OperationOutput</w:t>
      </w:r>
      <w:proofErr w:type="spellEnd"/>
      <w:r w:rsidRPr="00882E2C">
        <w:t xml:space="preserve">, </w:t>
      </w:r>
      <w:proofErr w:type="spellStart"/>
      <w:r w:rsidRPr="00882E2C">
        <w:t>ThingProperty</w:t>
      </w:r>
      <w:proofErr w:type="spellEnd"/>
      <w:r w:rsidRPr="00882E2C">
        <w:t xml:space="preserve"> are sub-classes of either the </w:t>
      </w:r>
      <w:proofErr w:type="spellStart"/>
      <w:r w:rsidRPr="00882E2C">
        <w:t>class:SimpleTypeVariable</w:t>
      </w:r>
      <w:proofErr w:type="spellEnd"/>
      <w:r w:rsidRPr="00882E2C">
        <w:t xml:space="preserve"> or the class </w:t>
      </w:r>
      <w:proofErr w:type="spellStart"/>
      <w:r w:rsidRPr="00882E2C">
        <w:t>StructuredTypeVariable</w:t>
      </w:r>
      <w:proofErr w:type="spellEnd"/>
      <w:r w:rsidRPr="00882E2C">
        <w:t xml:space="preserve">. (This is due to the fact that </w:t>
      </w:r>
      <w:proofErr w:type="spellStart"/>
      <w:r w:rsidRPr="00882E2C">
        <w:t>class:Variable</w:t>
      </w:r>
      <w:proofErr w:type="spellEnd"/>
      <w:r w:rsidRPr="00882E2C">
        <w:t xml:space="preserve"> is the disjoint union of classes </w:t>
      </w:r>
      <w:proofErr w:type="spellStart"/>
      <w:r w:rsidRPr="00882E2C">
        <w:t>SimpleTypeVariable</w:t>
      </w:r>
      <w:proofErr w:type="spellEnd"/>
      <w:r w:rsidRPr="00882E2C">
        <w:t xml:space="preserve"> and </w:t>
      </w:r>
      <w:proofErr w:type="spellStart"/>
      <w:r w:rsidRPr="00882E2C">
        <w:t>StructuredTypeVariable</w:t>
      </w:r>
      <w:proofErr w:type="spellEnd"/>
      <w:r w:rsidRPr="00882E2C">
        <w:t>)</w:t>
      </w:r>
      <w:r w:rsidR="008A58A7" w:rsidRPr="00882E2C">
        <w:t>.</w:t>
      </w:r>
    </w:p>
    <w:p w14:paraId="4E5DC721" w14:textId="77777777" w:rsidR="009C56B6" w:rsidRPr="00882E2C" w:rsidRDefault="009C56B6" w:rsidP="009C56B6">
      <w:proofErr w:type="spellStart"/>
      <w:r w:rsidRPr="00882E2C">
        <w:t>Class:Variable</w:t>
      </w:r>
      <w:proofErr w:type="spellEnd"/>
      <w:r w:rsidRPr="00882E2C">
        <w:t xml:space="preserve"> and its sub-classes </w:t>
      </w:r>
      <w:proofErr w:type="spellStart"/>
      <w:r w:rsidRPr="00882E2C">
        <w:t>Class:SimpleTypeVariable</w:t>
      </w:r>
      <w:proofErr w:type="spellEnd"/>
      <w:r w:rsidRPr="00882E2C">
        <w:t xml:space="preserve"> and </w:t>
      </w:r>
      <w:proofErr w:type="spellStart"/>
      <w:r w:rsidRPr="00882E2C">
        <w:t>StructuredTypeVariable</w:t>
      </w:r>
      <w:proofErr w:type="spellEnd"/>
      <w:r w:rsidRPr="00882E2C">
        <w:t xml:space="preserve"> support (i.e. are the domain class of) properties that allow to specify the datatype of the variable:</w:t>
      </w:r>
    </w:p>
    <w:p w14:paraId="7EAD2150" w14:textId="77777777" w:rsidR="009C56B6" w:rsidRPr="00882E2C" w:rsidRDefault="009C56B6" w:rsidP="008A58A7">
      <w:pPr>
        <w:pStyle w:val="B1"/>
      </w:pPr>
      <w:proofErr w:type="spellStart"/>
      <w:r w:rsidRPr="00882E2C">
        <w:t>Class:SimpleTypeVariable</w:t>
      </w:r>
      <w:proofErr w:type="spellEnd"/>
      <w:r w:rsidRPr="00882E2C">
        <w:t xml:space="preserve"> supports data </w:t>
      </w:r>
      <w:proofErr w:type="spellStart"/>
      <w:r w:rsidRPr="00882E2C">
        <w:t>property:isDataList</w:t>
      </w:r>
      <w:proofErr w:type="spellEnd"/>
      <w:r w:rsidRPr="00882E2C">
        <w:t xml:space="preserve"> (range: </w:t>
      </w:r>
      <w:proofErr w:type="spellStart"/>
      <w:r w:rsidRPr="00882E2C">
        <w:t>xsd:Boolean</w:t>
      </w:r>
      <w:proofErr w:type="spellEnd"/>
      <w:r w:rsidRPr="00882E2C">
        <w:t>).</w:t>
      </w:r>
      <w:r w:rsidRPr="00882E2C">
        <w:br/>
        <w:t xml:space="preserve">If a class of the ontology that describes the Interworked Device is a sub-class of </w:t>
      </w:r>
      <w:proofErr w:type="spellStart"/>
      <w:r w:rsidRPr="00882E2C">
        <w:t>class:SimpleTypeVariable</w:t>
      </w:r>
      <w:proofErr w:type="spellEnd"/>
      <w:r w:rsidRPr="00882E2C">
        <w:t xml:space="preserve"> and "</w:t>
      </w:r>
      <w:proofErr w:type="spellStart"/>
      <w:r w:rsidRPr="00882E2C">
        <w:t>isDataList</w:t>
      </w:r>
      <w:proofErr w:type="spellEnd"/>
      <w:r w:rsidRPr="00882E2C">
        <w:t xml:space="preserve"> </w:t>
      </w:r>
      <w:r w:rsidRPr="00882E2C">
        <w:rPr>
          <w:b/>
          <w:i/>
        </w:rPr>
        <w:t>value</w:t>
      </w:r>
      <w:r w:rsidRPr="00882E2C">
        <w:t xml:space="preserve"> </w:t>
      </w:r>
      <w:r w:rsidRPr="00882E2C">
        <w:rPr>
          <w:i/>
        </w:rPr>
        <w:t>TRUE</w:t>
      </w:r>
      <w:r w:rsidRPr="00882E2C">
        <w:t>" is specified then the class describes a list data type. Similarly, if "</w:t>
      </w:r>
      <w:proofErr w:type="spellStart"/>
      <w:r w:rsidRPr="00882E2C">
        <w:t>isDataList</w:t>
      </w:r>
      <w:proofErr w:type="spellEnd"/>
      <w:r w:rsidRPr="00882E2C">
        <w:t xml:space="preserve"> </w:t>
      </w:r>
      <w:r w:rsidRPr="00882E2C">
        <w:rPr>
          <w:b/>
          <w:i/>
        </w:rPr>
        <w:t>value</w:t>
      </w:r>
      <w:r w:rsidRPr="00882E2C">
        <w:t xml:space="preserve"> </w:t>
      </w:r>
      <w:r w:rsidRPr="00882E2C">
        <w:rPr>
          <w:i/>
        </w:rPr>
        <w:t>FALSE</w:t>
      </w:r>
      <w:r w:rsidRPr="00882E2C">
        <w:t xml:space="preserve">" is specified or </w:t>
      </w:r>
      <w:proofErr w:type="spellStart"/>
      <w:r w:rsidRPr="00882E2C">
        <w:t>property:isDataList</w:t>
      </w:r>
      <w:proofErr w:type="spellEnd"/>
      <w:r w:rsidRPr="00882E2C">
        <w:t xml:space="preserve"> is not specified then the class describes a data type describing a single value.</w:t>
      </w:r>
    </w:p>
    <w:p w14:paraId="52E40295" w14:textId="77777777" w:rsidR="009C56B6" w:rsidRPr="00882E2C" w:rsidRDefault="009C56B6" w:rsidP="008A58A7">
      <w:pPr>
        <w:pStyle w:val="B1"/>
      </w:pPr>
      <w:proofErr w:type="spellStart"/>
      <w:r w:rsidRPr="00882E2C">
        <w:t>Class:SimpleTypeVariable</w:t>
      </w:r>
      <w:proofErr w:type="spellEnd"/>
      <w:r w:rsidRPr="00882E2C">
        <w:t xml:space="preserve"> supports data </w:t>
      </w:r>
      <w:proofErr w:type="spellStart"/>
      <w:r w:rsidRPr="00882E2C">
        <w:t>property:hasDataType</w:t>
      </w:r>
      <w:proofErr w:type="spellEnd"/>
      <w:r w:rsidRPr="00882E2C">
        <w:t xml:space="preserve">. The range of data </w:t>
      </w:r>
      <w:proofErr w:type="spellStart"/>
      <w:r w:rsidRPr="00882E2C">
        <w:t>property:hasDataType</w:t>
      </w:r>
      <w:proofErr w:type="spellEnd"/>
      <w:r w:rsidRPr="00882E2C">
        <w:t xml:space="preserve"> is the set of following strings: </w:t>
      </w:r>
    </w:p>
    <w:p w14:paraId="1043E62C" w14:textId="77777777" w:rsidR="009C56B6" w:rsidRPr="00882E2C" w:rsidRDefault="00560283" w:rsidP="00560283">
      <w:pPr>
        <w:pStyle w:val="EX"/>
      </w:pPr>
      <w:r w:rsidRPr="00882E2C">
        <w:tab/>
      </w:r>
      <w:r w:rsidR="009C56B6" w:rsidRPr="00882E2C">
        <w:t>{"</w:t>
      </w:r>
      <w:proofErr w:type="spellStart"/>
      <w:r w:rsidR="009C56B6" w:rsidRPr="00882E2C">
        <w:t>xs:NCName</w:t>
      </w:r>
      <w:proofErr w:type="spellEnd"/>
      <w:r w:rsidR="009C56B6" w:rsidRPr="00882E2C">
        <w:t>" , "</w:t>
      </w:r>
      <w:proofErr w:type="spellStart"/>
      <w:r w:rsidR="009C56B6" w:rsidRPr="00882E2C">
        <w:t>xs:anySimpleType</w:t>
      </w:r>
      <w:proofErr w:type="spellEnd"/>
      <w:r w:rsidR="009C56B6" w:rsidRPr="00882E2C">
        <w:t>" , "</w:t>
      </w:r>
      <w:proofErr w:type="spellStart"/>
      <w:r w:rsidR="009C56B6" w:rsidRPr="00882E2C">
        <w:t>xs:anyType</w:t>
      </w:r>
      <w:proofErr w:type="spellEnd"/>
      <w:r w:rsidR="009C56B6" w:rsidRPr="00882E2C">
        <w:t>" , "</w:t>
      </w:r>
      <w:proofErr w:type="spellStart"/>
      <w:r w:rsidR="009C56B6" w:rsidRPr="00882E2C">
        <w:t>xs:anyURI</w:t>
      </w:r>
      <w:proofErr w:type="spellEnd"/>
      <w:r w:rsidR="009C56B6" w:rsidRPr="00882E2C">
        <w:t>" , "xs:base64Binary" , "</w:t>
      </w:r>
      <w:proofErr w:type="spellStart"/>
      <w:r w:rsidR="009C56B6" w:rsidRPr="00882E2C">
        <w:t>xs:boolean</w:t>
      </w:r>
      <w:proofErr w:type="spellEnd"/>
      <w:r w:rsidR="009C56B6" w:rsidRPr="00882E2C">
        <w:t>" , "</w:t>
      </w:r>
      <w:proofErr w:type="spellStart"/>
      <w:r w:rsidR="009C56B6" w:rsidRPr="00882E2C">
        <w:t>xs:dateTime</w:t>
      </w:r>
      <w:proofErr w:type="spellEnd"/>
      <w:r w:rsidR="009C56B6" w:rsidRPr="00882E2C">
        <w:t>" , "</w:t>
      </w:r>
      <w:proofErr w:type="spellStart"/>
      <w:r w:rsidR="009C56B6" w:rsidRPr="00882E2C">
        <w:t>xs:decimal</w:t>
      </w:r>
      <w:proofErr w:type="spellEnd"/>
      <w:r w:rsidR="009C56B6" w:rsidRPr="00882E2C">
        <w:t>" , "</w:t>
      </w:r>
      <w:proofErr w:type="spellStart"/>
      <w:r w:rsidR="009C56B6" w:rsidRPr="00882E2C">
        <w:t>xs:double</w:t>
      </w:r>
      <w:proofErr w:type="spellEnd"/>
      <w:r w:rsidR="009C56B6" w:rsidRPr="00882E2C">
        <w:t>" , "</w:t>
      </w:r>
      <w:proofErr w:type="spellStart"/>
      <w:r w:rsidR="009C56B6" w:rsidRPr="00882E2C">
        <w:t>xs:duration</w:t>
      </w:r>
      <w:proofErr w:type="spellEnd"/>
      <w:r w:rsidR="009C56B6" w:rsidRPr="00882E2C">
        <w:t>" , "</w:t>
      </w:r>
      <w:proofErr w:type="spellStart"/>
      <w:r w:rsidR="009C56B6" w:rsidRPr="00882E2C">
        <w:t>xs:float</w:t>
      </w:r>
      <w:proofErr w:type="spellEnd"/>
      <w:r w:rsidR="009C56B6" w:rsidRPr="00882E2C">
        <w:t>" , "</w:t>
      </w:r>
      <w:proofErr w:type="spellStart"/>
      <w:r w:rsidR="009C56B6" w:rsidRPr="00882E2C">
        <w:t>xs:hexBinary</w:t>
      </w:r>
      <w:proofErr w:type="spellEnd"/>
      <w:r w:rsidR="009C56B6" w:rsidRPr="00882E2C">
        <w:t>" , "</w:t>
      </w:r>
      <w:proofErr w:type="spellStart"/>
      <w:r w:rsidR="009C56B6" w:rsidRPr="00882E2C">
        <w:t>xs:integer</w:t>
      </w:r>
      <w:proofErr w:type="spellEnd"/>
      <w:r w:rsidR="009C56B6" w:rsidRPr="00882E2C">
        <w:t>" , "</w:t>
      </w:r>
      <w:proofErr w:type="spellStart"/>
      <w:r w:rsidR="009C56B6" w:rsidRPr="00882E2C">
        <w:t>xs:language</w:t>
      </w:r>
      <w:proofErr w:type="spellEnd"/>
      <w:r w:rsidR="009C56B6" w:rsidRPr="00882E2C">
        <w:t>" , "</w:t>
      </w:r>
      <w:proofErr w:type="spellStart"/>
      <w:r w:rsidR="009C56B6" w:rsidRPr="00882E2C">
        <w:t>xs:nonNegativeInteger</w:t>
      </w:r>
      <w:proofErr w:type="spellEnd"/>
      <w:r w:rsidR="009C56B6" w:rsidRPr="00882E2C">
        <w:t>" , "</w:t>
      </w:r>
      <w:proofErr w:type="spellStart"/>
      <w:r w:rsidR="009C56B6" w:rsidRPr="00882E2C">
        <w:t>xs:normalizedString</w:t>
      </w:r>
      <w:proofErr w:type="spellEnd"/>
      <w:r w:rsidR="009C56B6" w:rsidRPr="00882E2C">
        <w:t>" , "</w:t>
      </w:r>
      <w:proofErr w:type="spellStart"/>
      <w:r w:rsidR="009C56B6" w:rsidRPr="00882E2C">
        <w:t>xs:positiveInteger</w:t>
      </w:r>
      <w:proofErr w:type="spellEnd"/>
      <w:r w:rsidR="009C56B6" w:rsidRPr="00882E2C">
        <w:t>" , "</w:t>
      </w:r>
      <w:proofErr w:type="spellStart"/>
      <w:r w:rsidR="009C56B6" w:rsidRPr="00882E2C">
        <w:t>xs:string</w:t>
      </w:r>
      <w:proofErr w:type="spellEnd"/>
      <w:r w:rsidR="009C56B6" w:rsidRPr="00882E2C">
        <w:t>" , "</w:t>
      </w:r>
      <w:proofErr w:type="spellStart"/>
      <w:r w:rsidR="009C56B6" w:rsidRPr="00882E2C">
        <w:t>xs:token</w:t>
      </w:r>
      <w:proofErr w:type="spellEnd"/>
      <w:r w:rsidR="009C56B6" w:rsidRPr="00882E2C">
        <w:t>" , "</w:t>
      </w:r>
      <w:proofErr w:type="spellStart"/>
      <w:r w:rsidR="009C56B6" w:rsidRPr="00882E2C">
        <w:t>xs:unsignedInt</w:t>
      </w:r>
      <w:proofErr w:type="spellEnd"/>
      <w:r w:rsidR="009C56B6" w:rsidRPr="00882E2C">
        <w:t>" , "</w:t>
      </w:r>
      <w:proofErr w:type="spellStart"/>
      <w:r w:rsidR="009C56B6" w:rsidRPr="00882E2C">
        <w:t>xs:unsignedLong</w:t>
      </w:r>
      <w:proofErr w:type="spellEnd"/>
      <w:r w:rsidR="009C56B6" w:rsidRPr="00882E2C">
        <w:t>" , "</w:t>
      </w:r>
      <w:proofErr w:type="spellStart"/>
      <w:r w:rsidR="009C56B6" w:rsidRPr="00882E2C">
        <w:t>xs:unsignedShort</w:t>
      </w:r>
      <w:proofErr w:type="spellEnd"/>
      <w:r w:rsidR="009C56B6" w:rsidRPr="00882E2C">
        <w:t>"}</w:t>
      </w:r>
    </w:p>
    <w:p w14:paraId="17E1E9DF" w14:textId="7F8918C5" w:rsidR="009C56B6" w:rsidRPr="00882E2C" w:rsidRDefault="009C56B6" w:rsidP="009C56B6">
      <w:r w:rsidRPr="00882E2C">
        <w:t xml:space="preserve">This data property indicates that the data type of the Variable is exactly one of these simple XML data types, contained in https://www.w3.org/TR/xmlschema11-2 (see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0307EA">
        <w:rPr>
          <w:noProof/>
        </w:rPr>
        <w:t>3</w:t>
      </w:r>
      <w:r w:rsidR="008C5269" w:rsidRPr="00882E2C">
        <w:rPr>
          <w:color w:val="0000FF"/>
        </w:rPr>
        <w:fldChar w:fldCharType="end"/>
      </w:r>
      <w:r w:rsidR="008C5269" w:rsidRPr="00882E2C">
        <w:rPr>
          <w:color w:val="0000FF"/>
        </w:rPr>
        <w:t>]</w:t>
      </w:r>
      <w:r w:rsidRPr="00882E2C">
        <w:t xml:space="preserve"> </w:t>
      </w:r>
      <w:r w:rsidR="003E3711" w:rsidRPr="00882E2C">
        <w:t>clause</w:t>
      </w:r>
      <w:r w:rsidRPr="00882E2C">
        <w:t xml:space="preserve"> 6.3.1).</w:t>
      </w:r>
      <w:r w:rsidRPr="00882E2C">
        <w:br/>
        <w:t>For example if a class of the ontology that describes the Interworked Device is a sub-class of</w:t>
      </w:r>
      <w:r w:rsidR="00560283" w:rsidRPr="00882E2C">
        <w:t xml:space="preserve"> </w:t>
      </w:r>
      <w:proofErr w:type="spellStart"/>
      <w:r w:rsidRPr="00882E2C">
        <w:t>class:SimpleTypeVariable</w:t>
      </w:r>
      <w:proofErr w:type="spellEnd"/>
      <w:r w:rsidRPr="00882E2C">
        <w:t xml:space="preserve"> and " </w:t>
      </w:r>
      <w:proofErr w:type="spellStart"/>
      <w:r w:rsidRPr="00882E2C">
        <w:t>hasDataType</w:t>
      </w:r>
      <w:proofErr w:type="spellEnd"/>
      <w:r w:rsidRPr="00882E2C">
        <w:rPr>
          <w:b/>
          <w:i/>
        </w:rPr>
        <w:t xml:space="preserve"> value</w:t>
      </w:r>
      <w:r w:rsidRPr="00882E2C">
        <w:t xml:space="preserve"> "</w:t>
      </w:r>
      <w:proofErr w:type="spellStart"/>
      <w:r w:rsidRPr="00882E2C">
        <w:t>xs:integer</w:t>
      </w:r>
      <w:proofErr w:type="spellEnd"/>
      <w:r w:rsidRPr="00882E2C">
        <w:t>"" is specified then the class describes an integer value (or, if additionally "</w:t>
      </w:r>
      <w:proofErr w:type="spellStart"/>
      <w:r w:rsidRPr="00882E2C">
        <w:t>isDataList</w:t>
      </w:r>
      <w:proofErr w:type="spellEnd"/>
      <w:r w:rsidRPr="00882E2C">
        <w:t xml:space="preserve"> </w:t>
      </w:r>
      <w:r w:rsidRPr="00882E2C">
        <w:rPr>
          <w:b/>
          <w:i/>
        </w:rPr>
        <w:t>value</w:t>
      </w:r>
      <w:r w:rsidRPr="00882E2C">
        <w:t xml:space="preserve"> TRUE" is specified, then the class describes a list of integer values).</w:t>
      </w:r>
    </w:p>
    <w:p w14:paraId="50D5D937" w14:textId="77777777" w:rsidR="009C56B6" w:rsidRPr="00882E2C" w:rsidRDefault="009C56B6" w:rsidP="008A58A7">
      <w:pPr>
        <w:pStyle w:val="B1"/>
      </w:pPr>
      <w:proofErr w:type="spellStart"/>
      <w:r w:rsidRPr="00882E2C">
        <w:t>Class:SimpleTypeVariable</w:t>
      </w:r>
      <w:proofErr w:type="spellEnd"/>
      <w:r w:rsidRPr="00882E2C">
        <w:t xml:space="preserve"> also supports data </w:t>
      </w:r>
      <w:proofErr w:type="spellStart"/>
      <w:r w:rsidRPr="00882E2C">
        <w:t>property:hasDataRestriction</w:t>
      </w:r>
      <w:proofErr w:type="spellEnd"/>
      <w:r w:rsidRPr="00882E2C">
        <w:t xml:space="preserve"> and its sub-properties:</w:t>
      </w:r>
    </w:p>
    <w:p w14:paraId="36FAFE94" w14:textId="77777777" w:rsidR="009C56B6" w:rsidRPr="00882E2C" w:rsidRDefault="009C56B6" w:rsidP="008A58A7">
      <w:pPr>
        <w:pStyle w:val="B2"/>
      </w:pPr>
      <w:proofErr w:type="spellStart"/>
      <w:r w:rsidRPr="00882E2C">
        <w:t>hasDataRestriction_minInclusive</w:t>
      </w:r>
      <w:proofErr w:type="spellEnd"/>
      <w:r w:rsidRPr="00882E2C">
        <w:t xml:space="preserve">, </w:t>
      </w:r>
    </w:p>
    <w:p w14:paraId="5605474F" w14:textId="77777777" w:rsidR="009C56B6" w:rsidRPr="00882E2C" w:rsidRDefault="009C56B6" w:rsidP="008A58A7">
      <w:pPr>
        <w:pStyle w:val="B2"/>
      </w:pPr>
      <w:proofErr w:type="spellStart"/>
      <w:r w:rsidRPr="00882E2C">
        <w:t>hasDataRestriction_maxInclusive</w:t>
      </w:r>
      <w:proofErr w:type="spellEnd"/>
      <w:r w:rsidRPr="00882E2C">
        <w:t>,</w:t>
      </w:r>
    </w:p>
    <w:p w14:paraId="238D8FD9" w14:textId="77777777" w:rsidR="009C56B6" w:rsidRPr="00882E2C" w:rsidRDefault="009C56B6" w:rsidP="008A58A7">
      <w:pPr>
        <w:pStyle w:val="B2"/>
      </w:pPr>
      <w:proofErr w:type="spellStart"/>
      <w:r w:rsidRPr="00882E2C">
        <w:t>hasDataRestriction_minExclusive</w:t>
      </w:r>
      <w:proofErr w:type="spellEnd"/>
      <w:r w:rsidRPr="00882E2C">
        <w:t xml:space="preserve">, </w:t>
      </w:r>
    </w:p>
    <w:p w14:paraId="08D42BC3" w14:textId="77777777" w:rsidR="009C56B6" w:rsidRPr="00882E2C" w:rsidRDefault="009C56B6" w:rsidP="008A58A7">
      <w:pPr>
        <w:pStyle w:val="B2"/>
      </w:pPr>
      <w:proofErr w:type="spellStart"/>
      <w:r w:rsidRPr="00882E2C">
        <w:t>hasDataRestriction_maxExclusive</w:t>
      </w:r>
      <w:proofErr w:type="spellEnd"/>
      <w:r w:rsidRPr="00882E2C">
        <w:t>,</w:t>
      </w:r>
    </w:p>
    <w:p w14:paraId="4E9F8698" w14:textId="77777777" w:rsidR="009C56B6" w:rsidRPr="00882E2C" w:rsidRDefault="009C56B6" w:rsidP="008A58A7">
      <w:pPr>
        <w:pStyle w:val="B2"/>
      </w:pPr>
      <w:proofErr w:type="spellStart"/>
      <w:r w:rsidRPr="00882E2C">
        <w:t>hasDataRestriction_length</w:t>
      </w:r>
      <w:proofErr w:type="spellEnd"/>
      <w:r w:rsidR="00560283" w:rsidRPr="00882E2C">
        <w:t>,</w:t>
      </w:r>
    </w:p>
    <w:p w14:paraId="58FB5C3E" w14:textId="77777777" w:rsidR="009C56B6" w:rsidRPr="00882E2C" w:rsidRDefault="009C56B6" w:rsidP="008A58A7">
      <w:pPr>
        <w:pStyle w:val="B2"/>
      </w:pPr>
      <w:proofErr w:type="spellStart"/>
      <w:r w:rsidRPr="00882E2C">
        <w:t>hasDataRestriction_minLength</w:t>
      </w:r>
      <w:proofErr w:type="spellEnd"/>
      <w:r w:rsidR="00560283" w:rsidRPr="00882E2C">
        <w:t>,</w:t>
      </w:r>
    </w:p>
    <w:p w14:paraId="3E0EAD5C" w14:textId="77777777" w:rsidR="009C56B6" w:rsidRPr="00882E2C" w:rsidRDefault="009C56B6" w:rsidP="008A58A7">
      <w:pPr>
        <w:pStyle w:val="B2"/>
      </w:pPr>
      <w:proofErr w:type="spellStart"/>
      <w:r w:rsidRPr="00882E2C">
        <w:t>hasDataRestriction_maxLength</w:t>
      </w:r>
      <w:proofErr w:type="spellEnd"/>
      <w:r w:rsidR="00560283" w:rsidRPr="00882E2C">
        <w:t>,</w:t>
      </w:r>
    </w:p>
    <w:p w14:paraId="541D7F68" w14:textId="77777777" w:rsidR="009C56B6" w:rsidRPr="00882E2C" w:rsidRDefault="009C56B6" w:rsidP="008A58A7">
      <w:pPr>
        <w:pStyle w:val="B2"/>
      </w:pPr>
      <w:proofErr w:type="spellStart"/>
      <w:r w:rsidRPr="00882E2C">
        <w:t>hasDataRestriction_pattern</w:t>
      </w:r>
      <w:proofErr w:type="spellEnd"/>
      <w:r w:rsidR="00560283" w:rsidRPr="00882E2C">
        <w:t>,</w:t>
      </w:r>
    </w:p>
    <w:p w14:paraId="0AADA295" w14:textId="77777777" w:rsidR="009C56B6" w:rsidRPr="00882E2C" w:rsidRDefault="008A58A7" w:rsidP="008A58A7">
      <w:pPr>
        <w:pStyle w:val="B10"/>
      </w:pPr>
      <w:r w:rsidRPr="00882E2C">
        <w:tab/>
      </w:r>
      <w:r w:rsidR="009C56B6" w:rsidRPr="00882E2C">
        <w:t>which specify restrictions on the permissible values of the data</w:t>
      </w:r>
      <w:r w:rsidR="00560283" w:rsidRPr="00882E2C">
        <w:t>.</w:t>
      </w:r>
    </w:p>
    <w:p w14:paraId="4242F3E3" w14:textId="77777777" w:rsidR="009C56B6" w:rsidRPr="00882E2C" w:rsidRDefault="009C56B6" w:rsidP="008A58A7">
      <w:pPr>
        <w:pStyle w:val="B1"/>
      </w:pPr>
      <w:r w:rsidRPr="00882E2C">
        <w:lastRenderedPageBreak/>
        <w:t xml:space="preserve">In </w:t>
      </w:r>
      <w:proofErr w:type="gramStart"/>
      <w:r w:rsidRPr="00882E2C">
        <w:t>addition</w:t>
      </w:r>
      <w:proofErr w:type="gramEnd"/>
      <w:r w:rsidRPr="00882E2C">
        <w:t xml:space="preserve"> Class: </w:t>
      </w:r>
      <w:proofErr w:type="spellStart"/>
      <w:r w:rsidRPr="00882E2C">
        <w:t>StructuredTypeVariable</w:t>
      </w:r>
      <w:proofErr w:type="spellEnd"/>
      <w:r w:rsidRPr="00882E2C">
        <w:t xml:space="preserve"> supports object </w:t>
      </w:r>
      <w:proofErr w:type="spellStart"/>
      <w:r w:rsidRPr="00882E2C">
        <w:t>property:hasSubStructure</w:t>
      </w:r>
      <w:proofErr w:type="spellEnd"/>
      <w:r w:rsidRPr="00882E2C">
        <w:t xml:space="preserve"> (range: </w:t>
      </w:r>
      <w:proofErr w:type="spellStart"/>
      <w:r w:rsidRPr="00882E2C">
        <w:t>class:Variable</w:t>
      </w:r>
      <w:proofErr w:type="spellEnd"/>
      <w:r w:rsidRPr="00882E2C">
        <w:t>).</w:t>
      </w:r>
      <w:r w:rsidRPr="00882E2C">
        <w:br/>
        <w:t xml:space="preserve">This object property allows to create complex, structured data types. Each class in the range of object </w:t>
      </w:r>
      <w:proofErr w:type="spellStart"/>
      <w:r w:rsidRPr="00882E2C">
        <w:t>property:hasSubStructure</w:t>
      </w:r>
      <w:proofErr w:type="spellEnd"/>
      <w:r w:rsidRPr="00882E2C">
        <w:t xml:space="preserve"> signifies an element of the structure.</w:t>
      </w:r>
    </w:p>
    <w:p w14:paraId="1D93296D" w14:textId="77777777" w:rsidR="009C56B6" w:rsidRPr="00882E2C" w:rsidRDefault="009C56B6" w:rsidP="008A58A7">
      <w:pPr>
        <w:pStyle w:val="EX"/>
      </w:pPr>
      <w:r w:rsidRPr="00882E2C">
        <w:t>E</w:t>
      </w:r>
      <w:r w:rsidR="008A58A7" w:rsidRPr="00882E2C">
        <w:t>XAMPLE</w:t>
      </w:r>
      <w:r w:rsidRPr="00882E2C">
        <w:t>:</w:t>
      </w:r>
    </w:p>
    <w:p w14:paraId="31A90BE5" w14:textId="77777777" w:rsidR="009C56B6" w:rsidRPr="00882E2C" w:rsidRDefault="009C56B6" w:rsidP="008A58A7">
      <w:pPr>
        <w:pStyle w:val="EX"/>
      </w:pPr>
      <w:r w:rsidRPr="00882E2C">
        <w:t>If a class XY of the ontology is a sub-class of</w:t>
      </w:r>
      <w:r w:rsidR="00560283" w:rsidRPr="00882E2C">
        <w:t xml:space="preserve"> </w:t>
      </w:r>
      <w:proofErr w:type="spellStart"/>
      <w:r w:rsidRPr="00882E2C">
        <w:t>class:Variable</w:t>
      </w:r>
      <w:proofErr w:type="spellEnd"/>
      <w:r w:rsidRPr="00882E2C">
        <w:t xml:space="preserve"> and supports object property:</w:t>
      </w:r>
    </w:p>
    <w:p w14:paraId="3D3A2D1A" w14:textId="77777777" w:rsidR="009C56B6" w:rsidRPr="00882E2C" w:rsidRDefault="009C56B6" w:rsidP="008A58A7">
      <w:pPr>
        <w:pStyle w:val="B2"/>
      </w:pPr>
      <w:proofErr w:type="spellStart"/>
      <w:r w:rsidRPr="00882E2C">
        <w:t>hasSubStructure</w:t>
      </w:r>
      <w:proofErr w:type="spellEnd"/>
      <w:r w:rsidRPr="00882E2C">
        <w:t xml:space="preserve"> range </w:t>
      </w:r>
      <w:proofErr w:type="spellStart"/>
      <w:r w:rsidRPr="00882E2C">
        <w:t>class:X</w:t>
      </w:r>
      <w:proofErr w:type="spellEnd"/>
      <w:r w:rsidRPr="00882E2C">
        <w:t xml:space="preserve"> (</w:t>
      </w:r>
      <w:proofErr w:type="spellStart"/>
      <w:r w:rsidRPr="00882E2C">
        <w:t>class:X</w:t>
      </w:r>
      <w:proofErr w:type="spellEnd"/>
      <w:r w:rsidRPr="00882E2C">
        <w:t xml:space="preserve"> being a sub-class of</w:t>
      </w:r>
      <w:r w:rsidR="00560283" w:rsidRPr="00882E2C">
        <w:t xml:space="preserve"> </w:t>
      </w:r>
      <w:proofErr w:type="spellStart"/>
      <w:r w:rsidRPr="00882E2C">
        <w:t>class:Variable</w:t>
      </w:r>
      <w:proofErr w:type="spellEnd"/>
      <w:r w:rsidRPr="00882E2C">
        <w:t>)</w:t>
      </w:r>
    </w:p>
    <w:p w14:paraId="7BE12146" w14:textId="77777777" w:rsidR="009C56B6" w:rsidRPr="00882E2C" w:rsidRDefault="009C56B6" w:rsidP="008A58A7">
      <w:pPr>
        <w:pStyle w:val="B2"/>
      </w:pPr>
      <w:proofErr w:type="spellStart"/>
      <w:r w:rsidRPr="00882E2C">
        <w:t>hasSubStructure</w:t>
      </w:r>
      <w:proofErr w:type="spellEnd"/>
      <w:r w:rsidRPr="00882E2C">
        <w:t xml:space="preserve"> range </w:t>
      </w:r>
      <w:proofErr w:type="spellStart"/>
      <w:r w:rsidRPr="00882E2C">
        <w:t>class:Y</w:t>
      </w:r>
      <w:proofErr w:type="spellEnd"/>
      <w:r w:rsidRPr="00882E2C">
        <w:t xml:space="preserve"> (</w:t>
      </w:r>
      <w:proofErr w:type="spellStart"/>
      <w:r w:rsidRPr="00882E2C">
        <w:t>class:Y</w:t>
      </w:r>
      <w:proofErr w:type="spellEnd"/>
      <w:r w:rsidRPr="00882E2C">
        <w:t xml:space="preserve"> being a sub-class of</w:t>
      </w:r>
      <w:r w:rsidR="00560283" w:rsidRPr="00882E2C">
        <w:t xml:space="preserve"> </w:t>
      </w:r>
      <w:proofErr w:type="spellStart"/>
      <w:r w:rsidRPr="00882E2C">
        <w:t>class:Variable</w:t>
      </w:r>
      <w:proofErr w:type="spellEnd"/>
      <w:r w:rsidRPr="00882E2C">
        <w:t>)</w:t>
      </w:r>
    </w:p>
    <w:p w14:paraId="06C66AAD" w14:textId="77777777" w:rsidR="009C56B6" w:rsidRPr="00882E2C" w:rsidRDefault="009C56B6" w:rsidP="008A58A7">
      <w:pPr>
        <w:ind w:left="284"/>
      </w:pPr>
      <w:r w:rsidRPr="00882E2C">
        <w:t xml:space="preserve">then class XY is also a sub-class of class: </w:t>
      </w:r>
      <w:proofErr w:type="spellStart"/>
      <w:r w:rsidRPr="00882E2C">
        <w:t>StructuredTypeVariable</w:t>
      </w:r>
      <w:proofErr w:type="spellEnd"/>
      <w:r w:rsidRPr="00882E2C">
        <w:t xml:space="preserve"> and describes a structured data type that has data types X and Y as sub structures.</w:t>
      </w:r>
    </w:p>
    <w:p w14:paraId="04F72639" w14:textId="77777777" w:rsidR="007F612F" w:rsidRPr="00882E2C" w:rsidRDefault="009C56B6" w:rsidP="00C02567">
      <w:pPr>
        <w:pStyle w:val="NO"/>
      </w:pPr>
      <w:r w:rsidRPr="00882E2C">
        <w:t>N</w:t>
      </w:r>
      <w:r w:rsidR="008A58A7" w:rsidRPr="00882E2C">
        <w:t>OTE</w:t>
      </w:r>
      <w:r w:rsidRPr="00882E2C">
        <w:t>:</w:t>
      </w:r>
      <w:r w:rsidR="008A58A7" w:rsidRPr="00882E2C">
        <w:tab/>
        <w:t>T</w:t>
      </w:r>
      <w:r w:rsidRPr="00882E2C">
        <w:t xml:space="preserve">he data </w:t>
      </w:r>
      <w:proofErr w:type="spellStart"/>
      <w:r w:rsidRPr="00882E2C">
        <w:t>properties:hasDataType</w:t>
      </w:r>
      <w:proofErr w:type="spellEnd"/>
      <w:r w:rsidRPr="00882E2C">
        <w:t xml:space="preserve">, </w:t>
      </w:r>
      <w:proofErr w:type="spellStart"/>
      <w:r w:rsidRPr="00882E2C">
        <w:t>isDataList</w:t>
      </w:r>
      <w:proofErr w:type="spellEnd"/>
      <w:r w:rsidRPr="00882E2C">
        <w:t xml:space="preserve"> and the object </w:t>
      </w:r>
      <w:proofErr w:type="spellStart"/>
      <w:r w:rsidRPr="00882E2C">
        <w:t>property:hasSubStructure</w:t>
      </w:r>
      <w:proofErr w:type="spellEnd"/>
      <w:r w:rsidRPr="00882E2C">
        <w:t xml:space="preserve"> are mutually exclusive: </w:t>
      </w:r>
      <w:r w:rsidRPr="00882E2C">
        <w:br/>
      </w:r>
      <w:proofErr w:type="spellStart"/>
      <w:r w:rsidRPr="00882E2C">
        <w:t>class:SimpleTypeVariable</w:t>
      </w:r>
      <w:proofErr w:type="spellEnd"/>
      <w:r w:rsidRPr="00882E2C">
        <w:t xml:space="preserve"> specifies (is defined as a sub-class of: )"</w:t>
      </w:r>
      <w:proofErr w:type="spellStart"/>
      <w:r w:rsidRPr="00882E2C">
        <w:t>hasSubStructure</w:t>
      </w:r>
      <w:proofErr w:type="spellEnd"/>
      <w:r w:rsidRPr="00882E2C">
        <w:t xml:space="preserve"> exactly 0 Variable". </w:t>
      </w:r>
      <w:r w:rsidRPr="00882E2C">
        <w:br/>
        <w:t>A data type cannot at the same time be a simple data type and a structured data type!</w:t>
      </w:r>
    </w:p>
    <w:p w14:paraId="1882151A" w14:textId="77777777" w:rsidR="007F612F" w:rsidRPr="00882E2C" w:rsidRDefault="007F612F" w:rsidP="007F612F">
      <w:pPr>
        <w:pStyle w:val="Heading5"/>
      </w:pPr>
      <w:bookmarkStart w:id="380" w:name="_Toc499562593"/>
      <w:bookmarkStart w:id="381" w:name="_Toc499819459"/>
      <w:bookmarkStart w:id="382" w:name="_Toc499819580"/>
      <w:bookmarkStart w:id="383" w:name="_Toc499819730"/>
      <w:bookmarkStart w:id="384" w:name="_Toc499819903"/>
      <w:bookmarkStart w:id="385" w:name="_Toc499821004"/>
      <w:bookmarkStart w:id="386" w:name="_Toc499821119"/>
      <w:r w:rsidRPr="00882E2C">
        <w:t>7.2.1.3.2</w:t>
      </w:r>
      <w:r w:rsidRPr="00882E2C">
        <w:tab/>
      </w:r>
      <w:r w:rsidR="009872C2" w:rsidRPr="00882E2C">
        <w:t xml:space="preserve">Construction of </w:t>
      </w:r>
      <w:r w:rsidRPr="00882E2C">
        <w:t>Simple Data Types</w:t>
      </w:r>
      <w:bookmarkEnd w:id="380"/>
      <w:bookmarkEnd w:id="381"/>
      <w:bookmarkEnd w:id="382"/>
      <w:bookmarkEnd w:id="383"/>
      <w:bookmarkEnd w:id="384"/>
      <w:bookmarkEnd w:id="385"/>
      <w:bookmarkEnd w:id="386"/>
    </w:p>
    <w:p w14:paraId="5170495B" w14:textId="77777777" w:rsidR="007F612F" w:rsidRPr="00882E2C" w:rsidRDefault="007F612F" w:rsidP="007F612F">
      <w:r w:rsidRPr="00882E2C">
        <w:t xml:space="preserve">If </w:t>
      </w:r>
      <w:proofErr w:type="spellStart"/>
      <w:r w:rsidRPr="00882E2C">
        <w:t>class:</w:t>
      </w:r>
      <w:r w:rsidR="007B4128" w:rsidRPr="00882E2C">
        <w:t>Variable</w:t>
      </w:r>
      <w:proofErr w:type="spellEnd"/>
      <w:r w:rsidRPr="00882E2C">
        <w:t xml:space="preserve"> supports</w:t>
      </w:r>
      <w:r w:rsidR="00560283" w:rsidRPr="00882E2C">
        <w:t>:</w:t>
      </w:r>
    </w:p>
    <w:p w14:paraId="5BBB09C4" w14:textId="77777777" w:rsidR="007F612F" w:rsidRPr="00882E2C" w:rsidRDefault="007F612F" w:rsidP="008A58A7">
      <w:pPr>
        <w:pStyle w:val="B1"/>
      </w:pPr>
      <w:r w:rsidRPr="00882E2C">
        <w:t xml:space="preserve">data property: </w:t>
      </w:r>
      <w:proofErr w:type="spellStart"/>
      <w:r w:rsidRPr="00882E2C">
        <w:t>isDataList</w:t>
      </w:r>
      <w:proofErr w:type="spellEnd"/>
      <w:r w:rsidRPr="00882E2C">
        <w:t xml:space="preserve"> </w:t>
      </w:r>
      <w:r w:rsidRPr="00882E2C">
        <w:rPr>
          <w:b/>
          <w:i/>
        </w:rPr>
        <w:t>value</w:t>
      </w:r>
      <w:r w:rsidRPr="00882E2C">
        <w:t xml:space="preserve"> FALSE</w:t>
      </w:r>
    </w:p>
    <w:p w14:paraId="317278A6" w14:textId="77777777" w:rsidR="007F612F" w:rsidRPr="00882E2C" w:rsidRDefault="007F612F" w:rsidP="008A58A7">
      <w:pPr>
        <w:pStyle w:val="B1"/>
      </w:pPr>
      <w:r w:rsidRPr="00882E2C">
        <w:t xml:space="preserve">data property: </w:t>
      </w:r>
      <w:proofErr w:type="spellStart"/>
      <w:r w:rsidRPr="00882E2C">
        <w:t>hasDataType</w:t>
      </w:r>
      <w:proofErr w:type="spellEnd"/>
      <w:r w:rsidRPr="00882E2C">
        <w:rPr>
          <w:b/>
          <w:i/>
        </w:rPr>
        <w:t xml:space="preserve"> value</w:t>
      </w:r>
      <w:r w:rsidRPr="00882E2C">
        <w:rPr>
          <w:b/>
        </w:rPr>
        <w:t xml:space="preserve"> </w:t>
      </w:r>
      <w:r w:rsidRPr="00882E2C">
        <w:t>$SIMPLEDATATYPE$</w:t>
      </w:r>
    </w:p>
    <w:p w14:paraId="0F8B46FC" w14:textId="77777777" w:rsidR="009C56B6" w:rsidRPr="00882E2C" w:rsidRDefault="007F612F" w:rsidP="008A58A7">
      <w:pPr>
        <w:rPr>
          <w:i/>
        </w:rPr>
      </w:pPr>
      <w:r w:rsidRPr="00882E2C">
        <w:t xml:space="preserve">then the XSD for the </w:t>
      </w:r>
      <w:r w:rsidRPr="00882E2C">
        <w:rPr>
          <w:i/>
        </w:rPr>
        <w:t xml:space="preserve">&lt;flexContainer&gt; </w:t>
      </w:r>
      <w:r w:rsidRPr="00882E2C">
        <w:t xml:space="preserve">that contains </w:t>
      </w:r>
      <w:r w:rsidR="007B4128" w:rsidRPr="00882E2C">
        <w:t>a</w:t>
      </w:r>
      <w:r w:rsidRPr="00882E2C">
        <w:t xml:space="preserve"> </w:t>
      </w:r>
      <w:proofErr w:type="spellStart"/>
      <w:r w:rsidRPr="00882E2C">
        <w:rPr>
          <w:i/>
        </w:rPr>
        <w:t>customAttribute</w:t>
      </w:r>
      <w:proofErr w:type="spellEnd"/>
      <w:r w:rsidRPr="00882E2C">
        <w:rPr>
          <w:i/>
        </w:rPr>
        <w:t xml:space="preserve"> </w:t>
      </w:r>
      <w:r w:rsidR="007B4128" w:rsidRPr="00882E2C">
        <w:t>of that type</w:t>
      </w:r>
      <w:r w:rsidR="00560283" w:rsidRPr="00882E2C">
        <w:t xml:space="preserve"> </w:t>
      </w:r>
      <w:r w:rsidR="00215E7C" w:rsidRPr="00882E2C">
        <w:t xml:space="preserve">(given by &amp;TYPENAME;) </w:t>
      </w:r>
      <w:r w:rsidRPr="00882E2C">
        <w:t xml:space="preserve">needs to contain the </w:t>
      </w:r>
      <w:proofErr w:type="spellStart"/>
      <w:r w:rsidRPr="00882E2C">
        <w:t>typedefinition</w:t>
      </w:r>
      <w:proofErr w:type="spellEnd"/>
      <w:r w:rsidRPr="00882E2C">
        <w:t xml:space="preserve"> for that</w:t>
      </w:r>
      <w:r w:rsidRPr="00882E2C">
        <w:rPr>
          <w:i/>
        </w:rPr>
        <w:t xml:space="preserve"> </w:t>
      </w:r>
      <w:proofErr w:type="spellStart"/>
      <w:r w:rsidRPr="00882E2C">
        <w:rPr>
          <w:i/>
        </w:rPr>
        <w:t>customAttribute</w:t>
      </w:r>
      <w:proofErr w:type="spellEnd"/>
      <w:r w:rsidRPr="00882E2C">
        <w:rPr>
          <w:i/>
        </w:rPr>
        <w:t>.</w:t>
      </w:r>
    </w:p>
    <w:p w14:paraId="6D2EDA61" w14:textId="0A23E6D6" w:rsidR="008A58A7" w:rsidRPr="00882E2C" w:rsidRDefault="008A58A7" w:rsidP="008A58A7">
      <w:pPr>
        <w:pStyle w:val="TH"/>
      </w:pPr>
      <w:r w:rsidRPr="00882E2C">
        <w:t xml:space="preserve">Table </w:t>
      </w:r>
      <w:r w:rsidR="000307EA">
        <w:fldChar w:fldCharType="begin"/>
      </w:r>
      <w:r w:rsidR="000307EA">
        <w:instrText xml:space="preserve"> SEQ TBL </w:instrText>
      </w:r>
      <w:r w:rsidR="000307EA">
        <w:fldChar w:fldCharType="separate"/>
      </w:r>
      <w:r w:rsidR="000307EA">
        <w:rPr>
          <w:noProof/>
        </w:rPr>
        <w:t>2</w:t>
      </w:r>
      <w:r w:rsidR="000307EA">
        <w:rPr>
          <w:noProof/>
        </w:rPr>
        <w:fldChar w:fldCharType="end"/>
      </w:r>
      <w:r w:rsidRPr="00882E2C">
        <w:t>: Type definition for Simple Types</w:t>
      </w:r>
    </w:p>
    <w:tbl>
      <w:tblPr>
        <w:tblW w:w="0" w:type="auto"/>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9C56B6" w:rsidRPr="00882E2C" w14:paraId="0127101D" w14:textId="77777777" w:rsidTr="008A58A7">
        <w:tc>
          <w:tcPr>
            <w:tcW w:w="9516" w:type="dxa"/>
            <w:shd w:val="clear" w:color="auto" w:fill="auto"/>
          </w:tcPr>
          <w:p w14:paraId="397CBB37" w14:textId="77777777" w:rsidR="009C56B6" w:rsidRPr="00882E2C" w:rsidRDefault="009C56B6" w:rsidP="006F28B0">
            <w:pPr>
              <w:shd w:val="clear" w:color="auto" w:fill="FFFFFF"/>
              <w:overflowPunct/>
              <w:spacing w:after="0"/>
              <w:textAlignment w:val="auto"/>
              <w:rPr>
                <w:szCs w:val="18"/>
                <w:highlight w:val="white"/>
                <w:lang w:eastAsia="de-DE"/>
              </w:rPr>
            </w:pPr>
            <w:r w:rsidRPr="00882E2C">
              <w:rPr>
                <w:color w:val="000000"/>
                <w:szCs w:val="24"/>
                <w:highlight w:val="white"/>
                <w:lang w:eastAsia="de-DE"/>
              </w:rPr>
              <w:br/>
              <w:t xml:space="preserve">    </w:t>
            </w:r>
            <w:r w:rsidRPr="00882E2C">
              <w:rPr>
                <w:color w:val="006400"/>
                <w:szCs w:val="24"/>
                <w:highlight w:val="white"/>
                <w:lang w:eastAsia="de-DE"/>
              </w:rPr>
              <w:t>&lt;!-- ********************** --&gt;</w:t>
            </w:r>
            <w:r w:rsidRPr="00882E2C">
              <w:rPr>
                <w:color w:val="000000"/>
                <w:szCs w:val="24"/>
                <w:highlight w:val="white"/>
                <w:lang w:eastAsia="de-DE"/>
              </w:rPr>
              <w:br/>
              <w:t xml:space="preserve">    </w:t>
            </w:r>
            <w:r w:rsidRPr="00882E2C">
              <w:rPr>
                <w:color w:val="006400"/>
                <w:szCs w:val="24"/>
                <w:highlight w:val="white"/>
                <w:lang w:eastAsia="de-DE"/>
              </w:rPr>
              <w:t xml:space="preserve">&lt;!-- </w:t>
            </w:r>
            <w:r w:rsidR="00757199" w:rsidRPr="00882E2C">
              <w:rPr>
                <w:color w:val="006400"/>
                <w:szCs w:val="24"/>
                <w:highlight w:val="white"/>
                <w:lang w:eastAsia="de-DE"/>
              </w:rPr>
              <w:t xml:space="preserve">Ontology based </w:t>
            </w:r>
            <w:r w:rsidRPr="00882E2C">
              <w:rPr>
                <w:color w:val="006400"/>
                <w:szCs w:val="24"/>
                <w:highlight w:val="white"/>
                <w:lang w:eastAsia="de-DE"/>
              </w:rPr>
              <w:t>IWK Simple Types --&gt;</w:t>
            </w:r>
            <w:r w:rsidRPr="00882E2C">
              <w:rPr>
                <w:color w:val="000000"/>
                <w:szCs w:val="24"/>
                <w:highlight w:val="white"/>
                <w:lang w:eastAsia="de-DE"/>
              </w:rPr>
              <w:br/>
              <w:t xml:space="preserve">    </w:t>
            </w:r>
            <w:r w:rsidRPr="00882E2C">
              <w:rPr>
                <w:color w:val="006400"/>
                <w:szCs w:val="24"/>
                <w:highlight w:val="white"/>
                <w:lang w:eastAsia="de-DE"/>
              </w:rPr>
              <w:t>&lt;!-- ********************** --&gt;</w:t>
            </w:r>
            <w:r w:rsidRPr="00882E2C">
              <w:rPr>
                <w:color w:val="000000"/>
                <w:szCs w:val="24"/>
                <w:highlight w:val="white"/>
                <w:lang w:eastAsia="de-DE"/>
              </w:rPr>
              <w:br/>
              <w:t xml:space="preserve">    </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xs:simpleType</w:t>
            </w:r>
            <w:proofErr w:type="spellEnd"/>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"&amp;TYPENAME;"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xs:restriction</w:t>
            </w:r>
            <w:proofErr w:type="spellEnd"/>
            <w:r w:rsidRPr="00882E2C">
              <w:rPr>
                <w:color w:val="F5844C"/>
                <w:szCs w:val="24"/>
                <w:highlight w:val="white"/>
                <w:lang w:eastAsia="de-DE"/>
              </w:rPr>
              <w:t xml:space="preserve"> base</w:t>
            </w:r>
            <w:r w:rsidRPr="00882E2C">
              <w:rPr>
                <w:color w:val="FF8040"/>
                <w:szCs w:val="24"/>
                <w:highlight w:val="white"/>
                <w:lang w:eastAsia="de-DE"/>
              </w:rPr>
              <w:t>=</w:t>
            </w:r>
            <w:r w:rsidRPr="00882E2C">
              <w:rPr>
                <w:color w:val="993300"/>
                <w:szCs w:val="24"/>
                <w:highlight w:val="white"/>
                <w:lang w:eastAsia="de-DE"/>
              </w:rPr>
              <w:t>"&amp;SIMPLEDATATYPE;"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6400"/>
                <w:szCs w:val="24"/>
                <w:highlight w:val="white"/>
                <w:lang w:eastAsia="de-DE"/>
              </w:rPr>
              <w:t xml:space="preserve">&lt;!-- next lines for restrictions of the values. Remove not needed ones, Multiple </w:t>
            </w:r>
            <w:proofErr w:type="spellStart"/>
            <w:r w:rsidRPr="00882E2C">
              <w:rPr>
                <w:color w:val="006400"/>
                <w:szCs w:val="24"/>
                <w:highlight w:val="white"/>
                <w:lang w:eastAsia="de-DE"/>
              </w:rPr>
              <w:t>restrictiontypes</w:t>
            </w:r>
            <w:proofErr w:type="spellEnd"/>
            <w:r w:rsidRPr="00882E2C">
              <w:rPr>
                <w:color w:val="006400"/>
                <w:szCs w:val="24"/>
                <w:highlight w:val="white"/>
                <w:lang w:eastAsia="de-DE"/>
              </w:rPr>
              <w:t xml:space="preserve"> possible --&gt;</w:t>
            </w:r>
            <w:r w:rsidRPr="00882E2C">
              <w:rPr>
                <w:color w:val="000000"/>
                <w:szCs w:val="24"/>
                <w:highlight w:val="white"/>
                <w:lang w:eastAsia="de-DE"/>
              </w:rPr>
              <w:br/>
            </w:r>
            <w:r w:rsidR="00F7154F" w:rsidRPr="00882E2C">
              <w:rPr>
                <w:color w:val="000000"/>
                <w:szCs w:val="24"/>
                <w:highlight w:val="white"/>
                <w:lang w:eastAsia="de-DE"/>
              </w:rPr>
              <w:t xml:space="preserve">            </w:t>
            </w:r>
            <w:r w:rsidR="00F7154F" w:rsidRPr="00882E2C">
              <w:rPr>
                <w:color w:val="000096"/>
                <w:szCs w:val="24"/>
                <w:highlight w:val="white"/>
                <w:lang w:eastAsia="de-DE"/>
              </w:rPr>
              <w:t>&lt;</w:t>
            </w:r>
            <w:proofErr w:type="spellStart"/>
            <w:r w:rsidR="00F7154F" w:rsidRPr="00882E2C">
              <w:rPr>
                <w:color w:val="000096"/>
                <w:szCs w:val="24"/>
                <w:highlight w:val="white"/>
                <w:lang w:eastAsia="de-DE"/>
              </w:rPr>
              <w:t>xs:minInclusive</w:t>
            </w:r>
            <w:proofErr w:type="spellEnd"/>
            <w:r w:rsidR="00F7154F" w:rsidRPr="00882E2C">
              <w:rPr>
                <w:color w:val="F5844C"/>
                <w:szCs w:val="24"/>
                <w:highlight w:val="white"/>
                <w:lang w:eastAsia="de-DE"/>
              </w:rPr>
              <w:t xml:space="preserve"> value</w:t>
            </w:r>
            <w:r w:rsidR="00F7154F" w:rsidRPr="00882E2C">
              <w:rPr>
                <w:color w:val="FF8040"/>
                <w:szCs w:val="24"/>
                <w:highlight w:val="white"/>
                <w:lang w:eastAsia="de-DE"/>
              </w:rPr>
              <w:t>=</w:t>
            </w:r>
            <w:r w:rsidR="00F7154F" w:rsidRPr="00882E2C">
              <w:rPr>
                <w:color w:val="993300"/>
                <w:szCs w:val="24"/>
                <w:highlight w:val="white"/>
                <w:lang w:eastAsia="de-DE"/>
              </w:rPr>
              <w:t>"&amp;RESTRICTIONVALUE;"</w:t>
            </w:r>
            <w:r w:rsidR="00F7154F" w:rsidRPr="00882E2C">
              <w:rPr>
                <w:color w:val="000096"/>
                <w:szCs w:val="24"/>
                <w:highlight w:val="white"/>
                <w:lang w:eastAsia="de-DE"/>
              </w:rPr>
              <w:t>/&gt;</w:t>
            </w:r>
            <w:r w:rsidR="00F7154F" w:rsidRPr="00882E2C">
              <w:rPr>
                <w:color w:val="000000"/>
                <w:szCs w:val="24"/>
                <w:highlight w:val="white"/>
                <w:lang w:eastAsia="de-DE"/>
              </w:rPr>
              <w:br/>
              <w:t xml:space="preserve">            </w:t>
            </w:r>
            <w:r w:rsidR="00F7154F" w:rsidRPr="00882E2C">
              <w:rPr>
                <w:color w:val="006400"/>
                <w:szCs w:val="24"/>
                <w:highlight w:val="white"/>
                <w:lang w:eastAsia="de-DE"/>
              </w:rPr>
              <w:t>&lt;!-- ...</w:t>
            </w:r>
            <w:r w:rsidR="00F7154F" w:rsidRPr="00882E2C">
              <w:t xml:space="preserve"> </w:t>
            </w:r>
            <w:proofErr w:type="spellStart"/>
            <w:r w:rsidR="00F7154F" w:rsidRPr="00882E2C">
              <w:rPr>
                <w:color w:val="006400"/>
                <w:szCs w:val="24"/>
                <w:highlight w:val="white"/>
                <w:lang w:eastAsia="de-DE"/>
              </w:rPr>
              <w:t>xs:minInclusive</w:t>
            </w:r>
            <w:proofErr w:type="spellEnd"/>
            <w:r w:rsidR="00F7154F" w:rsidRPr="00882E2C">
              <w:rPr>
                <w:color w:val="006400"/>
                <w:szCs w:val="24"/>
                <w:highlight w:val="white"/>
                <w:lang w:eastAsia="de-DE"/>
              </w:rPr>
              <w:t xml:space="preserve">, </w:t>
            </w:r>
            <w:proofErr w:type="spellStart"/>
            <w:r w:rsidR="00F7154F" w:rsidRPr="00882E2C">
              <w:rPr>
                <w:color w:val="006400"/>
                <w:szCs w:val="24"/>
                <w:highlight w:val="white"/>
                <w:lang w:eastAsia="de-DE"/>
              </w:rPr>
              <w:t>xs:maxInclusive</w:t>
            </w:r>
            <w:proofErr w:type="spellEnd"/>
            <w:r w:rsidR="00F7154F" w:rsidRPr="00882E2C">
              <w:rPr>
                <w:color w:val="006400"/>
                <w:szCs w:val="24"/>
                <w:highlight w:val="white"/>
                <w:lang w:eastAsia="de-DE"/>
              </w:rPr>
              <w:t xml:space="preserve">, </w:t>
            </w:r>
            <w:proofErr w:type="spellStart"/>
            <w:r w:rsidR="00F7154F" w:rsidRPr="00882E2C">
              <w:rPr>
                <w:color w:val="006400"/>
                <w:szCs w:val="24"/>
                <w:highlight w:val="white"/>
                <w:lang w:eastAsia="de-DE"/>
              </w:rPr>
              <w:t>xs:minExclusive</w:t>
            </w:r>
            <w:proofErr w:type="spellEnd"/>
            <w:r w:rsidR="00F7154F" w:rsidRPr="00882E2C">
              <w:rPr>
                <w:color w:val="006400"/>
                <w:szCs w:val="24"/>
                <w:highlight w:val="white"/>
                <w:lang w:eastAsia="de-DE"/>
              </w:rPr>
              <w:t xml:space="preserve">, </w:t>
            </w:r>
            <w:proofErr w:type="spellStart"/>
            <w:r w:rsidR="00F7154F" w:rsidRPr="00882E2C">
              <w:rPr>
                <w:color w:val="006400"/>
                <w:szCs w:val="24"/>
                <w:highlight w:val="white"/>
                <w:lang w:eastAsia="de-DE"/>
              </w:rPr>
              <w:t>xs:maxExclusive</w:t>
            </w:r>
            <w:proofErr w:type="spellEnd"/>
            <w:r w:rsidR="00F7154F" w:rsidRPr="00882E2C">
              <w:rPr>
                <w:color w:val="006400"/>
                <w:szCs w:val="24"/>
                <w:highlight w:val="white"/>
                <w:lang w:eastAsia="de-DE"/>
              </w:rPr>
              <w:t xml:space="preserve">, </w:t>
            </w:r>
            <w:proofErr w:type="spellStart"/>
            <w:r w:rsidR="00F7154F" w:rsidRPr="00882E2C">
              <w:rPr>
                <w:color w:val="006400"/>
                <w:szCs w:val="24"/>
                <w:highlight w:val="white"/>
                <w:lang w:eastAsia="de-DE"/>
              </w:rPr>
              <w:t>xs:length</w:t>
            </w:r>
            <w:proofErr w:type="spellEnd"/>
            <w:r w:rsidR="00F7154F" w:rsidRPr="00882E2C">
              <w:rPr>
                <w:color w:val="006400"/>
                <w:szCs w:val="24"/>
                <w:highlight w:val="white"/>
                <w:lang w:eastAsia="de-DE"/>
              </w:rPr>
              <w:t xml:space="preserve">, </w:t>
            </w:r>
            <w:proofErr w:type="spellStart"/>
            <w:r w:rsidR="00F7154F" w:rsidRPr="00882E2C">
              <w:rPr>
                <w:color w:val="006400"/>
                <w:szCs w:val="24"/>
                <w:highlight w:val="white"/>
                <w:lang w:eastAsia="de-DE"/>
              </w:rPr>
              <w:t>xs:minLength</w:t>
            </w:r>
            <w:proofErr w:type="spellEnd"/>
            <w:r w:rsidR="00F7154F" w:rsidRPr="00882E2C">
              <w:rPr>
                <w:color w:val="006400"/>
                <w:szCs w:val="24"/>
                <w:highlight w:val="white"/>
                <w:lang w:eastAsia="de-DE"/>
              </w:rPr>
              <w:t xml:space="preserve">, </w:t>
            </w:r>
            <w:proofErr w:type="spellStart"/>
            <w:r w:rsidR="00F7154F" w:rsidRPr="00882E2C">
              <w:rPr>
                <w:color w:val="006400"/>
                <w:szCs w:val="24"/>
                <w:highlight w:val="white"/>
                <w:lang w:eastAsia="de-DE"/>
              </w:rPr>
              <w:t>xs:maxLength</w:t>
            </w:r>
            <w:proofErr w:type="spellEnd"/>
            <w:r w:rsidR="00F7154F" w:rsidRPr="00882E2C">
              <w:rPr>
                <w:color w:val="006400"/>
                <w:szCs w:val="24"/>
                <w:highlight w:val="white"/>
                <w:lang w:eastAsia="de-DE"/>
              </w:rPr>
              <w:t xml:space="preserve">, </w:t>
            </w:r>
            <w:proofErr w:type="spellStart"/>
            <w:r w:rsidR="00F7154F" w:rsidRPr="00882E2C">
              <w:rPr>
                <w:color w:val="006400"/>
                <w:szCs w:val="24"/>
                <w:highlight w:val="white"/>
                <w:lang w:eastAsia="de-DE"/>
              </w:rPr>
              <w:t>xs:pattern</w:t>
            </w:r>
            <w:proofErr w:type="spellEnd"/>
            <w:r w:rsidR="00F7154F" w:rsidRPr="00882E2C">
              <w:rPr>
                <w:color w:val="006400"/>
                <w:szCs w:val="24"/>
                <w:highlight w:val="white"/>
                <w:lang w:eastAsia="de-DE"/>
              </w:rPr>
              <w:t xml:space="preserve"> --&gt;</w:t>
            </w:r>
            <w:r w:rsidR="00F7154F" w:rsidRPr="00882E2C">
              <w:rPr>
                <w:color w:val="000000"/>
                <w:szCs w:val="24"/>
                <w:highlight w:val="white"/>
                <w:lang w:eastAsia="de-DE"/>
              </w:rPr>
              <w:br/>
              <w:t xml:space="preserve">            </w:t>
            </w:r>
            <w:r w:rsidR="00F7154F" w:rsidRPr="00882E2C">
              <w:rPr>
                <w:color w:val="000096"/>
                <w:szCs w:val="24"/>
                <w:highlight w:val="white"/>
                <w:lang w:eastAsia="de-DE"/>
              </w:rPr>
              <w:t>&lt;</w:t>
            </w:r>
            <w:proofErr w:type="spellStart"/>
            <w:r w:rsidR="00F7154F" w:rsidRPr="00882E2C">
              <w:rPr>
                <w:color w:val="000096"/>
                <w:szCs w:val="24"/>
                <w:highlight w:val="white"/>
                <w:lang w:eastAsia="de-DE"/>
              </w:rPr>
              <w:t>xs:maxInclusive</w:t>
            </w:r>
            <w:proofErr w:type="spellEnd"/>
            <w:r w:rsidR="00F7154F" w:rsidRPr="00882E2C">
              <w:rPr>
                <w:color w:val="F5844C"/>
                <w:szCs w:val="24"/>
                <w:highlight w:val="white"/>
                <w:lang w:eastAsia="de-DE"/>
              </w:rPr>
              <w:t xml:space="preserve"> value</w:t>
            </w:r>
            <w:r w:rsidR="00F7154F" w:rsidRPr="00882E2C">
              <w:rPr>
                <w:color w:val="FF8040"/>
                <w:szCs w:val="24"/>
                <w:highlight w:val="white"/>
                <w:lang w:eastAsia="de-DE"/>
              </w:rPr>
              <w:t>=</w:t>
            </w:r>
            <w:r w:rsidR="00F7154F" w:rsidRPr="00882E2C">
              <w:rPr>
                <w:color w:val="993300"/>
                <w:szCs w:val="24"/>
                <w:highlight w:val="white"/>
                <w:lang w:eastAsia="de-DE"/>
              </w:rPr>
              <w:t>"&amp;RESTRICTIONVALUE;"</w:t>
            </w:r>
            <w:r w:rsidR="00F7154F" w:rsidRPr="00882E2C">
              <w:rPr>
                <w:color w:val="000096"/>
                <w:szCs w:val="24"/>
                <w:highlight w:val="white"/>
                <w:lang w:eastAsia="de-DE"/>
              </w:rPr>
              <w:t>/&gt;</w:t>
            </w:r>
            <w:r w:rsidR="00F7154F" w:rsidRPr="00882E2C">
              <w:rPr>
                <w:color w:val="000000"/>
                <w:szCs w:val="24"/>
                <w:highlight w:val="white"/>
                <w:lang w:eastAsia="de-DE"/>
              </w:rPr>
              <w:br/>
            </w:r>
            <w:r w:rsidRPr="00882E2C">
              <w:rPr>
                <w:color w:val="000000"/>
                <w:szCs w:val="24"/>
                <w:highlight w:val="white"/>
                <w:lang w:eastAsia="de-DE"/>
              </w:rPr>
              <w:t xml:space="preserve">            </w:t>
            </w:r>
            <w:r w:rsidRPr="00882E2C">
              <w:rPr>
                <w:color w:val="006400"/>
                <w:szCs w:val="24"/>
                <w:highlight w:val="white"/>
                <w:lang w:eastAsia="de-DE"/>
              </w:rPr>
              <w:t>&lt;!-- end of lines only for restrictions of the values --&gt;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xs:restriction</w:t>
            </w:r>
            <w:proofErr w:type="spellEnd"/>
            <w:r w:rsidRPr="00882E2C">
              <w:rPr>
                <w:color w:val="003296"/>
                <w:szCs w:val="24"/>
                <w:highlight w:val="white"/>
                <w:lang w:eastAsia="de-DE"/>
              </w:rPr>
              <w:t>&gt;</w:t>
            </w:r>
            <w:r w:rsidRPr="00882E2C">
              <w:rPr>
                <w:color w:val="000000"/>
                <w:szCs w:val="24"/>
                <w:highlight w:val="white"/>
                <w:lang w:eastAsia="de-DE"/>
              </w:rPr>
              <w:t xml:space="preserve">  </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xs:simpleType</w:t>
            </w:r>
            <w:proofErr w:type="spellEnd"/>
            <w:r w:rsidRPr="00882E2C">
              <w:rPr>
                <w:color w:val="003296"/>
                <w:szCs w:val="24"/>
                <w:highlight w:val="white"/>
                <w:lang w:eastAsia="de-DE"/>
              </w:rPr>
              <w:t>&gt;</w:t>
            </w:r>
            <w:r w:rsidRPr="00882E2C">
              <w:rPr>
                <w:szCs w:val="18"/>
                <w:highlight w:val="white"/>
                <w:lang w:eastAsia="de-DE"/>
              </w:rPr>
              <w:br/>
            </w:r>
          </w:p>
        </w:tc>
      </w:tr>
      <w:tr w:rsidR="009C56B6" w:rsidRPr="00882E2C" w14:paraId="6FCF7C1C" w14:textId="77777777" w:rsidTr="008A58A7">
        <w:tc>
          <w:tcPr>
            <w:tcW w:w="9516" w:type="dxa"/>
            <w:shd w:val="clear" w:color="auto" w:fill="auto"/>
          </w:tcPr>
          <w:p w14:paraId="52A1E7EC" w14:textId="77777777" w:rsidR="009C56B6" w:rsidRPr="00882E2C" w:rsidRDefault="009C56B6" w:rsidP="006F28B0">
            <w:pPr>
              <w:shd w:val="clear" w:color="auto" w:fill="FFFFFF"/>
              <w:overflowPunct/>
              <w:spacing w:after="0"/>
              <w:textAlignment w:val="auto"/>
              <w:rPr>
                <w:color w:val="000000"/>
                <w:sz w:val="24"/>
                <w:szCs w:val="24"/>
                <w:highlight w:val="white"/>
                <w:lang w:eastAsia="de-DE"/>
              </w:rPr>
            </w:pPr>
            <w:r w:rsidRPr="00882E2C">
              <w:rPr>
                <w:color w:val="000000"/>
                <w:sz w:val="24"/>
                <w:szCs w:val="24"/>
                <w:highlight w:val="white"/>
                <w:lang w:eastAsia="de-DE"/>
              </w:rPr>
              <w:t xml:space="preserve">Example: </w:t>
            </w:r>
          </w:p>
          <w:p w14:paraId="284B3C34" w14:textId="77777777" w:rsidR="009C56B6" w:rsidRPr="00882E2C" w:rsidRDefault="009C56B6" w:rsidP="006F28B0">
            <w:pPr>
              <w:shd w:val="clear" w:color="auto" w:fill="FFFFFF"/>
              <w:overflowPunct/>
              <w:spacing w:after="0"/>
              <w:textAlignment w:val="auto"/>
              <w:rPr>
                <w:color w:val="000000"/>
                <w:sz w:val="18"/>
                <w:szCs w:val="24"/>
                <w:highlight w:val="white"/>
                <w:lang w:eastAsia="de-DE"/>
              </w:rPr>
            </w:pPr>
            <w:r w:rsidRPr="00882E2C">
              <w:rPr>
                <w:color w:val="000000"/>
                <w:sz w:val="18"/>
                <w:szCs w:val="24"/>
                <w:highlight w:val="white"/>
                <w:lang w:eastAsia="de-DE"/>
              </w:rPr>
              <w:t xml:space="preserve">if the name of an </w:t>
            </w:r>
            <w:proofErr w:type="spellStart"/>
            <w:r w:rsidRPr="00882E2C">
              <w:rPr>
                <w:color w:val="000000"/>
                <w:sz w:val="18"/>
                <w:szCs w:val="24"/>
                <w:highlight w:val="white"/>
                <w:lang w:eastAsia="de-DE"/>
              </w:rPr>
              <w:t>OutputDataPoint</w:t>
            </w:r>
            <w:proofErr w:type="spellEnd"/>
            <w:r w:rsidRPr="00882E2C">
              <w:rPr>
                <w:color w:val="000000"/>
                <w:sz w:val="18"/>
                <w:szCs w:val="24"/>
                <w:highlight w:val="white"/>
                <w:lang w:eastAsia="de-DE"/>
              </w:rPr>
              <w:t xml:space="preserve"> class is &amp;OUTPUTDATAPOINT; = "temperature", which contains a temperature value in Celsius, then a </w:t>
            </w:r>
            <w:proofErr w:type="gramStart"/>
            <w:r w:rsidRPr="00882E2C">
              <w:rPr>
                <w:color w:val="000000"/>
                <w:sz w:val="18"/>
                <w:szCs w:val="24"/>
                <w:highlight w:val="white"/>
                <w:lang w:eastAsia="de-DE"/>
              </w:rPr>
              <w:t>type</w:t>
            </w:r>
            <w:proofErr w:type="gramEnd"/>
            <w:r w:rsidRPr="00882E2C">
              <w:rPr>
                <w:color w:val="000000"/>
                <w:sz w:val="18"/>
                <w:szCs w:val="24"/>
                <w:highlight w:val="white"/>
                <w:lang w:eastAsia="de-DE"/>
              </w:rPr>
              <w:t xml:space="preserve"> definition could be</w:t>
            </w:r>
          </w:p>
          <w:p w14:paraId="6951524E" w14:textId="77777777" w:rsidR="009C56B6" w:rsidRPr="00882E2C" w:rsidRDefault="009C56B6" w:rsidP="006F28B0">
            <w:pPr>
              <w:shd w:val="clear" w:color="auto" w:fill="FFFFFF"/>
              <w:overflowPunct/>
              <w:spacing w:after="0"/>
              <w:textAlignment w:val="auto"/>
              <w:rPr>
                <w:color w:val="000000"/>
                <w:sz w:val="24"/>
                <w:szCs w:val="24"/>
                <w:highlight w:val="white"/>
                <w:lang w:eastAsia="de-DE"/>
              </w:rPr>
            </w:pPr>
            <w:r w:rsidRPr="00882E2C">
              <w:rPr>
                <w:color w:val="000000"/>
                <w:sz w:val="18"/>
                <w:szCs w:val="24"/>
                <w:highlight w:val="white"/>
                <w:lang w:eastAsia="de-DE"/>
              </w:rPr>
              <w:t xml:space="preserve">    </w:t>
            </w:r>
            <w:r w:rsidRPr="00882E2C">
              <w:rPr>
                <w:color w:val="000000"/>
                <w:sz w:val="18"/>
                <w:szCs w:val="24"/>
                <w:highlight w:val="white"/>
                <w:lang w:eastAsia="de-DE"/>
              </w:rPr>
              <w:br/>
            </w:r>
            <w:r w:rsidRPr="00882E2C">
              <w:rPr>
                <w:color w:val="000000"/>
                <w:szCs w:val="24"/>
                <w:highlight w:val="white"/>
                <w:lang w:eastAsia="de-DE"/>
              </w:rPr>
              <w:t xml:space="preserve">    </w:t>
            </w:r>
            <w:r w:rsidRPr="00882E2C">
              <w:rPr>
                <w:color w:val="003296"/>
                <w:szCs w:val="24"/>
                <w:highlight w:val="white"/>
                <w:lang w:eastAsia="de-DE"/>
              </w:rPr>
              <w:t>&lt;</w:t>
            </w:r>
            <w:proofErr w:type="spellStart"/>
            <w:r w:rsidRPr="00882E2C">
              <w:rPr>
                <w:color w:val="003296"/>
                <w:szCs w:val="24"/>
                <w:highlight w:val="white"/>
                <w:lang w:eastAsia="de-DE"/>
              </w:rPr>
              <w:t>xs:simpleType</w:t>
            </w:r>
            <w:proofErr w:type="spellEnd"/>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w:t>
            </w:r>
            <w:proofErr w:type="spellStart"/>
            <w:r w:rsidRPr="00882E2C">
              <w:rPr>
                <w:color w:val="993300"/>
                <w:szCs w:val="24"/>
                <w:highlight w:val="white"/>
                <w:lang w:eastAsia="de-DE"/>
              </w:rPr>
              <w:t>temperatureType</w:t>
            </w:r>
            <w:proofErr w:type="spellEnd"/>
            <w:r w:rsidRPr="00882E2C">
              <w:rPr>
                <w:color w:val="993300"/>
                <w:szCs w:val="24"/>
                <w:highlight w:val="white"/>
                <w:lang w:eastAsia="de-DE"/>
              </w:rPr>
              <w: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xs:restriction</w:t>
            </w:r>
            <w:proofErr w:type="spellEnd"/>
            <w:r w:rsidRPr="00882E2C">
              <w:rPr>
                <w:color w:val="F5844C"/>
                <w:szCs w:val="24"/>
                <w:highlight w:val="white"/>
                <w:lang w:eastAsia="de-DE"/>
              </w:rPr>
              <w:t xml:space="preserve"> base</w:t>
            </w:r>
            <w:r w:rsidRPr="00882E2C">
              <w:rPr>
                <w:color w:val="FF8040"/>
                <w:szCs w:val="24"/>
                <w:highlight w:val="white"/>
                <w:lang w:eastAsia="de-DE"/>
              </w:rPr>
              <w:t>=</w:t>
            </w:r>
            <w:r w:rsidRPr="00882E2C">
              <w:rPr>
                <w:color w:val="993300"/>
                <w:szCs w:val="24"/>
                <w:highlight w:val="white"/>
                <w:lang w:eastAsia="de-DE"/>
              </w:rPr>
              <w:t>"</w:t>
            </w:r>
            <w:proofErr w:type="spellStart"/>
            <w:r w:rsidRPr="00882E2C">
              <w:rPr>
                <w:color w:val="993300"/>
                <w:szCs w:val="24"/>
                <w:highlight w:val="white"/>
                <w:lang w:eastAsia="de-DE"/>
              </w:rPr>
              <w:t>xs:float</w:t>
            </w:r>
            <w:proofErr w:type="spellEnd"/>
            <w:r w:rsidRPr="00882E2C">
              <w:rPr>
                <w:color w:val="993300"/>
                <w:szCs w:val="24"/>
                <w:highlight w:val="white"/>
                <w:lang w:eastAsia="de-DE"/>
              </w:rPr>
              <w: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0096"/>
                <w:szCs w:val="24"/>
                <w:highlight w:val="white"/>
                <w:lang w:eastAsia="de-DE"/>
              </w:rPr>
              <w:t>&lt;</w:t>
            </w:r>
            <w:r w:rsidRPr="00882E2C">
              <w:rPr>
                <w:sz w:val="22"/>
              </w:rPr>
              <w:t xml:space="preserve"> </w:t>
            </w:r>
            <w:proofErr w:type="spellStart"/>
            <w:r w:rsidRPr="00882E2C">
              <w:rPr>
                <w:color w:val="003296"/>
                <w:szCs w:val="24"/>
                <w:highlight w:val="white"/>
                <w:lang w:eastAsia="de-DE"/>
              </w:rPr>
              <w:t>xs:minInclusive</w:t>
            </w:r>
            <w:proofErr w:type="spellEnd"/>
            <w:r w:rsidRPr="00882E2C">
              <w:rPr>
                <w:color w:val="F5844C"/>
                <w:szCs w:val="24"/>
                <w:highlight w:val="white"/>
                <w:lang w:eastAsia="de-DE"/>
              </w:rPr>
              <w:t xml:space="preserve"> value</w:t>
            </w:r>
            <w:r w:rsidRPr="00882E2C">
              <w:rPr>
                <w:color w:val="FF8040"/>
                <w:szCs w:val="24"/>
                <w:highlight w:val="white"/>
                <w:lang w:eastAsia="de-DE"/>
              </w:rPr>
              <w:t>=</w:t>
            </w:r>
            <w:r w:rsidRPr="00882E2C">
              <w:rPr>
                <w:color w:val="993300"/>
                <w:szCs w:val="24"/>
                <w:highlight w:val="white"/>
                <w:lang w:eastAsia="de-DE"/>
              </w:rPr>
              <w:t>"</w:t>
            </w:r>
            <w:r w:rsidRPr="00882E2C">
              <w:rPr>
                <w:color w:val="993300"/>
                <w:szCs w:val="24"/>
                <w:lang w:eastAsia="de-DE"/>
              </w:rPr>
              <w:t>−273.15</w:t>
            </w:r>
            <w:r w:rsidRPr="00882E2C">
              <w:rPr>
                <w:color w:val="993300"/>
                <w:szCs w:val="24"/>
                <w:highlight w:val="white"/>
                <w:lang w:eastAsia="de-DE"/>
              </w:rPr>
              <w: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0096"/>
                <w:szCs w:val="24"/>
                <w:highlight w:val="white"/>
                <w:lang w:eastAsia="de-DE"/>
              </w:rPr>
              <w:t>&lt;</w:t>
            </w:r>
            <w:r w:rsidRPr="00882E2C">
              <w:rPr>
                <w:sz w:val="22"/>
              </w:rPr>
              <w:t xml:space="preserve"> </w:t>
            </w:r>
            <w:proofErr w:type="spellStart"/>
            <w:r w:rsidRPr="00882E2C">
              <w:rPr>
                <w:color w:val="003296"/>
                <w:szCs w:val="24"/>
                <w:highlight w:val="white"/>
                <w:lang w:eastAsia="de-DE"/>
              </w:rPr>
              <w:t>xs:maxInclusive</w:t>
            </w:r>
            <w:proofErr w:type="spellEnd"/>
            <w:r w:rsidRPr="00882E2C">
              <w:rPr>
                <w:color w:val="F5844C"/>
                <w:szCs w:val="24"/>
                <w:highlight w:val="white"/>
                <w:lang w:eastAsia="de-DE"/>
              </w:rPr>
              <w:t xml:space="preserve"> value</w:t>
            </w:r>
            <w:r w:rsidRPr="00882E2C">
              <w:rPr>
                <w:color w:val="FF8040"/>
                <w:szCs w:val="24"/>
                <w:highlight w:val="white"/>
                <w:lang w:eastAsia="de-DE"/>
              </w:rPr>
              <w:t>=</w:t>
            </w:r>
            <w:r w:rsidRPr="00882E2C">
              <w:rPr>
                <w:color w:val="993300"/>
                <w:szCs w:val="24"/>
                <w:highlight w:val="white"/>
                <w:lang w:eastAsia="de-DE"/>
              </w:rPr>
              <w:t>"</w:t>
            </w:r>
            <w:r w:rsidRPr="00882E2C">
              <w:rPr>
                <w:color w:val="993300"/>
                <w:szCs w:val="24"/>
                <w:lang w:eastAsia="de-DE"/>
              </w:rPr>
              <w:t>100</w:t>
            </w:r>
            <w:r w:rsidRPr="00882E2C">
              <w:rPr>
                <w:color w:val="993300"/>
                <w:szCs w:val="24"/>
                <w:highlight w:val="white"/>
                <w:lang w:eastAsia="de-DE"/>
              </w:rPr>
              <w: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xs:restriction</w:t>
            </w:r>
            <w:proofErr w:type="spellEnd"/>
            <w:r w:rsidRPr="00882E2C">
              <w:rPr>
                <w:color w:val="003296"/>
                <w:szCs w:val="24"/>
                <w:highlight w:val="white"/>
                <w:lang w:eastAsia="de-DE"/>
              </w:rPr>
              <w:t>&gt;</w:t>
            </w:r>
            <w:r w:rsidRPr="00882E2C">
              <w:rPr>
                <w:color w:val="000000"/>
                <w:szCs w:val="24"/>
                <w:highlight w:val="white"/>
                <w:lang w:eastAsia="de-DE"/>
              </w:rPr>
              <w:t xml:space="preserve">  </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xs:simpleType</w:t>
            </w:r>
            <w:proofErr w:type="spellEnd"/>
            <w:r w:rsidRPr="00882E2C">
              <w:rPr>
                <w:color w:val="003296"/>
                <w:szCs w:val="24"/>
                <w:highlight w:val="white"/>
                <w:lang w:eastAsia="de-DE"/>
              </w:rPr>
              <w:t>&gt;</w:t>
            </w:r>
            <w:r w:rsidRPr="00882E2C">
              <w:rPr>
                <w:szCs w:val="18"/>
                <w:highlight w:val="white"/>
                <w:lang w:eastAsia="de-DE"/>
              </w:rPr>
              <w:br/>
            </w:r>
            <w:r w:rsidRPr="00882E2C">
              <w:rPr>
                <w:color w:val="000000"/>
                <w:sz w:val="28"/>
                <w:szCs w:val="24"/>
                <w:highlight w:val="white"/>
                <w:lang w:eastAsia="de-DE"/>
              </w:rPr>
              <w:tab/>
            </w:r>
          </w:p>
        </w:tc>
      </w:tr>
    </w:tbl>
    <w:p w14:paraId="05D92F18" w14:textId="77777777" w:rsidR="009C56B6" w:rsidRPr="00882E2C" w:rsidRDefault="009C56B6" w:rsidP="009C56B6"/>
    <w:p w14:paraId="77F05500" w14:textId="77777777" w:rsidR="009C56B6" w:rsidRPr="00882E2C" w:rsidRDefault="009C56B6" w:rsidP="009C56B6">
      <w:pPr>
        <w:pStyle w:val="Heading5"/>
      </w:pPr>
      <w:bookmarkStart w:id="387" w:name="_Toc499562594"/>
      <w:bookmarkStart w:id="388" w:name="_Toc499819460"/>
      <w:bookmarkStart w:id="389" w:name="_Toc499819581"/>
      <w:bookmarkStart w:id="390" w:name="_Toc499819731"/>
      <w:bookmarkStart w:id="391" w:name="_Toc499819904"/>
      <w:bookmarkStart w:id="392" w:name="_Toc499821005"/>
      <w:bookmarkStart w:id="393" w:name="_Toc499821120"/>
      <w:r w:rsidRPr="00882E2C">
        <w:lastRenderedPageBreak/>
        <w:t>7.2.1.3.3</w:t>
      </w:r>
      <w:r w:rsidRPr="00882E2C">
        <w:tab/>
        <w:t>List Data Types</w:t>
      </w:r>
      <w:bookmarkEnd w:id="387"/>
      <w:bookmarkEnd w:id="388"/>
      <w:bookmarkEnd w:id="389"/>
      <w:bookmarkEnd w:id="390"/>
      <w:bookmarkEnd w:id="391"/>
      <w:bookmarkEnd w:id="392"/>
      <w:bookmarkEnd w:id="393"/>
    </w:p>
    <w:p w14:paraId="59F9E46C" w14:textId="77777777" w:rsidR="009C56B6" w:rsidRPr="00882E2C" w:rsidRDefault="009C56B6" w:rsidP="009C56B6">
      <w:r w:rsidRPr="00882E2C">
        <w:t xml:space="preserve">If </w:t>
      </w:r>
      <w:proofErr w:type="spellStart"/>
      <w:r w:rsidRPr="00882E2C">
        <w:t>class:Variable</w:t>
      </w:r>
      <w:proofErr w:type="spellEnd"/>
      <w:r w:rsidRPr="00882E2C">
        <w:t xml:space="preserve"> supports</w:t>
      </w:r>
      <w:r w:rsidR="00560283" w:rsidRPr="00882E2C">
        <w:t>:</w:t>
      </w:r>
    </w:p>
    <w:p w14:paraId="62BCF426" w14:textId="77777777" w:rsidR="009C56B6" w:rsidRPr="00882E2C" w:rsidRDefault="009C56B6" w:rsidP="008A58A7">
      <w:pPr>
        <w:pStyle w:val="B1"/>
      </w:pPr>
      <w:r w:rsidRPr="00882E2C">
        <w:t xml:space="preserve">data property: </w:t>
      </w:r>
      <w:proofErr w:type="spellStart"/>
      <w:r w:rsidRPr="00882E2C">
        <w:t>isDataList</w:t>
      </w:r>
      <w:proofErr w:type="spellEnd"/>
      <w:r w:rsidRPr="00882E2C">
        <w:t xml:space="preserve"> </w:t>
      </w:r>
      <w:r w:rsidRPr="00882E2C">
        <w:rPr>
          <w:b/>
          <w:i/>
        </w:rPr>
        <w:t>value</w:t>
      </w:r>
      <w:r w:rsidRPr="00882E2C">
        <w:t xml:space="preserve"> TRUE</w:t>
      </w:r>
    </w:p>
    <w:p w14:paraId="05EF4BBF" w14:textId="77777777" w:rsidR="009C56B6" w:rsidRPr="00882E2C" w:rsidRDefault="009C56B6" w:rsidP="008A58A7">
      <w:pPr>
        <w:pStyle w:val="B1"/>
      </w:pPr>
      <w:r w:rsidRPr="00882E2C">
        <w:t xml:space="preserve">data property: </w:t>
      </w:r>
      <w:proofErr w:type="spellStart"/>
      <w:r w:rsidRPr="00882E2C">
        <w:t>hasDataType</w:t>
      </w:r>
      <w:proofErr w:type="spellEnd"/>
      <w:r w:rsidRPr="00882E2C">
        <w:rPr>
          <w:b/>
          <w:i/>
        </w:rPr>
        <w:t xml:space="preserve"> value</w:t>
      </w:r>
      <w:r w:rsidRPr="00882E2C">
        <w:rPr>
          <w:b/>
        </w:rPr>
        <w:t xml:space="preserve"> </w:t>
      </w:r>
      <w:r w:rsidRPr="00882E2C">
        <w:t>$SIMPLEDATATYPE$</w:t>
      </w:r>
    </w:p>
    <w:p w14:paraId="48398E1E" w14:textId="77777777" w:rsidR="009C56B6" w:rsidRPr="00882E2C" w:rsidRDefault="009C56B6" w:rsidP="009C56B6">
      <w:r w:rsidRPr="00882E2C">
        <w:t xml:space="preserve">then the XSD for the </w:t>
      </w:r>
      <w:r w:rsidRPr="00882E2C">
        <w:rPr>
          <w:i/>
        </w:rPr>
        <w:t xml:space="preserve">&lt;flexContainer&gt; </w:t>
      </w:r>
      <w:r w:rsidRPr="00882E2C">
        <w:t xml:space="preserve">that contains a </w:t>
      </w:r>
      <w:proofErr w:type="spellStart"/>
      <w:r w:rsidRPr="00882E2C">
        <w:rPr>
          <w:i/>
        </w:rPr>
        <w:t>customAttribute</w:t>
      </w:r>
      <w:proofErr w:type="spellEnd"/>
      <w:r w:rsidRPr="00882E2C">
        <w:rPr>
          <w:i/>
        </w:rPr>
        <w:t xml:space="preserve"> </w:t>
      </w:r>
      <w:r w:rsidRPr="00882E2C">
        <w:t xml:space="preserve">of that type (given by &amp;TYPENAME;) needs to contain the </w:t>
      </w:r>
      <w:proofErr w:type="spellStart"/>
      <w:r w:rsidRPr="00882E2C">
        <w:t>typedefinition</w:t>
      </w:r>
      <w:proofErr w:type="spellEnd"/>
      <w:r w:rsidRPr="00882E2C">
        <w:t xml:space="preserve"> for that</w:t>
      </w:r>
      <w:r w:rsidRPr="00882E2C">
        <w:rPr>
          <w:i/>
        </w:rPr>
        <w:t xml:space="preserve"> </w:t>
      </w:r>
      <w:proofErr w:type="spellStart"/>
      <w:r w:rsidRPr="00882E2C">
        <w:rPr>
          <w:i/>
        </w:rPr>
        <w:t>customAttribute</w:t>
      </w:r>
      <w:proofErr w:type="spellEnd"/>
      <w:r w:rsidRPr="00882E2C">
        <w:rPr>
          <w:i/>
        </w:rPr>
        <w:t>.</w:t>
      </w:r>
    </w:p>
    <w:p w14:paraId="630DE36C" w14:textId="33435E1C" w:rsidR="008A58A7" w:rsidRPr="00882E2C" w:rsidRDefault="008A58A7" w:rsidP="008A58A7">
      <w:pPr>
        <w:pStyle w:val="TH"/>
      </w:pPr>
      <w:r w:rsidRPr="00882E2C">
        <w:t xml:space="preserve">Table </w:t>
      </w:r>
      <w:r w:rsidR="000307EA">
        <w:fldChar w:fldCharType="begin"/>
      </w:r>
      <w:r w:rsidR="000307EA">
        <w:instrText xml:space="preserve"> SEQ TBL </w:instrText>
      </w:r>
      <w:r w:rsidR="000307EA">
        <w:fldChar w:fldCharType="separate"/>
      </w:r>
      <w:r w:rsidR="000307EA">
        <w:rPr>
          <w:noProof/>
        </w:rPr>
        <w:t>3</w:t>
      </w:r>
      <w:r w:rsidR="000307EA">
        <w:rPr>
          <w:noProof/>
        </w:rPr>
        <w:fldChar w:fldCharType="end"/>
      </w:r>
      <w:r w:rsidRPr="00882E2C">
        <w:t>: Type definition for List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C56B6" w:rsidRPr="00882E2C" w14:paraId="298112C8" w14:textId="77777777" w:rsidTr="006F28B0">
        <w:tc>
          <w:tcPr>
            <w:tcW w:w="9779" w:type="dxa"/>
            <w:shd w:val="clear" w:color="auto" w:fill="auto"/>
          </w:tcPr>
          <w:p w14:paraId="26DA8DDD" w14:textId="77777777" w:rsidR="009C56B6" w:rsidRPr="00882E2C" w:rsidRDefault="009C56B6" w:rsidP="006F28B0">
            <w:pPr>
              <w:shd w:val="clear" w:color="auto" w:fill="FFFFFF"/>
              <w:overflowPunct/>
              <w:spacing w:after="0"/>
              <w:textAlignment w:val="auto"/>
              <w:rPr>
                <w:szCs w:val="24"/>
                <w:highlight w:val="white"/>
                <w:lang w:eastAsia="de-DE"/>
              </w:rPr>
            </w:pPr>
            <w:r w:rsidRPr="00882E2C">
              <w:rPr>
                <w:color w:val="000000"/>
                <w:szCs w:val="24"/>
                <w:highlight w:val="white"/>
                <w:lang w:eastAsia="de-DE"/>
              </w:rPr>
              <w:br/>
              <w:t xml:space="preserve">    </w:t>
            </w:r>
            <w:r w:rsidRPr="00882E2C">
              <w:rPr>
                <w:color w:val="006400"/>
                <w:szCs w:val="24"/>
                <w:highlight w:val="white"/>
                <w:lang w:eastAsia="de-DE"/>
              </w:rPr>
              <w:t>&lt;!--********************** --&gt;</w:t>
            </w:r>
            <w:r w:rsidRPr="00882E2C">
              <w:rPr>
                <w:color w:val="000000"/>
                <w:szCs w:val="24"/>
                <w:highlight w:val="white"/>
                <w:lang w:eastAsia="de-DE"/>
              </w:rPr>
              <w:br/>
              <w:t xml:space="preserve">    </w:t>
            </w:r>
            <w:r w:rsidRPr="00882E2C">
              <w:rPr>
                <w:color w:val="006400"/>
                <w:szCs w:val="24"/>
                <w:highlight w:val="white"/>
                <w:lang w:eastAsia="de-DE"/>
              </w:rPr>
              <w:t xml:space="preserve">&lt;!-- </w:t>
            </w:r>
            <w:r w:rsidR="00757199" w:rsidRPr="00882E2C">
              <w:rPr>
                <w:color w:val="006400"/>
                <w:szCs w:val="24"/>
                <w:highlight w:val="white"/>
                <w:lang w:eastAsia="de-DE"/>
              </w:rPr>
              <w:t xml:space="preserve">Ontology based </w:t>
            </w:r>
            <w:r w:rsidRPr="00882E2C">
              <w:rPr>
                <w:color w:val="006400"/>
                <w:szCs w:val="24"/>
                <w:highlight w:val="white"/>
                <w:lang w:eastAsia="de-DE"/>
              </w:rPr>
              <w:t>IWK Simple Types (Lists)--&gt;</w:t>
            </w:r>
            <w:r w:rsidRPr="00882E2C">
              <w:rPr>
                <w:color w:val="000000"/>
                <w:szCs w:val="24"/>
                <w:highlight w:val="white"/>
                <w:lang w:eastAsia="de-DE"/>
              </w:rPr>
              <w:br/>
              <w:t xml:space="preserve">    </w:t>
            </w:r>
            <w:r w:rsidRPr="00882E2C">
              <w:rPr>
                <w:color w:val="006400"/>
                <w:szCs w:val="24"/>
                <w:highlight w:val="white"/>
                <w:lang w:eastAsia="de-DE"/>
              </w:rPr>
              <w:t>&lt;!--********************** --&gt;</w:t>
            </w:r>
            <w:r w:rsidRPr="00882E2C">
              <w:rPr>
                <w:color w:val="000000"/>
                <w:szCs w:val="24"/>
                <w:highlight w:val="white"/>
                <w:lang w:eastAsia="de-DE"/>
              </w:rPr>
              <w:br/>
              <w:t xml:space="preserve">    </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xs:simpleType</w:t>
            </w:r>
            <w:proofErr w:type="spellEnd"/>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"&amp;TYPENAME;"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xs:restriction</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xs:simpleType</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xs:list</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xs:simpleType</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xs:restriction</w:t>
            </w:r>
            <w:proofErr w:type="spellEnd"/>
            <w:r w:rsidRPr="00882E2C">
              <w:rPr>
                <w:color w:val="F5844C"/>
                <w:szCs w:val="24"/>
                <w:highlight w:val="white"/>
                <w:lang w:eastAsia="de-DE"/>
              </w:rPr>
              <w:t xml:space="preserve"> base</w:t>
            </w:r>
            <w:r w:rsidRPr="00882E2C">
              <w:rPr>
                <w:color w:val="FF8040"/>
                <w:szCs w:val="24"/>
                <w:highlight w:val="white"/>
                <w:lang w:eastAsia="de-DE"/>
              </w:rPr>
              <w:t>=</w:t>
            </w:r>
            <w:r w:rsidRPr="00882E2C">
              <w:rPr>
                <w:color w:val="993300"/>
                <w:szCs w:val="24"/>
                <w:highlight w:val="white"/>
                <w:lang w:eastAsia="de-DE"/>
              </w:rPr>
              <w:t>"&amp;SIMPLEDATATYPE;"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xs:restriction</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xs:simpleType</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xs:list</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xs:simpleType</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6400"/>
                <w:szCs w:val="24"/>
                <w:highlight w:val="white"/>
                <w:lang w:eastAsia="de-DE"/>
              </w:rPr>
              <w:t xml:space="preserve">&lt;!-- next lines for restrictions of the values. Remove not needed ones, Multiple </w:t>
            </w:r>
            <w:proofErr w:type="spellStart"/>
            <w:r w:rsidRPr="00882E2C">
              <w:rPr>
                <w:color w:val="006400"/>
                <w:szCs w:val="24"/>
                <w:highlight w:val="white"/>
                <w:lang w:eastAsia="de-DE"/>
              </w:rPr>
              <w:t>restrictiontypes</w:t>
            </w:r>
            <w:proofErr w:type="spellEnd"/>
            <w:r w:rsidRPr="00882E2C">
              <w:rPr>
                <w:color w:val="006400"/>
                <w:szCs w:val="24"/>
                <w:highlight w:val="white"/>
                <w:lang w:eastAsia="de-DE"/>
              </w:rPr>
              <w:t xml:space="preserve"> possible --&gt;</w:t>
            </w:r>
            <w:r w:rsidRPr="00882E2C">
              <w:rPr>
                <w:color w:val="000000"/>
                <w:szCs w:val="24"/>
                <w:highlight w:val="white"/>
                <w:lang w:eastAsia="de-DE"/>
              </w:rPr>
              <w:br/>
            </w:r>
            <w:r w:rsidR="00F7154F" w:rsidRPr="00882E2C">
              <w:rPr>
                <w:color w:val="000000"/>
                <w:szCs w:val="24"/>
                <w:highlight w:val="white"/>
                <w:lang w:eastAsia="de-DE"/>
              </w:rPr>
              <w:t xml:space="preserve">            </w:t>
            </w:r>
            <w:r w:rsidR="00F7154F" w:rsidRPr="00882E2C">
              <w:rPr>
                <w:color w:val="000096"/>
                <w:szCs w:val="24"/>
                <w:highlight w:val="white"/>
                <w:lang w:eastAsia="de-DE"/>
              </w:rPr>
              <w:t>&lt;</w:t>
            </w:r>
            <w:proofErr w:type="spellStart"/>
            <w:r w:rsidR="00F7154F" w:rsidRPr="00882E2C">
              <w:rPr>
                <w:color w:val="000096"/>
                <w:szCs w:val="24"/>
                <w:highlight w:val="white"/>
                <w:lang w:eastAsia="de-DE"/>
              </w:rPr>
              <w:t>xs</w:t>
            </w:r>
            <w:proofErr w:type="spellEnd"/>
            <w:r w:rsidR="00F7154F" w:rsidRPr="00882E2C">
              <w:rPr>
                <w:color w:val="000096"/>
                <w:szCs w:val="24"/>
                <w:highlight w:val="white"/>
                <w:lang w:eastAsia="de-DE"/>
              </w:rPr>
              <w:t>:</w:t>
            </w:r>
            <w:r w:rsidR="003C6932" w:rsidRPr="00882E2C">
              <w:t xml:space="preserve"> </w:t>
            </w:r>
            <w:proofErr w:type="spellStart"/>
            <w:r w:rsidR="003C6932" w:rsidRPr="00882E2C">
              <w:rPr>
                <w:color w:val="000096"/>
                <w:szCs w:val="24"/>
                <w:lang w:eastAsia="de-DE"/>
              </w:rPr>
              <w:t>xs:pattern</w:t>
            </w:r>
            <w:proofErr w:type="spellEnd"/>
            <w:r w:rsidR="00F7154F" w:rsidRPr="00882E2C">
              <w:rPr>
                <w:color w:val="F5844C"/>
                <w:szCs w:val="24"/>
                <w:highlight w:val="white"/>
                <w:lang w:eastAsia="de-DE"/>
              </w:rPr>
              <w:t xml:space="preserve"> value</w:t>
            </w:r>
            <w:r w:rsidR="00F7154F" w:rsidRPr="00882E2C">
              <w:rPr>
                <w:color w:val="FF8040"/>
                <w:szCs w:val="24"/>
                <w:highlight w:val="white"/>
                <w:lang w:eastAsia="de-DE"/>
              </w:rPr>
              <w:t>=</w:t>
            </w:r>
            <w:r w:rsidR="00F7154F" w:rsidRPr="00882E2C">
              <w:rPr>
                <w:color w:val="993300"/>
                <w:szCs w:val="24"/>
                <w:highlight w:val="white"/>
                <w:lang w:eastAsia="de-DE"/>
              </w:rPr>
              <w:t>"&amp;RESTRICTIONVALUE;"</w:t>
            </w:r>
            <w:r w:rsidR="00F7154F" w:rsidRPr="00882E2C">
              <w:rPr>
                <w:color w:val="000096"/>
                <w:szCs w:val="24"/>
                <w:highlight w:val="white"/>
                <w:lang w:eastAsia="de-DE"/>
              </w:rPr>
              <w:t>/&gt;</w:t>
            </w:r>
            <w:r w:rsidR="00F7154F" w:rsidRPr="00882E2C">
              <w:rPr>
                <w:color w:val="000000"/>
                <w:szCs w:val="24"/>
                <w:highlight w:val="white"/>
                <w:lang w:eastAsia="de-DE"/>
              </w:rPr>
              <w:br/>
              <w:t xml:space="preserve">            </w:t>
            </w:r>
            <w:r w:rsidR="00F7154F" w:rsidRPr="00882E2C">
              <w:rPr>
                <w:color w:val="006400"/>
                <w:szCs w:val="24"/>
                <w:highlight w:val="white"/>
                <w:lang w:eastAsia="de-DE"/>
              </w:rPr>
              <w:t>&lt;!-- ...</w:t>
            </w:r>
            <w:r w:rsidR="00F7154F" w:rsidRPr="00882E2C">
              <w:t xml:space="preserve"> </w:t>
            </w:r>
            <w:proofErr w:type="spellStart"/>
            <w:r w:rsidR="00F7154F" w:rsidRPr="00882E2C">
              <w:rPr>
                <w:color w:val="006400"/>
                <w:szCs w:val="24"/>
                <w:highlight w:val="white"/>
                <w:lang w:eastAsia="de-DE"/>
              </w:rPr>
              <w:t>xs:minInclusive</w:t>
            </w:r>
            <w:proofErr w:type="spellEnd"/>
            <w:r w:rsidR="00F7154F" w:rsidRPr="00882E2C">
              <w:rPr>
                <w:color w:val="006400"/>
                <w:szCs w:val="24"/>
                <w:highlight w:val="white"/>
                <w:lang w:eastAsia="de-DE"/>
              </w:rPr>
              <w:t xml:space="preserve">, </w:t>
            </w:r>
            <w:proofErr w:type="spellStart"/>
            <w:r w:rsidR="00F7154F" w:rsidRPr="00882E2C">
              <w:rPr>
                <w:color w:val="006400"/>
                <w:szCs w:val="24"/>
                <w:highlight w:val="white"/>
                <w:lang w:eastAsia="de-DE"/>
              </w:rPr>
              <w:t>xs:maxInclusive</w:t>
            </w:r>
            <w:proofErr w:type="spellEnd"/>
            <w:r w:rsidR="00F7154F" w:rsidRPr="00882E2C">
              <w:rPr>
                <w:color w:val="006400"/>
                <w:szCs w:val="24"/>
                <w:highlight w:val="white"/>
                <w:lang w:eastAsia="de-DE"/>
              </w:rPr>
              <w:t xml:space="preserve">, </w:t>
            </w:r>
            <w:proofErr w:type="spellStart"/>
            <w:r w:rsidR="00F7154F" w:rsidRPr="00882E2C">
              <w:rPr>
                <w:color w:val="006400"/>
                <w:szCs w:val="24"/>
                <w:highlight w:val="white"/>
                <w:lang w:eastAsia="de-DE"/>
              </w:rPr>
              <w:t>xs:minExclusive</w:t>
            </w:r>
            <w:proofErr w:type="spellEnd"/>
            <w:r w:rsidR="00F7154F" w:rsidRPr="00882E2C">
              <w:rPr>
                <w:color w:val="006400"/>
                <w:szCs w:val="24"/>
                <w:highlight w:val="white"/>
                <w:lang w:eastAsia="de-DE"/>
              </w:rPr>
              <w:t xml:space="preserve">, </w:t>
            </w:r>
            <w:proofErr w:type="spellStart"/>
            <w:r w:rsidR="00F7154F" w:rsidRPr="00882E2C">
              <w:rPr>
                <w:color w:val="006400"/>
                <w:szCs w:val="24"/>
                <w:highlight w:val="white"/>
                <w:lang w:eastAsia="de-DE"/>
              </w:rPr>
              <w:t>xs:maxExclusive</w:t>
            </w:r>
            <w:proofErr w:type="spellEnd"/>
            <w:r w:rsidR="00F7154F" w:rsidRPr="00882E2C">
              <w:rPr>
                <w:color w:val="006400"/>
                <w:szCs w:val="24"/>
                <w:highlight w:val="white"/>
                <w:lang w:eastAsia="de-DE"/>
              </w:rPr>
              <w:t xml:space="preserve">, </w:t>
            </w:r>
            <w:proofErr w:type="spellStart"/>
            <w:r w:rsidR="00F7154F" w:rsidRPr="00882E2C">
              <w:rPr>
                <w:color w:val="006400"/>
                <w:szCs w:val="24"/>
                <w:highlight w:val="white"/>
                <w:lang w:eastAsia="de-DE"/>
              </w:rPr>
              <w:t>xs:length</w:t>
            </w:r>
            <w:proofErr w:type="spellEnd"/>
            <w:r w:rsidR="00F7154F" w:rsidRPr="00882E2C">
              <w:rPr>
                <w:color w:val="006400"/>
                <w:szCs w:val="24"/>
                <w:highlight w:val="white"/>
                <w:lang w:eastAsia="de-DE"/>
              </w:rPr>
              <w:t xml:space="preserve">, </w:t>
            </w:r>
            <w:proofErr w:type="spellStart"/>
            <w:r w:rsidR="00F7154F" w:rsidRPr="00882E2C">
              <w:rPr>
                <w:color w:val="006400"/>
                <w:szCs w:val="24"/>
                <w:highlight w:val="white"/>
                <w:lang w:eastAsia="de-DE"/>
              </w:rPr>
              <w:t>xs:minLength</w:t>
            </w:r>
            <w:proofErr w:type="spellEnd"/>
            <w:r w:rsidR="00F7154F" w:rsidRPr="00882E2C">
              <w:rPr>
                <w:color w:val="006400"/>
                <w:szCs w:val="24"/>
                <w:highlight w:val="white"/>
                <w:lang w:eastAsia="de-DE"/>
              </w:rPr>
              <w:t xml:space="preserve">, </w:t>
            </w:r>
            <w:proofErr w:type="spellStart"/>
            <w:r w:rsidR="00F7154F" w:rsidRPr="00882E2C">
              <w:rPr>
                <w:color w:val="006400"/>
                <w:szCs w:val="24"/>
                <w:highlight w:val="white"/>
                <w:lang w:eastAsia="de-DE"/>
              </w:rPr>
              <w:t>xs:maxLength</w:t>
            </w:r>
            <w:proofErr w:type="spellEnd"/>
            <w:r w:rsidR="00F7154F" w:rsidRPr="00882E2C">
              <w:rPr>
                <w:color w:val="006400"/>
                <w:szCs w:val="24"/>
                <w:highlight w:val="white"/>
                <w:lang w:eastAsia="de-DE"/>
              </w:rPr>
              <w:t xml:space="preserve">, </w:t>
            </w:r>
            <w:proofErr w:type="spellStart"/>
            <w:r w:rsidR="00F7154F" w:rsidRPr="00882E2C">
              <w:rPr>
                <w:color w:val="006400"/>
                <w:szCs w:val="24"/>
                <w:highlight w:val="white"/>
                <w:lang w:eastAsia="de-DE"/>
              </w:rPr>
              <w:t>xs:pattern</w:t>
            </w:r>
            <w:proofErr w:type="spellEnd"/>
            <w:r w:rsidR="00F7154F" w:rsidRPr="00882E2C">
              <w:rPr>
                <w:color w:val="006400"/>
                <w:szCs w:val="24"/>
                <w:highlight w:val="white"/>
                <w:lang w:eastAsia="de-DE"/>
              </w:rPr>
              <w:t xml:space="preserve"> --&gt;</w:t>
            </w:r>
            <w:r w:rsidR="00F7154F" w:rsidRPr="00882E2C">
              <w:rPr>
                <w:color w:val="000000"/>
                <w:szCs w:val="24"/>
                <w:highlight w:val="white"/>
                <w:lang w:eastAsia="de-DE"/>
              </w:rPr>
              <w:br/>
              <w:t xml:space="preserve">            </w:t>
            </w:r>
            <w:r w:rsidR="00F7154F" w:rsidRPr="00882E2C">
              <w:rPr>
                <w:color w:val="000096"/>
                <w:szCs w:val="24"/>
                <w:highlight w:val="white"/>
                <w:lang w:eastAsia="de-DE"/>
              </w:rPr>
              <w:t>&lt;</w:t>
            </w:r>
            <w:proofErr w:type="spellStart"/>
            <w:r w:rsidR="00F7154F" w:rsidRPr="00882E2C">
              <w:rPr>
                <w:color w:val="000096"/>
                <w:szCs w:val="24"/>
                <w:highlight w:val="white"/>
                <w:lang w:eastAsia="de-DE"/>
              </w:rPr>
              <w:t>xs:maxLength</w:t>
            </w:r>
            <w:proofErr w:type="spellEnd"/>
            <w:r w:rsidR="00F7154F" w:rsidRPr="00882E2C">
              <w:rPr>
                <w:color w:val="F5844C"/>
                <w:szCs w:val="24"/>
                <w:highlight w:val="white"/>
                <w:lang w:eastAsia="de-DE"/>
              </w:rPr>
              <w:t xml:space="preserve"> value</w:t>
            </w:r>
            <w:r w:rsidR="00F7154F" w:rsidRPr="00882E2C">
              <w:rPr>
                <w:color w:val="FF8040"/>
                <w:szCs w:val="24"/>
                <w:highlight w:val="white"/>
                <w:lang w:eastAsia="de-DE"/>
              </w:rPr>
              <w:t>=</w:t>
            </w:r>
            <w:r w:rsidR="00F7154F" w:rsidRPr="00882E2C">
              <w:rPr>
                <w:color w:val="993300"/>
                <w:szCs w:val="24"/>
                <w:highlight w:val="white"/>
                <w:lang w:eastAsia="de-DE"/>
              </w:rPr>
              <w:t>"&amp;RESTRICTIONVALUE;"</w:t>
            </w:r>
            <w:r w:rsidR="00F7154F" w:rsidRPr="00882E2C">
              <w:rPr>
                <w:color w:val="000096"/>
                <w:szCs w:val="24"/>
                <w:highlight w:val="white"/>
                <w:lang w:eastAsia="de-DE"/>
              </w:rPr>
              <w:t>/&gt;</w:t>
            </w:r>
            <w:r w:rsidR="00F7154F" w:rsidRPr="00882E2C">
              <w:rPr>
                <w:color w:val="000000"/>
                <w:szCs w:val="24"/>
                <w:highlight w:val="white"/>
                <w:lang w:eastAsia="de-DE"/>
              </w:rPr>
              <w:br/>
            </w:r>
            <w:r w:rsidRPr="00882E2C">
              <w:rPr>
                <w:color w:val="000000"/>
                <w:szCs w:val="24"/>
                <w:highlight w:val="white"/>
                <w:lang w:eastAsia="de-DE"/>
              </w:rPr>
              <w:t xml:space="preserve">            </w:t>
            </w:r>
            <w:r w:rsidRPr="00882E2C">
              <w:rPr>
                <w:color w:val="006400"/>
                <w:szCs w:val="24"/>
                <w:highlight w:val="white"/>
                <w:lang w:eastAsia="de-DE"/>
              </w:rPr>
              <w:t>&lt;!-- end of lines only for restrictions of the values --&gt;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xs:restriction</w:t>
            </w:r>
            <w:proofErr w:type="spellEnd"/>
            <w:r w:rsidRPr="00882E2C">
              <w:rPr>
                <w:color w:val="003296"/>
                <w:szCs w:val="24"/>
                <w:highlight w:val="white"/>
                <w:lang w:eastAsia="de-DE"/>
              </w:rPr>
              <w:t>&gt;</w:t>
            </w:r>
            <w:r w:rsidRPr="00882E2C">
              <w:rPr>
                <w:color w:val="000000"/>
                <w:szCs w:val="24"/>
                <w:highlight w:val="white"/>
                <w:lang w:eastAsia="de-DE"/>
              </w:rPr>
              <w:t xml:space="preserve">   </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xs:simpleType</w:t>
            </w:r>
            <w:proofErr w:type="spellEnd"/>
            <w:r w:rsidRPr="00882E2C">
              <w:rPr>
                <w:color w:val="003296"/>
                <w:szCs w:val="24"/>
                <w:highlight w:val="white"/>
                <w:lang w:eastAsia="de-DE"/>
              </w:rPr>
              <w:t>&gt;</w:t>
            </w:r>
            <w:r w:rsidRPr="00882E2C">
              <w:rPr>
                <w:color w:val="000000"/>
                <w:szCs w:val="24"/>
                <w:highlight w:val="white"/>
                <w:lang w:eastAsia="de-DE"/>
              </w:rPr>
              <w:br/>
            </w:r>
          </w:p>
        </w:tc>
      </w:tr>
      <w:tr w:rsidR="009C56B6" w:rsidRPr="00882E2C" w14:paraId="24021686" w14:textId="77777777" w:rsidTr="006F28B0">
        <w:tc>
          <w:tcPr>
            <w:tcW w:w="9779" w:type="dxa"/>
            <w:shd w:val="clear" w:color="auto" w:fill="auto"/>
          </w:tcPr>
          <w:p w14:paraId="57BA3EAC" w14:textId="77777777" w:rsidR="009C56B6" w:rsidRPr="00882E2C" w:rsidRDefault="009C56B6" w:rsidP="006F28B0">
            <w:pPr>
              <w:shd w:val="clear" w:color="auto" w:fill="FFFFFF"/>
              <w:overflowPunct/>
              <w:spacing w:after="0"/>
              <w:textAlignment w:val="auto"/>
              <w:rPr>
                <w:color w:val="000000"/>
                <w:sz w:val="24"/>
                <w:szCs w:val="24"/>
                <w:highlight w:val="white"/>
                <w:lang w:eastAsia="de-DE"/>
              </w:rPr>
            </w:pPr>
            <w:r w:rsidRPr="00882E2C">
              <w:rPr>
                <w:color w:val="000000"/>
                <w:sz w:val="24"/>
                <w:szCs w:val="24"/>
                <w:highlight w:val="white"/>
                <w:lang w:eastAsia="de-DE"/>
              </w:rPr>
              <w:t xml:space="preserve">Example: </w:t>
            </w:r>
          </w:p>
          <w:p w14:paraId="1F033948" w14:textId="77777777" w:rsidR="009C56B6" w:rsidRPr="00882E2C" w:rsidRDefault="009C56B6" w:rsidP="006F28B0">
            <w:pPr>
              <w:shd w:val="clear" w:color="auto" w:fill="FFFFFF"/>
              <w:overflowPunct/>
              <w:spacing w:after="0"/>
              <w:textAlignment w:val="auto"/>
              <w:rPr>
                <w:color w:val="000000"/>
                <w:szCs w:val="24"/>
                <w:highlight w:val="white"/>
                <w:lang w:eastAsia="de-DE"/>
              </w:rPr>
            </w:pPr>
            <w:r w:rsidRPr="00882E2C">
              <w:rPr>
                <w:color w:val="000000"/>
                <w:szCs w:val="24"/>
                <w:highlight w:val="white"/>
                <w:lang w:eastAsia="de-DE"/>
              </w:rPr>
              <w:t xml:space="preserve">if the name of an </w:t>
            </w:r>
            <w:proofErr w:type="spellStart"/>
            <w:r w:rsidRPr="00882E2C">
              <w:rPr>
                <w:color w:val="000000"/>
                <w:szCs w:val="24"/>
                <w:highlight w:val="white"/>
                <w:lang w:eastAsia="de-DE"/>
              </w:rPr>
              <w:t>OutputDataPoint</w:t>
            </w:r>
            <w:proofErr w:type="spellEnd"/>
            <w:r w:rsidRPr="00882E2C">
              <w:rPr>
                <w:color w:val="000000"/>
                <w:szCs w:val="24"/>
                <w:highlight w:val="white"/>
                <w:lang w:eastAsia="de-DE"/>
              </w:rPr>
              <w:t xml:space="preserve"> class is &amp;OUTPUTDATAPOINT; = "</w:t>
            </w:r>
            <w:proofErr w:type="spellStart"/>
            <w:r w:rsidRPr="00882E2C">
              <w:rPr>
                <w:color w:val="993300"/>
                <w:szCs w:val="24"/>
                <w:highlight w:val="white"/>
                <w:lang w:eastAsia="de-DE"/>
              </w:rPr>
              <w:t>temperatureSeries</w:t>
            </w:r>
            <w:proofErr w:type="spellEnd"/>
            <w:r w:rsidRPr="00882E2C">
              <w:rPr>
                <w:color w:val="000000"/>
                <w:szCs w:val="24"/>
                <w:highlight w:val="white"/>
                <w:lang w:eastAsia="de-DE"/>
              </w:rPr>
              <w:t xml:space="preserve">", which contains a list of up to 10 temperature values,  then a </w:t>
            </w:r>
            <w:proofErr w:type="gramStart"/>
            <w:r w:rsidRPr="00882E2C">
              <w:rPr>
                <w:color w:val="000000"/>
                <w:szCs w:val="24"/>
                <w:highlight w:val="white"/>
                <w:lang w:eastAsia="de-DE"/>
              </w:rPr>
              <w:t>type</w:t>
            </w:r>
            <w:proofErr w:type="gramEnd"/>
            <w:r w:rsidRPr="00882E2C">
              <w:rPr>
                <w:color w:val="000000"/>
                <w:szCs w:val="24"/>
                <w:highlight w:val="white"/>
                <w:lang w:eastAsia="de-DE"/>
              </w:rPr>
              <w:t xml:space="preserve"> definition could be</w:t>
            </w:r>
          </w:p>
          <w:p w14:paraId="59B94F1A" w14:textId="77777777" w:rsidR="009C56B6" w:rsidRPr="00882E2C" w:rsidRDefault="009C56B6" w:rsidP="006F28B0">
            <w:pPr>
              <w:shd w:val="clear" w:color="auto" w:fill="FFFFFF"/>
              <w:overflowPunct/>
              <w:spacing w:after="0"/>
              <w:textAlignment w:val="auto"/>
              <w:rPr>
                <w:szCs w:val="24"/>
                <w:highlight w:val="white"/>
                <w:lang w:eastAsia="de-DE"/>
              </w:rPr>
            </w:pPr>
            <w:r w:rsidRPr="00882E2C">
              <w:rPr>
                <w:color w:val="000000"/>
                <w:szCs w:val="24"/>
                <w:highlight w:val="white"/>
                <w:lang w:eastAsia="de-DE"/>
              </w:rPr>
              <w:t xml:space="preserve">    </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xs:simpleType</w:t>
            </w:r>
            <w:proofErr w:type="spellEnd"/>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w:t>
            </w:r>
            <w:proofErr w:type="spellStart"/>
            <w:r w:rsidRPr="00882E2C">
              <w:rPr>
                <w:color w:val="993300"/>
                <w:szCs w:val="24"/>
                <w:highlight w:val="white"/>
                <w:lang w:eastAsia="de-DE"/>
              </w:rPr>
              <w:t>temperatureSeriesType</w:t>
            </w:r>
            <w:proofErr w:type="spellEnd"/>
            <w:r w:rsidRPr="00882E2C">
              <w:rPr>
                <w:color w:val="993300"/>
                <w:szCs w:val="24"/>
                <w:highlight w:val="white"/>
                <w:lang w:eastAsia="de-DE"/>
              </w:rPr>
              <w: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xs:restriction</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xs:simpleType</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xs:list</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xs:simpleType</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xs:restriction</w:t>
            </w:r>
            <w:proofErr w:type="spellEnd"/>
            <w:r w:rsidRPr="00882E2C">
              <w:rPr>
                <w:color w:val="F5844C"/>
                <w:szCs w:val="24"/>
                <w:highlight w:val="white"/>
                <w:lang w:eastAsia="de-DE"/>
              </w:rPr>
              <w:t xml:space="preserve"> base</w:t>
            </w:r>
            <w:r w:rsidRPr="00882E2C">
              <w:rPr>
                <w:color w:val="FF8040"/>
                <w:szCs w:val="24"/>
                <w:highlight w:val="white"/>
                <w:lang w:eastAsia="de-DE"/>
              </w:rPr>
              <w:t>=</w:t>
            </w:r>
            <w:r w:rsidRPr="00882E2C">
              <w:rPr>
                <w:color w:val="993300"/>
                <w:szCs w:val="24"/>
                <w:highlight w:val="white"/>
                <w:lang w:eastAsia="de-DE"/>
              </w:rPr>
              <w:t>"</w:t>
            </w:r>
            <w:proofErr w:type="spellStart"/>
            <w:r w:rsidRPr="00882E2C">
              <w:rPr>
                <w:color w:val="993300"/>
                <w:szCs w:val="24"/>
                <w:highlight w:val="white"/>
                <w:lang w:eastAsia="de-DE"/>
              </w:rPr>
              <w:t>xs:float</w:t>
            </w:r>
            <w:proofErr w:type="spellEnd"/>
            <w:r w:rsidRPr="00882E2C">
              <w:rPr>
                <w:color w:val="993300"/>
                <w:szCs w:val="24"/>
                <w:highlight w:val="white"/>
                <w:lang w:eastAsia="de-DE"/>
              </w:rPr>
              <w: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xs:restriction</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xs:simpleType</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xs:list</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xs:simpleType</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0096"/>
                <w:szCs w:val="24"/>
                <w:highlight w:val="white"/>
                <w:lang w:eastAsia="de-DE"/>
              </w:rPr>
              <w:t>&lt;</w:t>
            </w:r>
            <w:r w:rsidRPr="00882E2C">
              <w:rPr>
                <w:sz w:val="22"/>
              </w:rPr>
              <w:t xml:space="preserve"> </w:t>
            </w:r>
            <w:proofErr w:type="spellStart"/>
            <w:r w:rsidRPr="00882E2C">
              <w:rPr>
                <w:color w:val="003296"/>
                <w:szCs w:val="24"/>
                <w:highlight w:val="white"/>
                <w:lang w:eastAsia="de-DE"/>
              </w:rPr>
              <w:t>xs:minInclusive</w:t>
            </w:r>
            <w:proofErr w:type="spellEnd"/>
            <w:r w:rsidRPr="00882E2C">
              <w:rPr>
                <w:color w:val="F5844C"/>
                <w:szCs w:val="24"/>
                <w:highlight w:val="white"/>
                <w:lang w:eastAsia="de-DE"/>
              </w:rPr>
              <w:t xml:space="preserve"> value</w:t>
            </w:r>
            <w:r w:rsidRPr="00882E2C">
              <w:rPr>
                <w:color w:val="FF8040"/>
                <w:szCs w:val="24"/>
                <w:highlight w:val="white"/>
                <w:lang w:eastAsia="de-DE"/>
              </w:rPr>
              <w:t>=</w:t>
            </w:r>
            <w:r w:rsidRPr="00882E2C">
              <w:rPr>
                <w:color w:val="993300"/>
                <w:szCs w:val="24"/>
                <w:highlight w:val="white"/>
                <w:lang w:eastAsia="de-DE"/>
              </w:rPr>
              <w:t>"</w:t>
            </w:r>
            <w:r w:rsidRPr="00882E2C">
              <w:rPr>
                <w:color w:val="993300"/>
                <w:szCs w:val="24"/>
                <w:lang w:eastAsia="de-DE"/>
              </w:rPr>
              <w:t>−273.15</w:t>
            </w:r>
            <w:r w:rsidRPr="00882E2C">
              <w:rPr>
                <w:color w:val="993300"/>
                <w:szCs w:val="24"/>
                <w:highlight w:val="white"/>
                <w:lang w:eastAsia="de-DE"/>
              </w:rPr>
              <w: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xs:maxLength</w:t>
            </w:r>
            <w:proofErr w:type="spellEnd"/>
            <w:r w:rsidRPr="00882E2C">
              <w:rPr>
                <w:color w:val="F5844C"/>
                <w:szCs w:val="24"/>
                <w:highlight w:val="white"/>
                <w:lang w:eastAsia="de-DE"/>
              </w:rPr>
              <w:t xml:space="preserve"> value</w:t>
            </w:r>
            <w:r w:rsidRPr="00882E2C">
              <w:rPr>
                <w:color w:val="FF8040"/>
                <w:szCs w:val="24"/>
                <w:highlight w:val="white"/>
                <w:lang w:eastAsia="de-DE"/>
              </w:rPr>
              <w:t>=</w:t>
            </w:r>
            <w:r w:rsidRPr="00882E2C">
              <w:rPr>
                <w:color w:val="993300"/>
                <w:szCs w:val="24"/>
                <w:highlight w:val="white"/>
                <w:lang w:eastAsia="de-DE"/>
              </w:rPr>
              <w:t>"10"</w:t>
            </w:r>
            <w:r w:rsidRPr="00882E2C">
              <w:rPr>
                <w:color w:val="000096"/>
                <w:szCs w:val="24"/>
                <w:highlight w:val="white"/>
                <w:lang w:eastAsia="de-DE"/>
              </w:rPr>
              <w:t>/&gt;</w:t>
            </w:r>
          </w:p>
          <w:p w14:paraId="351C9161" w14:textId="77777777" w:rsidR="009C56B6" w:rsidRPr="00882E2C" w:rsidRDefault="009C56B6" w:rsidP="006F28B0">
            <w:pPr>
              <w:shd w:val="clear" w:color="auto" w:fill="FFFFFF"/>
              <w:overflowPunct/>
              <w:spacing w:after="0"/>
              <w:textAlignment w:val="auto"/>
              <w:rPr>
                <w:color w:val="000000"/>
                <w:sz w:val="18"/>
                <w:szCs w:val="24"/>
                <w:highlight w:val="white"/>
                <w:lang w:eastAsia="de-DE"/>
              </w:rPr>
            </w:pPr>
            <w:r w:rsidRPr="00882E2C">
              <w:rPr>
                <w:color w:val="000000"/>
                <w:szCs w:val="24"/>
                <w:highlight w:val="white"/>
                <w:lang w:eastAsia="de-DE"/>
              </w:rPr>
              <w:t xml:space="preserve">        </w:t>
            </w:r>
            <w:r w:rsidRPr="00882E2C">
              <w:rPr>
                <w:color w:val="003296"/>
                <w:szCs w:val="24"/>
                <w:highlight w:val="white"/>
                <w:lang w:eastAsia="de-DE"/>
              </w:rPr>
              <w:t>&lt;/</w:t>
            </w:r>
            <w:proofErr w:type="spellStart"/>
            <w:r w:rsidRPr="00882E2C">
              <w:rPr>
                <w:color w:val="003296"/>
                <w:szCs w:val="24"/>
                <w:highlight w:val="white"/>
                <w:lang w:eastAsia="de-DE"/>
              </w:rPr>
              <w:t>xs:restriction</w:t>
            </w:r>
            <w:proofErr w:type="spellEnd"/>
            <w:r w:rsidRPr="00882E2C">
              <w:rPr>
                <w:color w:val="003296"/>
                <w:szCs w:val="24"/>
                <w:highlight w:val="white"/>
                <w:lang w:eastAsia="de-DE"/>
              </w:rPr>
              <w:t>&gt;</w:t>
            </w:r>
            <w:r w:rsidRPr="00882E2C">
              <w:rPr>
                <w:color w:val="000000"/>
                <w:szCs w:val="24"/>
                <w:highlight w:val="white"/>
                <w:lang w:eastAsia="de-DE"/>
              </w:rPr>
              <w:t xml:space="preserve">   </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xs:simpleType</w:t>
            </w:r>
            <w:proofErr w:type="spellEnd"/>
            <w:r w:rsidRPr="00882E2C">
              <w:rPr>
                <w:color w:val="003296"/>
                <w:szCs w:val="24"/>
                <w:highlight w:val="white"/>
                <w:lang w:eastAsia="de-DE"/>
              </w:rPr>
              <w:t>&gt;</w:t>
            </w:r>
            <w:r w:rsidRPr="00882E2C">
              <w:rPr>
                <w:color w:val="000000"/>
                <w:szCs w:val="24"/>
                <w:highlight w:val="white"/>
                <w:lang w:eastAsia="de-DE"/>
              </w:rPr>
              <w:br/>
            </w:r>
          </w:p>
        </w:tc>
      </w:tr>
    </w:tbl>
    <w:p w14:paraId="7F26D5D0" w14:textId="77777777" w:rsidR="009C56B6" w:rsidRPr="00882E2C" w:rsidRDefault="009C56B6" w:rsidP="009C56B6"/>
    <w:p w14:paraId="0FE5832D" w14:textId="77777777" w:rsidR="009C56B6" w:rsidRPr="00882E2C" w:rsidRDefault="009C56B6" w:rsidP="00882E2C">
      <w:pPr>
        <w:pStyle w:val="Heading5"/>
      </w:pPr>
      <w:bookmarkStart w:id="394" w:name="_Toc499562595"/>
      <w:bookmarkStart w:id="395" w:name="_Toc499819461"/>
      <w:bookmarkStart w:id="396" w:name="_Toc499819582"/>
      <w:bookmarkStart w:id="397" w:name="_Toc499819732"/>
      <w:bookmarkStart w:id="398" w:name="_Toc499819905"/>
      <w:bookmarkStart w:id="399" w:name="_Toc499821006"/>
      <w:bookmarkStart w:id="400" w:name="_Toc499821121"/>
      <w:r w:rsidRPr="00882E2C">
        <w:lastRenderedPageBreak/>
        <w:t>7.2.1.3.4</w:t>
      </w:r>
      <w:r w:rsidRPr="00882E2C">
        <w:tab/>
        <w:t>Structured Data Types</w:t>
      </w:r>
      <w:bookmarkEnd w:id="394"/>
      <w:bookmarkEnd w:id="395"/>
      <w:bookmarkEnd w:id="396"/>
      <w:bookmarkEnd w:id="397"/>
      <w:bookmarkEnd w:id="398"/>
      <w:bookmarkEnd w:id="399"/>
      <w:bookmarkEnd w:id="400"/>
    </w:p>
    <w:p w14:paraId="72E61D80" w14:textId="77777777" w:rsidR="009C56B6" w:rsidRPr="00882E2C" w:rsidRDefault="009C56B6" w:rsidP="00882E2C">
      <w:pPr>
        <w:keepNext/>
      </w:pPr>
      <w:r w:rsidRPr="00882E2C">
        <w:t xml:space="preserve">If </w:t>
      </w:r>
      <w:proofErr w:type="spellStart"/>
      <w:r w:rsidRPr="00882E2C">
        <w:t>class:Variable</w:t>
      </w:r>
      <w:proofErr w:type="spellEnd"/>
      <w:r w:rsidRPr="00882E2C">
        <w:t xml:space="preserve"> supports</w:t>
      </w:r>
      <w:r w:rsidR="00560283" w:rsidRPr="00882E2C">
        <w:t>:</w:t>
      </w:r>
    </w:p>
    <w:p w14:paraId="0106B4A2" w14:textId="77777777" w:rsidR="009C56B6" w:rsidRPr="00882E2C" w:rsidRDefault="009C56B6" w:rsidP="008A58A7">
      <w:pPr>
        <w:pStyle w:val="B1"/>
      </w:pPr>
      <w:r w:rsidRPr="00882E2C">
        <w:t xml:space="preserve">data property: </w:t>
      </w:r>
      <w:proofErr w:type="spellStart"/>
      <w:r w:rsidRPr="00882E2C">
        <w:t>isDataList</w:t>
      </w:r>
      <w:proofErr w:type="spellEnd"/>
      <w:r w:rsidRPr="00882E2C">
        <w:t xml:space="preserve"> </w:t>
      </w:r>
      <w:r w:rsidRPr="00882E2C">
        <w:rPr>
          <w:b/>
          <w:i/>
        </w:rPr>
        <w:t>value</w:t>
      </w:r>
      <w:r w:rsidRPr="00882E2C">
        <w:t xml:space="preserve"> FALSE</w:t>
      </w:r>
    </w:p>
    <w:p w14:paraId="794C6B83" w14:textId="77777777" w:rsidR="009C56B6" w:rsidRPr="00882E2C" w:rsidRDefault="009C56B6" w:rsidP="008A58A7">
      <w:pPr>
        <w:pStyle w:val="B1"/>
      </w:pPr>
      <w:r w:rsidRPr="00882E2C">
        <w:t xml:space="preserve">object property: </w:t>
      </w:r>
      <w:proofErr w:type="spellStart"/>
      <w:r w:rsidRPr="00882E2C">
        <w:t>hasSubStructure</w:t>
      </w:r>
      <w:proofErr w:type="spellEnd"/>
      <w:r w:rsidRPr="00882E2C">
        <w:t xml:space="preserve"> with range class:&amp;VARIABLENAME_1;</w:t>
      </w:r>
    </w:p>
    <w:p w14:paraId="03C5776E" w14:textId="77777777" w:rsidR="009C56B6" w:rsidRPr="00882E2C" w:rsidRDefault="009C56B6" w:rsidP="008A58A7">
      <w:pPr>
        <w:pStyle w:val="B1"/>
      </w:pPr>
      <w:r w:rsidRPr="00882E2C">
        <w:t xml:space="preserve">object property: </w:t>
      </w:r>
      <w:proofErr w:type="spellStart"/>
      <w:r w:rsidRPr="00882E2C">
        <w:t>hasSubStructure</w:t>
      </w:r>
      <w:proofErr w:type="spellEnd"/>
      <w:r w:rsidRPr="00882E2C">
        <w:t xml:space="preserve"> with range class:&amp;VARIABLENAME_2;</w:t>
      </w:r>
    </w:p>
    <w:p w14:paraId="4983791F" w14:textId="77777777" w:rsidR="009C56B6" w:rsidRPr="00882E2C" w:rsidRDefault="009C56B6" w:rsidP="008A58A7">
      <w:pPr>
        <w:pStyle w:val="B1"/>
      </w:pPr>
      <w:r w:rsidRPr="00882E2C">
        <w:t>…</w:t>
      </w:r>
    </w:p>
    <w:p w14:paraId="53CA8303" w14:textId="77777777" w:rsidR="009C56B6" w:rsidRPr="00882E2C" w:rsidRDefault="009C56B6" w:rsidP="008A58A7">
      <w:pPr>
        <w:pStyle w:val="B1"/>
      </w:pPr>
      <w:r w:rsidRPr="00882E2C">
        <w:t xml:space="preserve">object property: </w:t>
      </w:r>
      <w:proofErr w:type="spellStart"/>
      <w:r w:rsidRPr="00882E2C">
        <w:t>hasSubStructure</w:t>
      </w:r>
      <w:proofErr w:type="spellEnd"/>
      <w:r w:rsidRPr="00882E2C">
        <w:t xml:space="preserve"> with range class:&amp;</w:t>
      </w:r>
      <w:proofErr w:type="spellStart"/>
      <w:r w:rsidRPr="00882E2C">
        <w:t>VARIABLENAME_n</w:t>
      </w:r>
      <w:proofErr w:type="spellEnd"/>
      <w:r w:rsidRPr="00882E2C">
        <w:t>;</w:t>
      </w:r>
    </w:p>
    <w:p w14:paraId="1B10E162" w14:textId="77777777" w:rsidR="009C56B6" w:rsidRPr="00882E2C" w:rsidRDefault="009C56B6" w:rsidP="009C56B6">
      <w:r w:rsidRPr="00882E2C">
        <w:t xml:space="preserve">then the XSD for the </w:t>
      </w:r>
      <w:r w:rsidRPr="00882E2C">
        <w:rPr>
          <w:i/>
        </w:rPr>
        <w:t xml:space="preserve">&lt;flexContainer&gt; </w:t>
      </w:r>
      <w:r w:rsidRPr="00882E2C">
        <w:t xml:space="preserve">that contains that </w:t>
      </w:r>
      <w:proofErr w:type="spellStart"/>
      <w:r w:rsidRPr="00882E2C">
        <w:rPr>
          <w:i/>
        </w:rPr>
        <w:t>customAttribute</w:t>
      </w:r>
      <w:proofErr w:type="spellEnd"/>
      <w:r w:rsidRPr="00882E2C">
        <w:rPr>
          <w:i/>
        </w:rPr>
        <w:t xml:space="preserve"> </w:t>
      </w:r>
      <w:r w:rsidRPr="00882E2C">
        <w:t xml:space="preserve">needs to contain the </w:t>
      </w:r>
      <w:proofErr w:type="spellStart"/>
      <w:r w:rsidRPr="00882E2C">
        <w:t>typedefinition</w:t>
      </w:r>
      <w:proofErr w:type="spellEnd"/>
      <w:r w:rsidRPr="00882E2C">
        <w:t xml:space="preserve"> (given by &amp;TYPENAME;) for that</w:t>
      </w:r>
      <w:r w:rsidRPr="00882E2C">
        <w:rPr>
          <w:i/>
        </w:rPr>
        <w:t xml:space="preserve"> </w:t>
      </w:r>
      <w:proofErr w:type="spellStart"/>
      <w:r w:rsidRPr="00882E2C">
        <w:rPr>
          <w:i/>
        </w:rPr>
        <w:t>customAttribute</w:t>
      </w:r>
      <w:proofErr w:type="spellEnd"/>
      <w:r w:rsidRPr="00882E2C">
        <w:rPr>
          <w:i/>
        </w:rPr>
        <w:t>.</w:t>
      </w:r>
      <w:r w:rsidRPr="00882E2C">
        <w:br/>
        <w:t xml:space="preserve">Additionally (simple or complex) </w:t>
      </w:r>
      <w:proofErr w:type="spellStart"/>
      <w:r w:rsidRPr="00882E2C">
        <w:t>typedefinitions</w:t>
      </w:r>
      <w:proofErr w:type="spellEnd"/>
      <w:r w:rsidRPr="00882E2C">
        <w:t xml:space="preserve"> for the Variables that are in the range of object property: </w:t>
      </w:r>
      <w:proofErr w:type="spellStart"/>
      <w:r w:rsidRPr="00882E2C">
        <w:t>hasSubStructure</w:t>
      </w:r>
      <w:proofErr w:type="spellEnd"/>
      <w:r w:rsidR="00560283" w:rsidRPr="00882E2C">
        <w:t xml:space="preserve"> </w:t>
      </w:r>
      <w:r w:rsidRPr="00882E2C">
        <w:t>(given by &amp;TYPENAME_1; …</w:t>
      </w:r>
      <w:r w:rsidR="00560283" w:rsidRPr="00882E2C">
        <w:t xml:space="preserve"> </w:t>
      </w:r>
      <w:r w:rsidRPr="00882E2C">
        <w:t>&amp;</w:t>
      </w:r>
      <w:proofErr w:type="spellStart"/>
      <w:r w:rsidRPr="00882E2C">
        <w:t>TYPENAME_n</w:t>
      </w:r>
      <w:proofErr w:type="spellEnd"/>
      <w:r w:rsidRPr="00882E2C">
        <w:t xml:space="preserve">;) </w:t>
      </w:r>
      <w:r w:rsidR="008A58A7" w:rsidRPr="00882E2C">
        <w:t>need to be contained in the XSD.</w:t>
      </w:r>
    </w:p>
    <w:p w14:paraId="71A33787" w14:textId="12607C28" w:rsidR="008A58A7" w:rsidRPr="00882E2C" w:rsidRDefault="008A58A7" w:rsidP="008A58A7">
      <w:pPr>
        <w:pStyle w:val="TH"/>
      </w:pPr>
      <w:r w:rsidRPr="00882E2C">
        <w:t xml:space="preserve">Table </w:t>
      </w:r>
      <w:r w:rsidR="000307EA">
        <w:fldChar w:fldCharType="begin"/>
      </w:r>
      <w:r w:rsidR="000307EA">
        <w:instrText xml:space="preserve"> SEQ TBL </w:instrText>
      </w:r>
      <w:r w:rsidR="000307EA">
        <w:fldChar w:fldCharType="separate"/>
      </w:r>
      <w:r w:rsidR="000307EA">
        <w:rPr>
          <w:noProof/>
        </w:rPr>
        <w:t>4</w:t>
      </w:r>
      <w:r w:rsidR="000307EA">
        <w:rPr>
          <w:noProof/>
        </w:rPr>
        <w:fldChar w:fldCharType="end"/>
      </w:r>
      <w:r w:rsidRPr="00882E2C">
        <w:t>: Type definition for Structured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C56B6" w:rsidRPr="00882E2C" w14:paraId="249AF86E" w14:textId="77777777" w:rsidTr="006F28B0">
        <w:tc>
          <w:tcPr>
            <w:tcW w:w="9779" w:type="dxa"/>
            <w:shd w:val="clear" w:color="auto" w:fill="auto"/>
          </w:tcPr>
          <w:p w14:paraId="1D962876" w14:textId="77777777" w:rsidR="009C56B6" w:rsidRPr="00882E2C" w:rsidRDefault="009C56B6" w:rsidP="006F28B0">
            <w:pPr>
              <w:shd w:val="clear" w:color="auto" w:fill="FFFFFF"/>
              <w:overflowPunct/>
              <w:spacing w:after="0"/>
              <w:textAlignment w:val="auto"/>
              <w:rPr>
                <w:szCs w:val="18"/>
                <w:highlight w:val="white"/>
                <w:lang w:eastAsia="de-DE"/>
              </w:rPr>
            </w:pPr>
            <w:r w:rsidRPr="00882E2C">
              <w:rPr>
                <w:color w:val="000000"/>
                <w:szCs w:val="24"/>
                <w:highlight w:val="white"/>
                <w:lang w:eastAsia="de-DE"/>
              </w:rPr>
              <w:t xml:space="preserve">    </w:t>
            </w:r>
            <w:r w:rsidRPr="00882E2C">
              <w:rPr>
                <w:color w:val="000000"/>
                <w:szCs w:val="24"/>
                <w:highlight w:val="white"/>
                <w:lang w:eastAsia="de-DE"/>
              </w:rPr>
              <w:br/>
              <w:t xml:space="preserve">    </w:t>
            </w:r>
            <w:r w:rsidRPr="00882E2C">
              <w:rPr>
                <w:color w:val="006400"/>
                <w:szCs w:val="24"/>
                <w:highlight w:val="white"/>
                <w:lang w:eastAsia="de-DE"/>
              </w:rPr>
              <w:t>&lt;!--********************** --&gt;</w:t>
            </w:r>
            <w:r w:rsidRPr="00882E2C">
              <w:rPr>
                <w:color w:val="000000"/>
                <w:szCs w:val="24"/>
                <w:highlight w:val="white"/>
                <w:lang w:eastAsia="de-DE"/>
              </w:rPr>
              <w:br/>
              <w:t xml:space="preserve">    </w:t>
            </w:r>
            <w:r w:rsidRPr="00882E2C">
              <w:rPr>
                <w:color w:val="006400"/>
                <w:szCs w:val="24"/>
                <w:highlight w:val="white"/>
                <w:lang w:eastAsia="de-DE"/>
              </w:rPr>
              <w:t xml:space="preserve">&lt;!-- </w:t>
            </w:r>
            <w:r w:rsidR="00757199" w:rsidRPr="00882E2C">
              <w:rPr>
                <w:color w:val="006400"/>
                <w:szCs w:val="24"/>
                <w:highlight w:val="white"/>
                <w:lang w:eastAsia="de-DE"/>
              </w:rPr>
              <w:t>Ontology based</w:t>
            </w:r>
            <w:r w:rsidRPr="00882E2C">
              <w:rPr>
                <w:color w:val="006400"/>
                <w:szCs w:val="24"/>
                <w:highlight w:val="white"/>
                <w:lang w:eastAsia="de-DE"/>
              </w:rPr>
              <w:t xml:space="preserve"> IWK Complex Types --&gt;</w:t>
            </w:r>
            <w:r w:rsidRPr="00882E2C">
              <w:rPr>
                <w:color w:val="000000"/>
                <w:szCs w:val="24"/>
                <w:highlight w:val="white"/>
                <w:lang w:eastAsia="de-DE"/>
              </w:rPr>
              <w:br/>
              <w:t xml:space="preserve">    </w:t>
            </w:r>
            <w:r w:rsidRPr="00882E2C">
              <w:rPr>
                <w:color w:val="006400"/>
                <w:szCs w:val="24"/>
                <w:highlight w:val="white"/>
                <w:lang w:eastAsia="de-DE"/>
              </w:rPr>
              <w:t>&lt;!--********************** --&gt;</w:t>
            </w:r>
            <w:r w:rsidRPr="00882E2C">
              <w:rPr>
                <w:color w:val="000000"/>
                <w:szCs w:val="24"/>
                <w:highlight w:val="white"/>
                <w:lang w:eastAsia="de-DE"/>
              </w:rPr>
              <w:br/>
              <w:t xml:space="preserve">    </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xs:complexType</w:t>
            </w:r>
            <w:proofErr w:type="spellEnd"/>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"&amp;TYPENAME;"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xs:sequence</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6400"/>
                <w:szCs w:val="24"/>
                <w:highlight w:val="white"/>
                <w:lang w:eastAsia="de-DE"/>
              </w:rPr>
              <w:t xml:space="preserve">&lt;!-- should include all </w:t>
            </w:r>
            <w:proofErr w:type="spellStart"/>
            <w:r w:rsidRPr="00882E2C">
              <w:rPr>
                <w:color w:val="006400"/>
                <w:szCs w:val="24"/>
                <w:highlight w:val="white"/>
                <w:lang w:eastAsia="de-DE"/>
              </w:rPr>
              <w:t>classes:Variable</w:t>
            </w:r>
            <w:proofErr w:type="spellEnd"/>
            <w:r w:rsidRPr="00882E2C">
              <w:rPr>
                <w:color w:val="006400"/>
                <w:szCs w:val="24"/>
                <w:highlight w:val="white"/>
                <w:lang w:eastAsia="de-DE"/>
              </w:rPr>
              <w:t xml:space="preserve"> that are in the range of object </w:t>
            </w:r>
            <w:proofErr w:type="spellStart"/>
            <w:r w:rsidRPr="00882E2C">
              <w:rPr>
                <w:color w:val="006400"/>
                <w:szCs w:val="24"/>
                <w:highlight w:val="white"/>
                <w:lang w:eastAsia="de-DE"/>
              </w:rPr>
              <w:t>property:hasSubStructure</w:t>
            </w:r>
            <w:proofErr w:type="spellEnd"/>
            <w:r w:rsidRPr="00882E2C">
              <w:rPr>
                <w:color w:val="006400"/>
                <w:szCs w:val="24"/>
                <w:highlight w:val="white"/>
                <w:lang w:eastAsia="de-DE"/>
              </w:rPr>
              <w:t xml:space="preserve">  --&gt;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xs:element</w:t>
            </w:r>
            <w:proofErr w:type="spellEnd"/>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"&amp;VARIABLENAME_1;"</w:t>
            </w:r>
            <w:r w:rsidRPr="00882E2C">
              <w:rPr>
                <w:color w:val="F5844C"/>
                <w:szCs w:val="24"/>
                <w:highlight w:val="white"/>
                <w:lang w:eastAsia="de-DE"/>
              </w:rPr>
              <w:t xml:space="preserve">  type</w:t>
            </w:r>
            <w:r w:rsidRPr="00882E2C">
              <w:rPr>
                <w:color w:val="FF8040"/>
                <w:szCs w:val="24"/>
                <w:highlight w:val="white"/>
                <w:lang w:eastAsia="de-DE"/>
              </w:rPr>
              <w:t>=</w:t>
            </w:r>
            <w:r w:rsidRPr="00882E2C">
              <w:rPr>
                <w:color w:val="993300"/>
                <w:szCs w:val="24"/>
                <w:highlight w:val="white"/>
                <w:lang w:eastAsia="de-DE"/>
              </w:rPr>
              <w:t>"</w:t>
            </w:r>
            <w:r w:rsidR="00D644E3" w:rsidRPr="00882E2C">
              <w:rPr>
                <w:color w:val="993300"/>
                <w:szCs w:val="24"/>
                <w:highlight w:val="white"/>
                <w:lang w:eastAsia="de-DE"/>
              </w:rPr>
              <w:t xml:space="preserve"> obi:</w:t>
            </w:r>
            <w:r w:rsidRPr="00882E2C">
              <w:rPr>
                <w:color w:val="993300"/>
                <w:szCs w:val="24"/>
                <w:highlight w:val="white"/>
                <w:lang w:eastAsia="de-DE"/>
              </w:rPr>
              <w:t>&amp;TYPENAME_1;"</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6400"/>
                <w:szCs w:val="24"/>
                <w:highlight w:val="white"/>
                <w:lang w:eastAsia="de-DE"/>
              </w:rPr>
              <w:t>&lt;!-- ... --&gt;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xs:element</w:t>
            </w:r>
            <w:proofErr w:type="spellEnd"/>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"&amp;</w:t>
            </w:r>
            <w:proofErr w:type="spellStart"/>
            <w:r w:rsidRPr="00882E2C">
              <w:rPr>
                <w:color w:val="993300"/>
                <w:szCs w:val="24"/>
                <w:highlight w:val="white"/>
                <w:lang w:eastAsia="de-DE"/>
              </w:rPr>
              <w:t>VARIABLENAME_n</w:t>
            </w:r>
            <w:proofErr w:type="spellEnd"/>
            <w:r w:rsidRPr="00882E2C">
              <w:rPr>
                <w:color w:val="993300"/>
                <w:szCs w:val="24"/>
                <w:highlight w:val="white"/>
                <w:lang w:eastAsia="de-DE"/>
              </w:rPr>
              <w:t>;"</w:t>
            </w:r>
            <w:r w:rsidRPr="00882E2C">
              <w:rPr>
                <w:color w:val="F5844C"/>
                <w:szCs w:val="24"/>
                <w:highlight w:val="white"/>
                <w:lang w:eastAsia="de-DE"/>
              </w:rPr>
              <w:t xml:space="preserve">  type</w:t>
            </w:r>
            <w:r w:rsidRPr="00882E2C">
              <w:rPr>
                <w:color w:val="FF8040"/>
                <w:szCs w:val="24"/>
                <w:highlight w:val="white"/>
                <w:lang w:eastAsia="de-DE"/>
              </w:rPr>
              <w:t>=</w:t>
            </w:r>
            <w:r w:rsidRPr="00882E2C">
              <w:rPr>
                <w:color w:val="993300"/>
                <w:szCs w:val="24"/>
                <w:highlight w:val="white"/>
                <w:lang w:eastAsia="de-DE"/>
              </w:rPr>
              <w:t>"</w:t>
            </w:r>
            <w:r w:rsidR="00D644E3" w:rsidRPr="00882E2C">
              <w:rPr>
                <w:color w:val="993300"/>
                <w:szCs w:val="24"/>
                <w:highlight w:val="white"/>
                <w:lang w:eastAsia="de-DE"/>
              </w:rPr>
              <w:t xml:space="preserve"> obi:</w:t>
            </w:r>
            <w:r w:rsidRPr="00882E2C">
              <w:rPr>
                <w:color w:val="993300"/>
                <w:szCs w:val="24"/>
                <w:highlight w:val="white"/>
                <w:lang w:eastAsia="de-DE"/>
              </w:rPr>
              <w:t>&amp;</w:t>
            </w:r>
            <w:proofErr w:type="spellStart"/>
            <w:r w:rsidRPr="00882E2C">
              <w:rPr>
                <w:color w:val="993300"/>
                <w:szCs w:val="24"/>
                <w:highlight w:val="white"/>
                <w:lang w:eastAsia="de-DE"/>
              </w:rPr>
              <w:t>TYPENAME_n</w:t>
            </w:r>
            <w:proofErr w:type="spellEnd"/>
            <w:r w:rsidRPr="00882E2C">
              <w:rPr>
                <w:color w:val="993300"/>
                <w:szCs w:val="24"/>
                <w:highlight w:val="white"/>
                <w:lang w:eastAsia="de-DE"/>
              </w:rPr>
              <w: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xs:sequence</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xs:complexType</w:t>
            </w:r>
            <w:proofErr w:type="spellEnd"/>
            <w:r w:rsidRPr="00882E2C">
              <w:rPr>
                <w:color w:val="003296"/>
                <w:szCs w:val="24"/>
                <w:highlight w:val="white"/>
                <w:lang w:eastAsia="de-DE"/>
              </w:rPr>
              <w:t>&gt;</w:t>
            </w:r>
            <w:r w:rsidRPr="00882E2C">
              <w:rPr>
                <w:color w:val="000000"/>
                <w:szCs w:val="24"/>
                <w:highlight w:val="white"/>
                <w:lang w:eastAsia="de-DE"/>
              </w:rPr>
              <w:br/>
              <w:t xml:space="preserve">    </w:t>
            </w:r>
          </w:p>
        </w:tc>
      </w:tr>
      <w:tr w:rsidR="009C56B6" w:rsidRPr="00882E2C" w14:paraId="4FC8AAE2" w14:textId="77777777" w:rsidTr="006F28B0">
        <w:tc>
          <w:tcPr>
            <w:tcW w:w="9779" w:type="dxa"/>
            <w:shd w:val="clear" w:color="auto" w:fill="auto"/>
          </w:tcPr>
          <w:p w14:paraId="68396B53" w14:textId="77777777" w:rsidR="009C56B6" w:rsidRPr="00882E2C" w:rsidRDefault="009C56B6" w:rsidP="006F28B0">
            <w:pPr>
              <w:shd w:val="clear" w:color="auto" w:fill="FFFFFF"/>
              <w:overflowPunct/>
              <w:spacing w:after="0"/>
              <w:textAlignment w:val="auto"/>
              <w:rPr>
                <w:color w:val="000000"/>
                <w:szCs w:val="24"/>
                <w:highlight w:val="white"/>
                <w:lang w:eastAsia="de-DE"/>
              </w:rPr>
            </w:pPr>
            <w:r w:rsidRPr="00882E2C">
              <w:rPr>
                <w:color w:val="000000"/>
                <w:sz w:val="24"/>
                <w:szCs w:val="24"/>
                <w:highlight w:val="white"/>
                <w:lang w:eastAsia="de-DE"/>
              </w:rPr>
              <w:t>Example</w:t>
            </w:r>
            <w:r w:rsidRPr="00882E2C">
              <w:rPr>
                <w:color w:val="000000"/>
                <w:szCs w:val="24"/>
                <w:highlight w:val="white"/>
                <w:lang w:eastAsia="de-DE"/>
              </w:rPr>
              <w:t xml:space="preserve">: </w:t>
            </w:r>
          </w:p>
          <w:p w14:paraId="7DD74769" w14:textId="77777777" w:rsidR="009C56B6" w:rsidRPr="00882E2C" w:rsidRDefault="009C56B6" w:rsidP="006F28B0">
            <w:pPr>
              <w:shd w:val="clear" w:color="auto" w:fill="FFFFFF"/>
              <w:overflowPunct/>
              <w:spacing w:after="0"/>
              <w:textAlignment w:val="auto"/>
              <w:rPr>
                <w:color w:val="000000"/>
                <w:szCs w:val="24"/>
                <w:highlight w:val="white"/>
                <w:lang w:eastAsia="de-DE"/>
              </w:rPr>
            </w:pPr>
            <w:r w:rsidRPr="00882E2C">
              <w:rPr>
                <w:color w:val="000000"/>
                <w:szCs w:val="24"/>
                <w:highlight w:val="white"/>
                <w:lang w:eastAsia="de-DE"/>
              </w:rPr>
              <w:t xml:space="preserve">if the name of a </w:t>
            </w:r>
            <w:proofErr w:type="spellStart"/>
            <w:r w:rsidRPr="00882E2C">
              <w:rPr>
                <w:color w:val="000000"/>
                <w:szCs w:val="24"/>
                <w:highlight w:val="white"/>
                <w:lang w:eastAsia="de-DE"/>
              </w:rPr>
              <w:t>OutputDataPoint</w:t>
            </w:r>
            <w:proofErr w:type="spellEnd"/>
            <w:r w:rsidRPr="00882E2C">
              <w:rPr>
                <w:color w:val="000000"/>
                <w:szCs w:val="24"/>
                <w:highlight w:val="white"/>
                <w:lang w:eastAsia="de-DE"/>
              </w:rPr>
              <w:t xml:space="preserve"> class is &amp;OUTPUTDATAPOINT; = "</w:t>
            </w:r>
            <w:proofErr w:type="spellStart"/>
            <w:r w:rsidR="00517E00" w:rsidRPr="00882E2C">
              <w:rPr>
                <w:color w:val="993300"/>
                <w:szCs w:val="24"/>
                <w:highlight w:val="white"/>
                <w:lang w:eastAsia="de-DE"/>
              </w:rPr>
              <w:t>accurateT</w:t>
            </w:r>
            <w:r w:rsidRPr="00882E2C">
              <w:rPr>
                <w:color w:val="993300"/>
                <w:szCs w:val="24"/>
                <w:highlight w:val="white"/>
                <w:lang w:eastAsia="de-DE"/>
              </w:rPr>
              <w:t>emperature</w:t>
            </w:r>
            <w:proofErr w:type="spellEnd"/>
            <w:r w:rsidRPr="00882E2C">
              <w:rPr>
                <w:color w:val="000000"/>
                <w:szCs w:val="24"/>
                <w:highlight w:val="white"/>
                <w:lang w:eastAsia="de-DE"/>
              </w:rPr>
              <w:t>" and that "</w:t>
            </w:r>
            <w:proofErr w:type="spellStart"/>
            <w:r w:rsidR="00517E00" w:rsidRPr="00882E2C">
              <w:rPr>
                <w:color w:val="993300"/>
                <w:szCs w:val="24"/>
                <w:highlight w:val="white"/>
                <w:lang w:eastAsia="de-DE"/>
              </w:rPr>
              <w:t>accurateTemperature</w:t>
            </w:r>
            <w:proofErr w:type="spellEnd"/>
            <w:r w:rsidRPr="00882E2C">
              <w:rPr>
                <w:color w:val="000000"/>
                <w:szCs w:val="24"/>
                <w:highlight w:val="white"/>
                <w:lang w:eastAsia="de-DE"/>
              </w:rPr>
              <w:t xml:space="preserve">" is a </w:t>
            </w:r>
            <w:proofErr w:type="spellStart"/>
            <w:r w:rsidRPr="00882E2C">
              <w:rPr>
                <w:color w:val="000000"/>
                <w:szCs w:val="24"/>
                <w:highlight w:val="white"/>
                <w:lang w:eastAsia="de-DE"/>
              </w:rPr>
              <w:t>StructuredTypeVariable</w:t>
            </w:r>
            <w:proofErr w:type="spellEnd"/>
            <w:r w:rsidRPr="00882E2C">
              <w:rPr>
                <w:color w:val="000000"/>
                <w:szCs w:val="24"/>
                <w:highlight w:val="white"/>
                <w:lang w:eastAsia="de-DE"/>
              </w:rPr>
              <w:t>, containing substructures with &amp;VARIABLENAME_1;  = "</w:t>
            </w:r>
            <w:proofErr w:type="spellStart"/>
            <w:r w:rsidRPr="00882E2C">
              <w:rPr>
                <w:color w:val="000000"/>
                <w:szCs w:val="24"/>
                <w:highlight w:val="white"/>
                <w:lang w:eastAsia="de-DE"/>
              </w:rPr>
              <w:t>fahrenheit</w:t>
            </w:r>
            <w:proofErr w:type="spellEnd"/>
            <w:r w:rsidRPr="00882E2C">
              <w:rPr>
                <w:color w:val="000000"/>
                <w:szCs w:val="24"/>
                <w:highlight w:val="white"/>
                <w:lang w:eastAsia="de-DE"/>
              </w:rPr>
              <w:t xml:space="preserve">" and &amp;VARIABLENAME_2; = "accuracy" then then a </w:t>
            </w:r>
            <w:proofErr w:type="gramStart"/>
            <w:r w:rsidRPr="00882E2C">
              <w:rPr>
                <w:color w:val="000000"/>
                <w:szCs w:val="24"/>
                <w:highlight w:val="white"/>
                <w:lang w:eastAsia="de-DE"/>
              </w:rPr>
              <w:t>type</w:t>
            </w:r>
            <w:proofErr w:type="gramEnd"/>
            <w:r w:rsidRPr="00882E2C">
              <w:rPr>
                <w:color w:val="000000"/>
                <w:szCs w:val="24"/>
                <w:highlight w:val="white"/>
                <w:lang w:eastAsia="de-DE"/>
              </w:rPr>
              <w:t xml:space="preserve"> definition could be</w:t>
            </w:r>
          </w:p>
          <w:p w14:paraId="46DB7570" w14:textId="77777777" w:rsidR="009C56B6" w:rsidRPr="00882E2C" w:rsidRDefault="009C56B6" w:rsidP="006F28B0">
            <w:pPr>
              <w:shd w:val="clear" w:color="auto" w:fill="FFFFFF"/>
              <w:overflowPunct/>
              <w:spacing w:after="0"/>
              <w:textAlignment w:val="auto"/>
              <w:rPr>
                <w:color w:val="000000"/>
                <w:szCs w:val="24"/>
                <w:highlight w:val="white"/>
                <w:lang w:eastAsia="de-DE"/>
              </w:rPr>
            </w:pPr>
          </w:p>
          <w:p w14:paraId="6C3531E9" w14:textId="77777777" w:rsidR="009C56B6" w:rsidRPr="00882E2C" w:rsidRDefault="009C56B6" w:rsidP="0058711B">
            <w:pPr>
              <w:shd w:val="clear" w:color="auto" w:fill="FFFFFF"/>
              <w:overflowPunct/>
              <w:spacing w:after="0"/>
              <w:textAlignment w:val="auto"/>
              <w:rPr>
                <w:color w:val="000000"/>
                <w:szCs w:val="24"/>
                <w:highlight w:val="white"/>
                <w:lang w:eastAsia="de-DE"/>
              </w:rPr>
            </w:pPr>
            <w:r w:rsidRPr="00882E2C">
              <w:rPr>
                <w:color w:val="000000"/>
                <w:szCs w:val="24"/>
                <w:highlight w:val="white"/>
                <w:lang w:eastAsia="de-DE"/>
              </w:rPr>
              <w:t xml:space="preserve">    </w:t>
            </w:r>
            <w:r w:rsidRPr="00882E2C">
              <w:rPr>
                <w:color w:val="003296"/>
                <w:szCs w:val="24"/>
                <w:highlight w:val="white"/>
                <w:lang w:eastAsia="de-DE"/>
              </w:rPr>
              <w:t>&lt;</w:t>
            </w:r>
            <w:proofErr w:type="spellStart"/>
            <w:r w:rsidRPr="00882E2C">
              <w:rPr>
                <w:color w:val="003296"/>
                <w:szCs w:val="24"/>
                <w:highlight w:val="white"/>
                <w:lang w:eastAsia="de-DE"/>
              </w:rPr>
              <w:t>xs:complexType</w:t>
            </w:r>
            <w:proofErr w:type="spellEnd"/>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w:t>
            </w:r>
            <w:proofErr w:type="spellStart"/>
            <w:r w:rsidR="00517E00" w:rsidRPr="00882E2C">
              <w:rPr>
                <w:color w:val="993300"/>
                <w:szCs w:val="24"/>
                <w:highlight w:val="white"/>
                <w:lang w:eastAsia="de-DE"/>
              </w:rPr>
              <w:t>accurateT</w:t>
            </w:r>
            <w:r w:rsidRPr="00882E2C">
              <w:rPr>
                <w:color w:val="993300"/>
                <w:szCs w:val="24"/>
                <w:highlight w:val="white"/>
                <w:lang w:eastAsia="de-DE"/>
              </w:rPr>
              <w:t>emperatureType</w:t>
            </w:r>
            <w:proofErr w:type="spellEnd"/>
            <w:r w:rsidRPr="00882E2C">
              <w:rPr>
                <w:color w:val="993300"/>
                <w:szCs w:val="24"/>
                <w:highlight w:val="white"/>
                <w:lang w:eastAsia="de-DE"/>
              </w:rPr>
              <w: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xs:sequence</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6400"/>
                <w:szCs w:val="24"/>
                <w:highlight w:val="white"/>
                <w:lang w:eastAsia="de-DE"/>
              </w:rPr>
              <w:t xml:space="preserve">&lt;!-- should include all </w:t>
            </w:r>
            <w:proofErr w:type="spellStart"/>
            <w:r w:rsidRPr="00882E2C">
              <w:rPr>
                <w:color w:val="006400"/>
                <w:szCs w:val="24"/>
                <w:highlight w:val="white"/>
                <w:lang w:eastAsia="de-DE"/>
              </w:rPr>
              <w:t>classes:Variable</w:t>
            </w:r>
            <w:proofErr w:type="spellEnd"/>
            <w:r w:rsidRPr="00882E2C">
              <w:rPr>
                <w:color w:val="006400"/>
                <w:szCs w:val="24"/>
                <w:highlight w:val="white"/>
                <w:lang w:eastAsia="de-DE"/>
              </w:rPr>
              <w:t xml:space="preserve"> that are in the range of object </w:t>
            </w:r>
            <w:proofErr w:type="spellStart"/>
            <w:r w:rsidRPr="00882E2C">
              <w:rPr>
                <w:color w:val="006400"/>
                <w:szCs w:val="24"/>
                <w:highlight w:val="white"/>
                <w:lang w:eastAsia="de-DE"/>
              </w:rPr>
              <w:t>property:hasSubStructure</w:t>
            </w:r>
            <w:proofErr w:type="spellEnd"/>
            <w:r w:rsidRPr="00882E2C">
              <w:rPr>
                <w:color w:val="006400"/>
                <w:szCs w:val="24"/>
                <w:highlight w:val="white"/>
                <w:lang w:eastAsia="de-DE"/>
              </w:rPr>
              <w:t xml:space="preserve">  --&gt;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xs:element</w:t>
            </w:r>
            <w:proofErr w:type="spellEnd"/>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w:t>
            </w:r>
            <w:proofErr w:type="spellStart"/>
            <w:r w:rsidRPr="00882E2C">
              <w:rPr>
                <w:color w:val="993300"/>
                <w:szCs w:val="24"/>
                <w:highlight w:val="white"/>
                <w:lang w:eastAsia="de-DE"/>
              </w:rPr>
              <w:t>fahrenheit</w:t>
            </w:r>
            <w:proofErr w:type="spellEnd"/>
            <w:r w:rsidRPr="00882E2C">
              <w:rPr>
                <w:color w:val="993300"/>
                <w:szCs w:val="24"/>
                <w:highlight w:val="white"/>
                <w:lang w:eastAsia="de-DE"/>
              </w:rPr>
              <w:t>"</w:t>
            </w:r>
            <w:r w:rsidRPr="00882E2C">
              <w:rPr>
                <w:color w:val="F5844C"/>
                <w:szCs w:val="24"/>
                <w:highlight w:val="white"/>
                <w:lang w:eastAsia="de-DE"/>
              </w:rPr>
              <w:t xml:space="preserve">  type</w:t>
            </w:r>
            <w:r w:rsidRPr="00882E2C">
              <w:rPr>
                <w:color w:val="FF8040"/>
                <w:szCs w:val="24"/>
                <w:highlight w:val="white"/>
                <w:lang w:eastAsia="de-DE"/>
              </w:rPr>
              <w:t>=</w:t>
            </w:r>
            <w:r w:rsidRPr="00882E2C">
              <w:rPr>
                <w:color w:val="993300"/>
                <w:szCs w:val="24"/>
                <w:highlight w:val="white"/>
                <w:lang w:eastAsia="de-DE"/>
              </w:rPr>
              <w:t>"</w:t>
            </w:r>
            <w:proofErr w:type="spellStart"/>
            <w:r w:rsidRPr="00882E2C">
              <w:rPr>
                <w:color w:val="993300"/>
                <w:szCs w:val="24"/>
                <w:highlight w:val="white"/>
                <w:lang w:eastAsia="de-DE"/>
              </w:rPr>
              <w:t>fahrenheitType</w:t>
            </w:r>
            <w:proofErr w:type="spellEnd"/>
            <w:r w:rsidRPr="00882E2C">
              <w:rPr>
                <w:color w:val="993300"/>
                <w:szCs w:val="24"/>
                <w:highlight w:val="white"/>
                <w:lang w:eastAsia="de-DE"/>
              </w:rPr>
              <w: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6400"/>
                <w:szCs w:val="24"/>
                <w:highlight w:val="white"/>
                <w:lang w:eastAsia="de-DE"/>
              </w:rPr>
              <w:t>&lt;!-- ... --&gt;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xs:element</w:t>
            </w:r>
            <w:proofErr w:type="spellEnd"/>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"accuracy"</w:t>
            </w:r>
            <w:r w:rsidRPr="00882E2C">
              <w:rPr>
                <w:color w:val="F5844C"/>
                <w:szCs w:val="24"/>
                <w:highlight w:val="white"/>
                <w:lang w:eastAsia="de-DE"/>
              </w:rPr>
              <w:t xml:space="preserve">  type</w:t>
            </w:r>
            <w:r w:rsidRPr="00882E2C">
              <w:rPr>
                <w:color w:val="FF8040"/>
                <w:szCs w:val="24"/>
                <w:highlight w:val="white"/>
                <w:lang w:eastAsia="de-DE"/>
              </w:rPr>
              <w:t>=</w:t>
            </w:r>
            <w:r w:rsidRPr="00882E2C">
              <w:rPr>
                <w:color w:val="993300"/>
                <w:szCs w:val="24"/>
                <w:highlight w:val="white"/>
                <w:lang w:eastAsia="de-DE"/>
              </w:rPr>
              <w:t>"</w:t>
            </w:r>
            <w:proofErr w:type="spellStart"/>
            <w:r w:rsidRPr="00882E2C">
              <w:rPr>
                <w:color w:val="993300"/>
                <w:szCs w:val="24"/>
                <w:highlight w:val="white"/>
                <w:lang w:eastAsia="de-DE"/>
              </w:rPr>
              <w:t>accuracyType</w:t>
            </w:r>
            <w:proofErr w:type="spellEnd"/>
            <w:r w:rsidRPr="00882E2C">
              <w:rPr>
                <w:color w:val="993300"/>
                <w:szCs w:val="24"/>
                <w:highlight w:val="white"/>
                <w:lang w:eastAsia="de-DE"/>
              </w:rPr>
              <w: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xs:sequence</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xs:complexType</w:t>
            </w:r>
            <w:proofErr w:type="spellEnd"/>
            <w:r w:rsidRPr="00882E2C">
              <w:rPr>
                <w:color w:val="003296"/>
                <w:szCs w:val="24"/>
                <w:highlight w:val="white"/>
                <w:lang w:eastAsia="de-DE"/>
              </w:rPr>
              <w:t>&gt;</w:t>
            </w:r>
            <w:r w:rsidRPr="00882E2C">
              <w:rPr>
                <w:color w:val="000000"/>
                <w:szCs w:val="24"/>
                <w:highlight w:val="white"/>
                <w:lang w:eastAsia="de-DE"/>
              </w:rPr>
              <w:br/>
            </w:r>
          </w:p>
        </w:tc>
      </w:tr>
    </w:tbl>
    <w:p w14:paraId="60508807" w14:textId="77777777" w:rsidR="009C56B6" w:rsidRPr="00882E2C" w:rsidRDefault="009C56B6" w:rsidP="009C56B6"/>
    <w:p w14:paraId="0C7F4BEA" w14:textId="77777777" w:rsidR="004E7727" w:rsidRPr="00882E2C" w:rsidRDefault="004E7727" w:rsidP="004E7727">
      <w:pPr>
        <w:pStyle w:val="Heading3"/>
      </w:pPr>
      <w:bookmarkStart w:id="401" w:name="_Toc499562596"/>
      <w:bookmarkStart w:id="402" w:name="_Toc499819462"/>
      <w:bookmarkStart w:id="403" w:name="_Toc499819583"/>
      <w:bookmarkStart w:id="404" w:name="_Toc499819733"/>
      <w:bookmarkStart w:id="405" w:name="_Toc499819906"/>
      <w:bookmarkStart w:id="406" w:name="_Toc499821007"/>
      <w:bookmarkStart w:id="407" w:name="_Toc499821122"/>
      <w:r w:rsidRPr="00882E2C">
        <w:t>7.2.2</w:t>
      </w:r>
      <w:r w:rsidRPr="00882E2C">
        <w:tab/>
        <w:t>XSD template for sub-classes of Base Ontology class: Device</w:t>
      </w:r>
      <w:bookmarkEnd w:id="401"/>
      <w:bookmarkEnd w:id="402"/>
      <w:bookmarkEnd w:id="403"/>
      <w:bookmarkEnd w:id="404"/>
      <w:bookmarkEnd w:id="405"/>
      <w:bookmarkEnd w:id="406"/>
      <w:bookmarkEnd w:id="407"/>
    </w:p>
    <w:p w14:paraId="0A8FFB8B" w14:textId="29BB1CA5" w:rsidR="004E7727" w:rsidRPr="00882E2C" w:rsidRDefault="004E7727" w:rsidP="00A410C2">
      <w:r w:rsidRPr="00882E2C">
        <w:t xml:space="preserve">This </w:t>
      </w:r>
      <w:r w:rsidR="003E3711" w:rsidRPr="00882E2C">
        <w:t>clause</w:t>
      </w:r>
      <w:r w:rsidRPr="00882E2C">
        <w:t xml:space="preserve"> only applies for the case when an Interworked Device is represented as </w:t>
      </w:r>
      <w:r w:rsidRPr="00882E2C">
        <w:rPr>
          <w:i/>
        </w:rPr>
        <w:t>&lt;flexContainer&gt;.</w:t>
      </w:r>
      <w:r w:rsidRPr="00882E2C">
        <w:t xml:space="preserve"> In case an Interworked Device is represented as </w:t>
      </w:r>
      <w:r w:rsidRPr="00882E2C">
        <w:rPr>
          <w:i/>
        </w:rPr>
        <w:t>&lt;AE&gt;</w:t>
      </w:r>
      <w:r w:rsidRPr="00882E2C">
        <w:t xml:space="preserve"> the resource definition of the </w:t>
      </w:r>
      <w:r w:rsidRPr="00882E2C">
        <w:rPr>
          <w:i/>
        </w:rPr>
        <w:t xml:space="preserve">&lt;AE&gt; </w:t>
      </w:r>
      <w:r w:rsidRPr="00882E2C">
        <w:t xml:space="preserve">resource in </w:t>
      </w:r>
      <w:r w:rsidR="008C5269" w:rsidRPr="00882E2C">
        <w:t xml:space="preserve">oneM2M </w:t>
      </w:r>
      <w:r w:rsidRPr="00882E2C">
        <w:t xml:space="preserve">TS-0001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REF_ONEM2MTS_0001 \h </w:instrText>
      </w:r>
      <w:r w:rsidR="008C5269" w:rsidRPr="00882E2C">
        <w:rPr>
          <w:color w:val="0000FF"/>
        </w:rPr>
      </w:r>
      <w:r w:rsidR="008C5269" w:rsidRPr="00882E2C">
        <w:rPr>
          <w:color w:val="0000FF"/>
        </w:rPr>
        <w:fldChar w:fldCharType="separate"/>
      </w:r>
      <w:r w:rsidR="000307EA">
        <w:rPr>
          <w:noProof/>
        </w:rPr>
        <w:t>2</w:t>
      </w:r>
      <w:r w:rsidR="008C5269" w:rsidRPr="00882E2C">
        <w:rPr>
          <w:color w:val="0000FF"/>
        </w:rPr>
        <w:fldChar w:fldCharType="end"/>
      </w:r>
      <w:r w:rsidR="008C5269" w:rsidRPr="00882E2C">
        <w:rPr>
          <w:color w:val="0000FF"/>
        </w:rPr>
        <w:t>]</w:t>
      </w:r>
      <w:r w:rsidRPr="00882E2C">
        <w:t xml:space="preserve"> applies.</w:t>
      </w:r>
    </w:p>
    <w:p w14:paraId="50B1CB6D" w14:textId="77777777" w:rsidR="004E7727" w:rsidRPr="00882E2C" w:rsidRDefault="004E7727" w:rsidP="00A410C2">
      <w:r w:rsidRPr="00882E2C">
        <w:t xml:space="preserve">Specific XSD definition for </w:t>
      </w:r>
      <w:proofErr w:type="spellStart"/>
      <w:r w:rsidRPr="00882E2C">
        <w:t>class:Device</w:t>
      </w:r>
      <w:proofErr w:type="spellEnd"/>
      <w:r w:rsidRPr="00882E2C">
        <w:t xml:space="preserve"> to be substituted at the placeholder in the XSD skeleton in </w:t>
      </w:r>
      <w:r w:rsidR="003E3711" w:rsidRPr="00882E2C">
        <w:t>clause</w:t>
      </w:r>
      <w:r w:rsidRPr="00882E2C">
        <w:t xml:space="preserve"> 7.2.1.2</w:t>
      </w:r>
    </w:p>
    <w:p w14:paraId="4FD5FCD3" w14:textId="77777777" w:rsidR="004E7727" w:rsidRPr="00882E2C" w:rsidRDefault="004E7727" w:rsidP="00A410C2">
      <w:r w:rsidRPr="00882E2C">
        <w:t xml:space="preserve">The value of attribute </w:t>
      </w:r>
      <w:proofErr w:type="spellStart"/>
      <w:r w:rsidRPr="00882E2C">
        <w:rPr>
          <w:i/>
        </w:rPr>
        <w:t>containerDefinition</w:t>
      </w:r>
      <w:proofErr w:type="spellEnd"/>
      <w:r w:rsidRPr="00882E2C">
        <w:t xml:space="preserve"> of the specialization of the </w:t>
      </w:r>
      <w:r w:rsidRPr="00882E2C">
        <w:rPr>
          <w:i/>
        </w:rPr>
        <w:t>&lt;flexContainer&gt;</w:t>
      </w:r>
      <w:r w:rsidRPr="00882E2C">
        <w:t xml:space="preserve"> shall be set as specified in </w:t>
      </w:r>
      <w:r w:rsidRPr="00882E2C">
        <w:br/>
        <w:t>table 1. Example: &lt;</w:t>
      </w:r>
      <w:proofErr w:type="spellStart"/>
      <w:r w:rsidRPr="00882E2C">
        <w:t>xs:element</w:t>
      </w:r>
      <w:proofErr w:type="spellEnd"/>
      <w:r w:rsidRPr="00882E2C">
        <w:t xml:space="preserve"> name="</w:t>
      </w:r>
      <w:proofErr w:type="spellStart"/>
      <w:r w:rsidRPr="00882E2C">
        <w:t>containerDefinition</w:t>
      </w:r>
      <w:proofErr w:type="spellEnd"/>
      <w:r w:rsidRPr="00882E2C">
        <w:t>" type="//m2m.service.com/IN-CSE-0001/bigFatCse/name_of_IPE_AE/ww.XYZ.com_WashingMachines /testDevice.xsd" /&gt;</w:t>
      </w:r>
      <w:r w:rsidR="00A410C2" w:rsidRPr="00882E2C">
        <w:t>.</w:t>
      </w:r>
    </w:p>
    <w:p w14:paraId="5F50F787" w14:textId="54722D45" w:rsidR="00A410C2" w:rsidRPr="00882E2C" w:rsidRDefault="00A410C2" w:rsidP="00A410C2">
      <w:pPr>
        <w:pStyle w:val="TH"/>
      </w:pPr>
      <w:r w:rsidRPr="00882E2C">
        <w:lastRenderedPageBreak/>
        <w:t xml:space="preserve">Table </w:t>
      </w:r>
      <w:r w:rsidR="000307EA">
        <w:fldChar w:fldCharType="begin"/>
      </w:r>
      <w:r w:rsidR="000307EA">
        <w:instrText xml:space="preserve"> SEQ TBL </w:instrText>
      </w:r>
      <w:r w:rsidR="000307EA">
        <w:fldChar w:fldCharType="separate"/>
      </w:r>
      <w:r w:rsidR="000307EA">
        <w:rPr>
          <w:noProof/>
        </w:rPr>
        <w:t>5</w:t>
      </w:r>
      <w:r w:rsidR="000307EA">
        <w:rPr>
          <w:noProof/>
        </w:rPr>
        <w:fldChar w:fldCharType="end"/>
      </w:r>
      <w:r w:rsidRPr="00882E2C">
        <w:t xml:space="preserve">: Template definition of a </w:t>
      </w:r>
      <w:r w:rsidRPr="00882E2C">
        <w:rPr>
          <w:i/>
        </w:rPr>
        <w:t>&lt;flexContainer&gt;</w:t>
      </w:r>
      <w:r w:rsidRPr="00882E2C">
        <w:t xml:space="preserve"> for Device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E7727" w:rsidRPr="00882E2C" w14:paraId="5ED2FDD4" w14:textId="77777777" w:rsidTr="00C63FFB">
        <w:tc>
          <w:tcPr>
            <w:tcW w:w="9779" w:type="dxa"/>
            <w:shd w:val="clear" w:color="auto" w:fill="auto"/>
          </w:tcPr>
          <w:p w14:paraId="4034DDD2" w14:textId="77777777" w:rsidR="004E7727" w:rsidRPr="00882E2C" w:rsidRDefault="004E7727" w:rsidP="00C63FFB">
            <w:pPr>
              <w:shd w:val="clear" w:color="auto" w:fill="FFFFFF"/>
              <w:overflowPunct/>
              <w:spacing w:after="0"/>
              <w:textAlignment w:val="auto"/>
              <w:rPr>
                <w:color w:val="006400"/>
                <w:sz w:val="18"/>
                <w:szCs w:val="24"/>
                <w:highlight w:val="white"/>
                <w:lang w:eastAsia="de-DE"/>
              </w:rPr>
            </w:pPr>
            <w:r w:rsidRPr="00882E2C">
              <w:rPr>
                <w:color w:val="8B26C9"/>
                <w:sz w:val="18"/>
                <w:szCs w:val="24"/>
                <w:highlight w:val="white"/>
                <w:lang w:eastAsia="de-DE"/>
              </w:rPr>
              <w:t xml:space="preserve"> &lt;?xml version="1.0" encoding="UTF-8"?&gt;</w:t>
            </w:r>
            <w:r w:rsidRPr="00882E2C">
              <w:rPr>
                <w:color w:val="000000"/>
                <w:sz w:val="18"/>
                <w:szCs w:val="24"/>
                <w:highlight w:val="white"/>
                <w:lang w:eastAsia="de-DE"/>
              </w:rPr>
              <w:br/>
            </w:r>
            <w:r w:rsidRPr="00882E2C">
              <w:rPr>
                <w:color w:val="006400"/>
                <w:sz w:val="18"/>
                <w:szCs w:val="24"/>
                <w:highlight w:val="white"/>
                <w:lang w:eastAsia="de-DE"/>
              </w:rPr>
              <w:t xml:space="preserve">&lt;!-- </w:t>
            </w:r>
            <w:r w:rsidRPr="00882E2C">
              <w:rPr>
                <w:color w:val="000000"/>
                <w:sz w:val="18"/>
                <w:szCs w:val="24"/>
                <w:highlight w:val="white"/>
                <w:lang w:eastAsia="de-DE"/>
              </w:rPr>
              <w:br/>
            </w:r>
            <w:r w:rsidRPr="00882E2C">
              <w:rPr>
                <w:color w:val="006400"/>
                <w:sz w:val="18"/>
                <w:szCs w:val="24"/>
                <w:highlight w:val="white"/>
                <w:lang w:eastAsia="de-DE"/>
              </w:rPr>
              <w:t>Copyright Notification</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oneM2M Partners authorize you to copy this document, provided that you retain all copyright and other proprietary notices </w:t>
            </w:r>
            <w:r w:rsidRPr="00882E2C">
              <w:rPr>
                <w:color w:val="000000"/>
                <w:sz w:val="18"/>
                <w:szCs w:val="24"/>
                <w:highlight w:val="white"/>
                <w:lang w:eastAsia="de-DE"/>
              </w:rPr>
              <w:br/>
            </w:r>
            <w:r w:rsidRPr="00882E2C">
              <w:rPr>
                <w:color w:val="006400"/>
                <w:sz w:val="18"/>
                <w:szCs w:val="24"/>
                <w:highlight w:val="white"/>
                <w:lang w:eastAsia="de-DE"/>
              </w:rPr>
              <w:t xml:space="preserve">contained in the original materials on any copies of the materials and that you comply strictly with these terms. </w:t>
            </w:r>
            <w:r w:rsidRPr="00882E2C">
              <w:rPr>
                <w:color w:val="000000"/>
                <w:sz w:val="18"/>
                <w:szCs w:val="24"/>
                <w:highlight w:val="white"/>
                <w:lang w:eastAsia="de-DE"/>
              </w:rPr>
              <w:br/>
            </w:r>
            <w:r w:rsidRPr="00882E2C">
              <w:rPr>
                <w:color w:val="006400"/>
                <w:sz w:val="18"/>
                <w:szCs w:val="24"/>
                <w:highlight w:val="white"/>
                <w:lang w:eastAsia="de-DE"/>
              </w:rPr>
              <w:t xml:space="preserve">This copyright permission does not constitute an endorsement of the products or services, nor does it encompass the granting of </w:t>
            </w:r>
            <w:r w:rsidRPr="00882E2C">
              <w:rPr>
                <w:color w:val="000000"/>
                <w:sz w:val="18"/>
                <w:szCs w:val="24"/>
                <w:highlight w:val="white"/>
                <w:lang w:eastAsia="de-DE"/>
              </w:rPr>
              <w:br/>
            </w:r>
            <w:r w:rsidRPr="00882E2C">
              <w:rPr>
                <w:color w:val="006400"/>
                <w:sz w:val="18"/>
                <w:szCs w:val="24"/>
                <w:highlight w:val="white"/>
                <w:lang w:eastAsia="de-DE"/>
              </w:rPr>
              <w:t xml:space="preserve">any patent rights. The oneM2M Partners assume no responsibility for errors or omissions in this document. </w:t>
            </w:r>
            <w:r w:rsidRPr="00882E2C">
              <w:rPr>
                <w:color w:val="000000"/>
                <w:sz w:val="18"/>
                <w:szCs w:val="24"/>
                <w:highlight w:val="white"/>
                <w:lang w:eastAsia="de-DE"/>
              </w:rPr>
              <w:br/>
            </w:r>
            <w:r w:rsidRPr="00882E2C">
              <w:rPr>
                <w:color w:val="006400"/>
                <w:sz w:val="18"/>
                <w:szCs w:val="24"/>
                <w:highlight w:val="white"/>
                <w:lang w:eastAsia="de-DE"/>
              </w:rPr>
              <w:t>© 2016, oneM2M Partners Type 1 (ARIB, ATIS, CCSA, ETSI, TIA, TSDSI, TTA, TTC). All rights reserved.</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Notice of Disclaimer &amp; Limitation of Liability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information provided in this document is directed solely to professionals who have the appropriate degree of experience to understand </w:t>
            </w:r>
            <w:r w:rsidRPr="00882E2C">
              <w:rPr>
                <w:color w:val="000000"/>
                <w:sz w:val="18"/>
                <w:szCs w:val="24"/>
                <w:highlight w:val="white"/>
                <w:lang w:eastAsia="de-DE"/>
              </w:rPr>
              <w:br/>
            </w:r>
            <w:r w:rsidRPr="00882E2C">
              <w:rPr>
                <w:color w:val="006400"/>
                <w:sz w:val="18"/>
                <w:szCs w:val="24"/>
                <w:highlight w:val="white"/>
                <w:lang w:eastAsia="de-DE"/>
              </w:rPr>
              <w:t xml:space="preserve">and interpret its contents in accordance with generally accepted engineering or other professional standards and applicable regulations. </w:t>
            </w:r>
            <w:r w:rsidRPr="00882E2C">
              <w:rPr>
                <w:color w:val="000000"/>
                <w:sz w:val="18"/>
                <w:szCs w:val="24"/>
                <w:highlight w:val="white"/>
                <w:lang w:eastAsia="de-DE"/>
              </w:rPr>
              <w:br/>
            </w:r>
            <w:r w:rsidRPr="00882E2C">
              <w:rPr>
                <w:color w:val="006400"/>
                <w:sz w:val="18"/>
                <w:szCs w:val="24"/>
                <w:highlight w:val="white"/>
                <w:lang w:eastAsia="de-DE"/>
              </w:rPr>
              <w:t xml:space="preserve">No recommendation as to products or vendors is made or should be implied.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 REPRESENTATION OR WARRANTY IS MADE THAT THE INFORMATION IS TECHNICALLY ACCURATE OR SUFFICIENT OR CONFORMS TO ANY STATUTE, </w:t>
            </w:r>
            <w:r w:rsidRPr="00882E2C">
              <w:rPr>
                <w:color w:val="000000"/>
                <w:sz w:val="18"/>
                <w:szCs w:val="24"/>
                <w:highlight w:val="white"/>
                <w:lang w:eastAsia="de-DE"/>
              </w:rPr>
              <w:br/>
            </w:r>
            <w:r w:rsidRPr="00882E2C">
              <w:rPr>
                <w:color w:val="006400"/>
                <w:sz w:val="18"/>
                <w:szCs w:val="24"/>
                <w:highlight w:val="white"/>
                <w:lang w:eastAsia="de-DE"/>
              </w:rPr>
              <w:t xml:space="preserve">GOVERNMENTAL RULE OR REGULATION, AND FURTHER, NO REPRESENTATION OR WARRANTY IS MADE OF MERCHANTABILITY OR FITNESS FOR ANY </w:t>
            </w:r>
            <w:r w:rsidRPr="00882E2C">
              <w:rPr>
                <w:color w:val="000000"/>
                <w:sz w:val="18"/>
                <w:szCs w:val="24"/>
                <w:highlight w:val="white"/>
                <w:lang w:eastAsia="de-DE"/>
              </w:rPr>
              <w:br/>
            </w:r>
            <w:r w:rsidRPr="00882E2C">
              <w:rPr>
                <w:color w:val="006400"/>
                <w:sz w:val="18"/>
                <w:szCs w:val="24"/>
                <w:highlight w:val="white"/>
                <w:lang w:eastAsia="de-DE"/>
              </w:rPr>
              <w:t xml:space="preserve">PARTICULAR PURPOSE OR AGAINST INFRINGEMENT OF INTELLECTUAL PROPERTY RIGHTS. </w:t>
            </w:r>
            <w:r w:rsidRPr="00882E2C">
              <w:rPr>
                <w:color w:val="000000"/>
                <w:sz w:val="18"/>
                <w:szCs w:val="24"/>
                <w:highlight w:val="white"/>
                <w:lang w:eastAsia="de-DE"/>
              </w:rPr>
              <w:br/>
            </w:r>
            <w:r w:rsidRPr="00882E2C">
              <w:rPr>
                <w:color w:val="006400"/>
                <w:sz w:val="18"/>
                <w:szCs w:val="24"/>
                <w:highlight w:val="white"/>
                <w:lang w:eastAsia="de-DE"/>
              </w:rPr>
              <w:t xml:space="preserve">NO oneM2M PARTNER TYPE 1 SHALL BE LIABLE, BEYOND THE AMOUNT OF ANY SUM RECEIVED IN PAYMENT BY THAT PARTNER FOR THIS DOCUMENT, WITH RESPECT TO </w:t>
            </w:r>
            <w:r w:rsidRPr="00882E2C">
              <w:rPr>
                <w:color w:val="000000"/>
                <w:sz w:val="18"/>
                <w:szCs w:val="24"/>
                <w:highlight w:val="white"/>
                <w:lang w:eastAsia="de-DE"/>
              </w:rPr>
              <w:br/>
            </w:r>
            <w:r w:rsidRPr="00882E2C">
              <w:rPr>
                <w:color w:val="006400"/>
                <w:sz w:val="18"/>
                <w:szCs w:val="24"/>
                <w:highlight w:val="white"/>
                <w:lang w:eastAsia="de-DE"/>
              </w:rPr>
              <w:t xml:space="preserve">ANY CLAIM, AND IN NO EVENT SHALL oneM2M BE LIABLE FOR LOST PROFITS OR OTHER INCIDENTAL OR CONSEQUENTIAL DAMAGES. </w:t>
            </w:r>
            <w:r w:rsidRPr="00882E2C">
              <w:rPr>
                <w:color w:val="000000"/>
                <w:sz w:val="18"/>
                <w:szCs w:val="24"/>
                <w:highlight w:val="white"/>
                <w:lang w:eastAsia="de-DE"/>
              </w:rPr>
              <w:br/>
            </w:r>
            <w:r w:rsidRPr="00882E2C">
              <w:rPr>
                <w:color w:val="006400"/>
                <w:sz w:val="18"/>
                <w:szCs w:val="24"/>
                <w:highlight w:val="white"/>
                <w:lang w:eastAsia="de-DE"/>
              </w:rPr>
              <w:t>oneM2M EXPRESSLY ADVISES ANY AND ALL USE OF OR RELIANCE UPON THIS INFORMATION PROVIDED IN THIS DOCUMENT IS AT THE RISK OF THE USER.</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--&gt;</w:t>
            </w:r>
            <w:r w:rsidRPr="00882E2C">
              <w:rPr>
                <w:color w:val="000000"/>
                <w:sz w:val="18"/>
                <w:szCs w:val="24"/>
                <w:highlight w:val="white"/>
                <w:lang w:eastAsia="de-DE"/>
              </w:rPr>
              <w:br/>
            </w:r>
          </w:p>
          <w:p w14:paraId="472E8AB8" w14:textId="77777777" w:rsidR="004E7727" w:rsidRPr="00882E2C" w:rsidRDefault="004E7727" w:rsidP="00C63FFB">
            <w:pPr>
              <w:shd w:val="clear" w:color="auto" w:fill="FFFFFF"/>
              <w:overflowPunct/>
              <w:spacing w:after="0"/>
              <w:textAlignment w:val="auto"/>
              <w:rPr>
                <w:color w:val="006400"/>
                <w:sz w:val="18"/>
                <w:szCs w:val="24"/>
                <w:highlight w:val="white"/>
                <w:lang w:eastAsia="de-DE"/>
              </w:rPr>
            </w:pPr>
            <w:r w:rsidRPr="00882E2C">
              <w:rPr>
                <w:color w:val="006400"/>
                <w:sz w:val="18"/>
                <w:szCs w:val="24"/>
                <w:highlight w:val="white"/>
                <w:lang w:eastAsia="de-DE"/>
              </w:rPr>
              <w:t>&lt;!DOCTYPE placeholders [</w:t>
            </w:r>
            <w:r w:rsidRPr="00882E2C">
              <w:rPr>
                <w:color w:val="006400"/>
                <w:sz w:val="18"/>
                <w:szCs w:val="24"/>
                <w:highlight w:val="white"/>
                <w:lang w:eastAsia="de-DE"/>
              </w:rPr>
              <w:tab/>
              <w:t xml:space="preserve">&lt;!--  ==== examples; see description in table 1 ====  --&gt; </w:t>
            </w:r>
            <w:r w:rsidRPr="00882E2C">
              <w:rPr>
                <w:color w:val="006400"/>
                <w:sz w:val="18"/>
                <w:szCs w:val="24"/>
                <w:highlight w:val="white"/>
                <w:lang w:eastAsia="de-DE"/>
              </w:rPr>
              <w:br/>
              <w:t xml:space="preserve">&lt;!ENTITY XSDSTORAGE </w:t>
            </w:r>
            <w:r w:rsidRPr="00882E2C">
              <w:rPr>
                <w:color w:val="006400"/>
                <w:sz w:val="18"/>
                <w:szCs w:val="24"/>
                <w:highlight w:val="white"/>
                <w:lang w:eastAsia="de-DE"/>
              </w:rPr>
              <w:tab/>
              <w:t>"</w:t>
            </w:r>
            <w:proofErr w:type="spellStart"/>
            <w:r w:rsidRPr="00882E2C">
              <w:rPr>
                <w:color w:val="006400"/>
                <w:sz w:val="18"/>
                <w:szCs w:val="24"/>
                <w:highlight w:val="white"/>
                <w:lang w:eastAsia="de-DE"/>
              </w:rPr>
              <w:t>ww.XYZ.com_WashingMachines</w:t>
            </w:r>
            <w:proofErr w:type="spellEnd"/>
            <w:r w:rsidRPr="00882E2C">
              <w:rPr>
                <w:color w:val="006400"/>
                <w:sz w:val="18"/>
                <w:szCs w:val="24"/>
                <w:highlight w:val="white"/>
                <w:lang w:eastAsia="de-DE"/>
              </w:rPr>
              <w:t xml:space="preserve">"&gt;  &lt;!-- Example </w:t>
            </w:r>
            <w:proofErr w:type="spellStart"/>
            <w:r w:rsidRPr="00882E2C">
              <w:rPr>
                <w:color w:val="006400"/>
                <w:sz w:val="18"/>
                <w:szCs w:val="24"/>
                <w:highlight w:val="white"/>
                <w:lang w:eastAsia="de-DE"/>
              </w:rPr>
              <w:t>targetNamespace</w:t>
            </w:r>
            <w:proofErr w:type="spellEnd"/>
            <w:r w:rsidRPr="00882E2C">
              <w:rPr>
                <w:color w:val="006400"/>
                <w:sz w:val="18"/>
                <w:szCs w:val="24"/>
                <w:highlight w:val="white"/>
                <w:lang w:eastAsia="de-DE"/>
              </w:rPr>
              <w:t xml:space="preserve"> value --&gt;</w:t>
            </w:r>
            <w:r w:rsidRPr="00882E2C">
              <w:rPr>
                <w:color w:val="006400"/>
                <w:sz w:val="18"/>
                <w:szCs w:val="24"/>
                <w:highlight w:val="white"/>
                <w:lang w:eastAsia="de-DE"/>
              </w:rPr>
              <w:br/>
              <w:t xml:space="preserve">&lt;!ENTITY DEVICE </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w:t>
            </w:r>
            <w:proofErr w:type="spellStart"/>
            <w:r w:rsidRPr="00882E2C">
              <w:rPr>
                <w:color w:val="006400"/>
                <w:sz w:val="18"/>
                <w:szCs w:val="24"/>
                <w:highlight w:val="white"/>
                <w:lang w:eastAsia="de-DE"/>
              </w:rPr>
              <w:t>testDevice</w:t>
            </w:r>
            <w:proofErr w:type="spellEnd"/>
            <w:r w:rsidRPr="00882E2C">
              <w:rPr>
                <w:color w:val="006400"/>
                <w:sz w:val="18"/>
                <w:szCs w:val="24"/>
                <w:highlight w:val="white"/>
                <w:lang w:eastAsia="de-DE"/>
              </w:rPr>
              <w:t xml:space="preserve">"&gt; </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the device defined in this file--&gt;</w:t>
            </w:r>
            <w:r w:rsidRPr="00882E2C">
              <w:rPr>
                <w:color w:val="006400"/>
                <w:sz w:val="18"/>
                <w:szCs w:val="24"/>
                <w:highlight w:val="white"/>
                <w:lang w:eastAsia="de-DE"/>
              </w:rPr>
              <w:br/>
              <w:t xml:space="preserve">&lt;!ENTITY DEVICE_1 </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   "device_1"&gt;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sub-device --&gt;</w:t>
            </w:r>
            <w:r w:rsidRPr="00882E2C">
              <w:rPr>
                <w:color w:val="006400"/>
                <w:sz w:val="18"/>
                <w:szCs w:val="24"/>
                <w:highlight w:val="white"/>
                <w:lang w:eastAsia="de-DE"/>
              </w:rPr>
              <w:br/>
              <w:t xml:space="preserve">&lt;!ENTITY </w:t>
            </w:r>
            <w:proofErr w:type="spellStart"/>
            <w:r w:rsidRPr="00882E2C">
              <w:rPr>
                <w:color w:val="006400"/>
                <w:sz w:val="18"/>
                <w:szCs w:val="24"/>
                <w:highlight w:val="white"/>
                <w:lang w:eastAsia="de-DE"/>
              </w:rPr>
              <w:t>DEVICE_n</w:t>
            </w:r>
            <w:proofErr w:type="spellEnd"/>
            <w:r w:rsidRPr="00882E2C">
              <w:rPr>
                <w:color w:val="006400"/>
                <w:sz w:val="18"/>
                <w:szCs w:val="24"/>
                <w:highlight w:val="white"/>
                <w:lang w:eastAsia="de-DE"/>
              </w:rPr>
              <w:t xml:space="preserve"> </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   "</w:t>
            </w:r>
            <w:proofErr w:type="spellStart"/>
            <w:r w:rsidRPr="00882E2C">
              <w:rPr>
                <w:color w:val="006400"/>
                <w:sz w:val="18"/>
                <w:szCs w:val="24"/>
                <w:highlight w:val="white"/>
                <w:lang w:eastAsia="de-DE"/>
              </w:rPr>
              <w:t>device_n</w:t>
            </w:r>
            <w:proofErr w:type="spellEnd"/>
            <w:r w:rsidRPr="00882E2C">
              <w:rPr>
                <w:color w:val="006400"/>
                <w:sz w:val="18"/>
                <w:szCs w:val="24"/>
                <w:highlight w:val="white"/>
                <w:lang w:eastAsia="de-DE"/>
              </w:rPr>
              <w:t>"&gt;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sub-device --&gt;</w:t>
            </w:r>
            <w:r w:rsidRPr="00882E2C">
              <w:rPr>
                <w:color w:val="006400"/>
                <w:sz w:val="18"/>
                <w:szCs w:val="24"/>
                <w:highlight w:val="white"/>
                <w:lang w:eastAsia="de-DE"/>
              </w:rPr>
              <w:br/>
              <w:t xml:space="preserve">&lt;!ENTITY SERVICE_1 </w:t>
            </w:r>
            <w:r w:rsidRPr="00882E2C">
              <w:rPr>
                <w:color w:val="006400"/>
                <w:sz w:val="18"/>
                <w:szCs w:val="24"/>
                <w:highlight w:val="white"/>
                <w:lang w:eastAsia="de-DE"/>
              </w:rPr>
              <w:tab/>
            </w:r>
            <w:r w:rsidRPr="00882E2C">
              <w:rPr>
                <w:color w:val="006400"/>
                <w:sz w:val="18"/>
                <w:szCs w:val="24"/>
                <w:highlight w:val="white"/>
                <w:lang w:eastAsia="de-DE"/>
              </w:rPr>
              <w:tab/>
              <w:t xml:space="preserve">  "service_1"&gt;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service of this device --&gt;</w:t>
            </w:r>
            <w:r w:rsidRPr="00882E2C">
              <w:rPr>
                <w:color w:val="006400"/>
                <w:sz w:val="18"/>
                <w:szCs w:val="24"/>
                <w:highlight w:val="white"/>
                <w:lang w:eastAsia="de-DE"/>
              </w:rPr>
              <w:br/>
              <w:t xml:space="preserve">&lt;!ENTITY </w:t>
            </w:r>
            <w:proofErr w:type="spellStart"/>
            <w:r w:rsidRPr="00882E2C">
              <w:rPr>
                <w:color w:val="006400"/>
                <w:sz w:val="18"/>
                <w:szCs w:val="24"/>
                <w:highlight w:val="white"/>
                <w:lang w:eastAsia="de-DE"/>
              </w:rPr>
              <w:t>SERVICE_n</w:t>
            </w:r>
            <w:proofErr w:type="spellEnd"/>
            <w:r w:rsidRPr="00882E2C">
              <w:rPr>
                <w:color w:val="006400"/>
                <w:sz w:val="18"/>
                <w:szCs w:val="24"/>
                <w:highlight w:val="white"/>
                <w:lang w:eastAsia="de-DE"/>
              </w:rPr>
              <w:t xml:space="preserve"> </w:t>
            </w:r>
            <w:r w:rsidRPr="00882E2C">
              <w:rPr>
                <w:color w:val="006400"/>
                <w:sz w:val="18"/>
                <w:szCs w:val="24"/>
                <w:highlight w:val="white"/>
                <w:lang w:eastAsia="de-DE"/>
              </w:rPr>
              <w:tab/>
            </w:r>
            <w:r w:rsidRPr="00882E2C">
              <w:rPr>
                <w:color w:val="006400"/>
                <w:sz w:val="18"/>
                <w:szCs w:val="24"/>
                <w:highlight w:val="white"/>
                <w:lang w:eastAsia="de-DE"/>
              </w:rPr>
              <w:tab/>
              <w:t xml:space="preserve">  "</w:t>
            </w:r>
            <w:proofErr w:type="spellStart"/>
            <w:r w:rsidRPr="00882E2C">
              <w:rPr>
                <w:color w:val="006400"/>
                <w:sz w:val="18"/>
                <w:szCs w:val="24"/>
                <w:highlight w:val="white"/>
                <w:lang w:eastAsia="de-DE"/>
              </w:rPr>
              <w:t>service_n</w:t>
            </w:r>
            <w:proofErr w:type="spellEnd"/>
            <w:r w:rsidRPr="00882E2C">
              <w:rPr>
                <w:color w:val="006400"/>
                <w:sz w:val="18"/>
                <w:szCs w:val="24"/>
                <w:highlight w:val="white"/>
                <w:lang w:eastAsia="de-DE"/>
              </w:rPr>
              <w:t>"&gt;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service of this device --&gt;</w:t>
            </w:r>
            <w:r w:rsidRPr="00882E2C">
              <w:rPr>
                <w:color w:val="006400"/>
                <w:sz w:val="18"/>
                <w:szCs w:val="24"/>
                <w:highlight w:val="white"/>
                <w:lang w:eastAsia="de-DE"/>
              </w:rPr>
              <w:br/>
              <w:t>&lt;!ENTITY THINGPROPERTY_1      "tp_1"&gt;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name of </w:t>
            </w:r>
            <w:proofErr w:type="spellStart"/>
            <w:r w:rsidRPr="00882E2C">
              <w:rPr>
                <w:color w:val="006400"/>
                <w:sz w:val="18"/>
                <w:szCs w:val="24"/>
                <w:highlight w:val="white"/>
                <w:lang w:eastAsia="de-DE"/>
              </w:rPr>
              <w:t>thingProperty</w:t>
            </w:r>
            <w:proofErr w:type="spellEnd"/>
            <w:r w:rsidRPr="00882E2C">
              <w:rPr>
                <w:color w:val="006400"/>
                <w:sz w:val="18"/>
                <w:szCs w:val="24"/>
                <w:highlight w:val="white"/>
                <w:lang w:eastAsia="de-DE"/>
              </w:rPr>
              <w:t xml:space="preserve"> of this device --&gt;</w:t>
            </w:r>
            <w:r w:rsidRPr="00882E2C">
              <w:rPr>
                <w:color w:val="006400"/>
                <w:sz w:val="18"/>
                <w:szCs w:val="24"/>
                <w:highlight w:val="white"/>
                <w:lang w:eastAsia="de-DE"/>
              </w:rPr>
              <w:br/>
              <w:t xml:space="preserve">&lt;!ENTITY </w:t>
            </w:r>
            <w:proofErr w:type="spellStart"/>
            <w:r w:rsidRPr="00882E2C">
              <w:rPr>
                <w:color w:val="006400"/>
                <w:sz w:val="18"/>
                <w:szCs w:val="24"/>
                <w:highlight w:val="white"/>
                <w:lang w:eastAsia="de-DE"/>
              </w:rPr>
              <w:t>THINGPROPERTY_n</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tp_n</w:t>
            </w:r>
            <w:proofErr w:type="spellEnd"/>
            <w:r w:rsidRPr="00882E2C">
              <w:rPr>
                <w:color w:val="006400"/>
                <w:sz w:val="18"/>
                <w:szCs w:val="24"/>
                <w:highlight w:val="white"/>
                <w:lang w:eastAsia="de-DE"/>
              </w:rPr>
              <w:t>"&gt;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name of </w:t>
            </w:r>
            <w:proofErr w:type="spellStart"/>
            <w:r w:rsidRPr="00882E2C">
              <w:rPr>
                <w:color w:val="006400"/>
                <w:sz w:val="18"/>
                <w:szCs w:val="24"/>
                <w:highlight w:val="white"/>
                <w:lang w:eastAsia="de-DE"/>
              </w:rPr>
              <w:t>thingProperty</w:t>
            </w:r>
            <w:proofErr w:type="spellEnd"/>
            <w:r w:rsidRPr="00882E2C">
              <w:rPr>
                <w:color w:val="006400"/>
                <w:sz w:val="18"/>
                <w:szCs w:val="24"/>
                <w:highlight w:val="white"/>
                <w:lang w:eastAsia="de-DE"/>
              </w:rPr>
              <w:t xml:space="preserve"> of this device --&gt;</w:t>
            </w:r>
            <w:r w:rsidRPr="00882E2C">
              <w:rPr>
                <w:color w:val="006400"/>
                <w:sz w:val="18"/>
                <w:szCs w:val="24"/>
                <w:highlight w:val="white"/>
                <w:lang w:eastAsia="de-DE"/>
              </w:rPr>
              <w:br/>
              <w:t>&lt;!ENTITY TYPENAME_1</w:t>
            </w:r>
            <w:r w:rsidRPr="00882E2C">
              <w:rPr>
                <w:color w:val="006400"/>
                <w:sz w:val="18"/>
                <w:szCs w:val="24"/>
                <w:highlight w:val="white"/>
                <w:lang w:eastAsia="de-DE"/>
              </w:rPr>
              <w:tab/>
            </w:r>
            <w:r w:rsidRPr="00882E2C">
              <w:rPr>
                <w:color w:val="006400"/>
                <w:sz w:val="18"/>
                <w:szCs w:val="24"/>
                <w:highlight w:val="white"/>
                <w:lang w:eastAsia="de-DE"/>
              </w:rPr>
              <w:tab/>
              <w:t xml:space="preserve">   "tp_1Type"&gt;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type name (of </w:t>
            </w:r>
            <w:proofErr w:type="spellStart"/>
            <w:r w:rsidRPr="00882E2C">
              <w:rPr>
                <w:color w:val="006400"/>
                <w:sz w:val="18"/>
                <w:szCs w:val="24"/>
                <w:highlight w:val="white"/>
                <w:lang w:eastAsia="de-DE"/>
              </w:rPr>
              <w:t>thingProperty</w:t>
            </w:r>
            <w:proofErr w:type="spellEnd"/>
            <w:r w:rsidRPr="00882E2C">
              <w:rPr>
                <w:color w:val="006400"/>
                <w:sz w:val="18"/>
                <w:szCs w:val="24"/>
                <w:highlight w:val="white"/>
                <w:lang w:eastAsia="de-DE"/>
              </w:rPr>
              <w:t>) --&gt;</w:t>
            </w:r>
            <w:r w:rsidRPr="00882E2C">
              <w:rPr>
                <w:color w:val="006400"/>
                <w:sz w:val="18"/>
                <w:szCs w:val="24"/>
                <w:highlight w:val="white"/>
                <w:lang w:eastAsia="de-DE"/>
              </w:rPr>
              <w:br/>
              <w:t>&lt;!ENTITY TYPENAME_2 "variablename_1Type"&gt;</w:t>
            </w:r>
            <w:r w:rsidRPr="00882E2C">
              <w:rPr>
                <w:color w:val="006400"/>
                <w:sz w:val="18"/>
                <w:szCs w:val="24"/>
                <w:highlight w:val="white"/>
                <w:lang w:eastAsia="de-DE"/>
              </w:rPr>
              <w:tab/>
            </w:r>
            <w:r w:rsidRPr="00882E2C">
              <w:rPr>
                <w:color w:val="006400"/>
                <w:sz w:val="18"/>
                <w:szCs w:val="24"/>
                <w:highlight w:val="white"/>
                <w:lang w:eastAsia="de-DE"/>
              </w:rPr>
              <w:tab/>
              <w:t>&lt;!--  Example type name (of sub-structure) --&gt;</w:t>
            </w:r>
            <w:r w:rsidRPr="00882E2C">
              <w:rPr>
                <w:color w:val="006400"/>
                <w:sz w:val="18"/>
                <w:szCs w:val="24"/>
                <w:highlight w:val="white"/>
                <w:lang w:eastAsia="de-DE"/>
              </w:rPr>
              <w:br/>
              <w:t>&lt;!ENTITY TYPENAME_3 "variablename_3Type"&gt;</w:t>
            </w:r>
            <w:r w:rsidRPr="00882E2C">
              <w:rPr>
                <w:color w:val="006400"/>
                <w:sz w:val="18"/>
                <w:szCs w:val="24"/>
                <w:highlight w:val="white"/>
                <w:lang w:eastAsia="de-DE"/>
              </w:rPr>
              <w:tab/>
            </w:r>
            <w:r w:rsidRPr="00882E2C">
              <w:rPr>
                <w:color w:val="006400"/>
                <w:sz w:val="18"/>
                <w:szCs w:val="24"/>
                <w:highlight w:val="white"/>
                <w:lang w:eastAsia="de-DE"/>
              </w:rPr>
              <w:tab/>
              <w:t>&lt;!--  Example type name (of sub-structure) --&gt;</w:t>
            </w:r>
            <w:r w:rsidRPr="00882E2C">
              <w:rPr>
                <w:color w:val="006400"/>
                <w:sz w:val="18"/>
                <w:szCs w:val="24"/>
                <w:highlight w:val="white"/>
                <w:lang w:eastAsia="de-DE"/>
              </w:rPr>
              <w:br/>
              <w:t xml:space="preserve">&lt;!ENTITY </w:t>
            </w:r>
            <w:proofErr w:type="spellStart"/>
            <w:r w:rsidRPr="00882E2C">
              <w:rPr>
                <w:color w:val="006400"/>
                <w:sz w:val="18"/>
                <w:szCs w:val="24"/>
                <w:highlight w:val="white"/>
                <w:lang w:eastAsia="de-DE"/>
              </w:rPr>
              <w:t>TYPENAME_n</w:t>
            </w:r>
            <w:proofErr w:type="spellEnd"/>
            <w:r w:rsidRPr="00882E2C">
              <w:rPr>
                <w:color w:val="006400"/>
                <w:sz w:val="18"/>
                <w:szCs w:val="24"/>
                <w:highlight w:val="white"/>
                <w:lang w:eastAsia="de-DE"/>
              </w:rPr>
              <w:tab/>
            </w:r>
            <w:r w:rsidRPr="00882E2C">
              <w:rPr>
                <w:color w:val="006400"/>
                <w:sz w:val="18"/>
                <w:szCs w:val="24"/>
                <w:highlight w:val="white"/>
                <w:lang w:eastAsia="de-DE"/>
              </w:rPr>
              <w:tab/>
              <w:t xml:space="preserve">  " </w:t>
            </w:r>
            <w:proofErr w:type="spellStart"/>
            <w:r w:rsidRPr="00882E2C">
              <w:rPr>
                <w:color w:val="006400"/>
                <w:sz w:val="18"/>
                <w:szCs w:val="24"/>
                <w:highlight w:val="white"/>
                <w:lang w:eastAsia="de-DE"/>
              </w:rPr>
              <w:t>tp_nType</w:t>
            </w:r>
            <w:proofErr w:type="spellEnd"/>
            <w:r w:rsidRPr="00882E2C">
              <w:rPr>
                <w:color w:val="006400"/>
                <w:sz w:val="18"/>
                <w:szCs w:val="24"/>
                <w:highlight w:val="white"/>
                <w:lang w:eastAsia="de-DE"/>
              </w:rPr>
              <w:t xml:space="preserve"> "&gt;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type name (of </w:t>
            </w:r>
            <w:proofErr w:type="spellStart"/>
            <w:r w:rsidRPr="00882E2C">
              <w:rPr>
                <w:color w:val="006400"/>
                <w:sz w:val="18"/>
                <w:szCs w:val="24"/>
                <w:highlight w:val="white"/>
                <w:lang w:eastAsia="de-DE"/>
              </w:rPr>
              <w:t>thingProperty</w:t>
            </w:r>
            <w:proofErr w:type="spellEnd"/>
            <w:r w:rsidRPr="00882E2C">
              <w:rPr>
                <w:color w:val="006400"/>
                <w:sz w:val="18"/>
                <w:szCs w:val="24"/>
                <w:highlight w:val="white"/>
                <w:lang w:eastAsia="de-DE"/>
              </w:rPr>
              <w:t>) --&gt;</w:t>
            </w:r>
            <w:r w:rsidRPr="00882E2C">
              <w:rPr>
                <w:color w:val="006400"/>
                <w:sz w:val="18"/>
                <w:szCs w:val="24"/>
                <w:highlight w:val="white"/>
                <w:lang w:eastAsia="de-DE"/>
              </w:rPr>
              <w:br/>
              <w:t>&lt;!ENTITY VARIABLENAME_1 "variablename_1"&gt;</w:t>
            </w:r>
            <w:r w:rsidRPr="00882E2C">
              <w:rPr>
                <w:color w:val="006400"/>
                <w:sz w:val="18"/>
                <w:szCs w:val="24"/>
                <w:highlight w:val="white"/>
                <w:lang w:eastAsia="de-DE"/>
              </w:rPr>
              <w:tab/>
              <w:t>&lt;!--  Example variable name (of sub-structure) --&gt;</w:t>
            </w:r>
            <w:r w:rsidRPr="00882E2C">
              <w:rPr>
                <w:color w:val="006400"/>
                <w:sz w:val="18"/>
                <w:szCs w:val="24"/>
                <w:highlight w:val="white"/>
                <w:lang w:eastAsia="de-DE"/>
              </w:rPr>
              <w:br/>
              <w:t xml:space="preserve">&lt;!ENTITY </w:t>
            </w:r>
            <w:proofErr w:type="spellStart"/>
            <w:r w:rsidRPr="00882E2C">
              <w:rPr>
                <w:color w:val="006400"/>
                <w:sz w:val="18"/>
                <w:szCs w:val="24"/>
                <w:highlight w:val="white"/>
                <w:lang w:eastAsia="de-DE"/>
              </w:rPr>
              <w:t>VARIABLENAME_n</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variablename_n</w:t>
            </w:r>
            <w:proofErr w:type="spellEnd"/>
            <w:r w:rsidRPr="00882E2C">
              <w:rPr>
                <w:color w:val="006400"/>
                <w:sz w:val="18"/>
                <w:szCs w:val="24"/>
                <w:highlight w:val="white"/>
                <w:lang w:eastAsia="de-DE"/>
              </w:rPr>
              <w:t>"&gt;</w:t>
            </w:r>
            <w:r w:rsidRPr="00882E2C">
              <w:rPr>
                <w:color w:val="006400"/>
                <w:sz w:val="18"/>
                <w:szCs w:val="24"/>
                <w:highlight w:val="white"/>
                <w:lang w:eastAsia="de-DE"/>
              </w:rPr>
              <w:tab/>
              <w:t>&lt;!--  Example variable name (of sub-structure) --&gt;</w:t>
            </w:r>
            <w:r w:rsidRPr="00882E2C">
              <w:rPr>
                <w:color w:val="006400"/>
                <w:sz w:val="18"/>
                <w:szCs w:val="24"/>
                <w:highlight w:val="white"/>
                <w:lang w:eastAsia="de-DE"/>
              </w:rPr>
              <w:br/>
              <w:t>&lt;!ENTITY SIMPLEDATATYPE "</w:t>
            </w:r>
            <w:proofErr w:type="spellStart"/>
            <w:r w:rsidRPr="00882E2C">
              <w:rPr>
                <w:color w:val="006400"/>
                <w:sz w:val="18"/>
                <w:szCs w:val="24"/>
                <w:highlight w:val="white"/>
                <w:lang w:eastAsia="de-DE"/>
              </w:rPr>
              <w:t>xs:integer</w:t>
            </w:r>
            <w:proofErr w:type="spellEnd"/>
            <w:r w:rsidRPr="00882E2C">
              <w:rPr>
                <w:color w:val="006400"/>
                <w:sz w:val="18"/>
                <w:szCs w:val="24"/>
                <w:highlight w:val="white"/>
                <w:lang w:eastAsia="de-DE"/>
              </w:rPr>
              <w:t>"&gt;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simple datatype --&gt;</w:t>
            </w:r>
            <w:r w:rsidRPr="00882E2C">
              <w:rPr>
                <w:color w:val="006400"/>
                <w:sz w:val="18"/>
                <w:szCs w:val="24"/>
                <w:highlight w:val="white"/>
                <w:lang w:eastAsia="de-DE"/>
              </w:rPr>
              <w:br/>
              <w:t>&lt;!ENTITY RESTRICTIONVALUE "100"&gt;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value of a type restriction --&gt;        </w:t>
            </w:r>
            <w:r w:rsidRPr="00882E2C">
              <w:rPr>
                <w:color w:val="006400"/>
                <w:sz w:val="18"/>
                <w:szCs w:val="24"/>
                <w:highlight w:val="white"/>
                <w:lang w:eastAsia="de-DE"/>
              </w:rPr>
              <w:br/>
              <w:t>]&gt;</w:t>
            </w:r>
          </w:p>
          <w:p w14:paraId="5F8C8EFB" w14:textId="77777777" w:rsidR="004E7727" w:rsidRPr="00882E2C" w:rsidRDefault="004E7727" w:rsidP="00C63FFB">
            <w:pPr>
              <w:shd w:val="clear" w:color="auto" w:fill="FFFFFF"/>
              <w:overflowPunct/>
              <w:spacing w:after="0"/>
              <w:textAlignment w:val="auto"/>
              <w:rPr>
                <w:color w:val="000000"/>
                <w:sz w:val="18"/>
                <w:szCs w:val="24"/>
                <w:highlight w:val="white"/>
                <w:lang w:eastAsia="de-DE"/>
              </w:rPr>
            </w:pPr>
            <w:r w:rsidRPr="00882E2C">
              <w:rPr>
                <w:color w:val="003296"/>
                <w:sz w:val="18"/>
                <w:szCs w:val="24"/>
                <w:highlight w:val="white"/>
                <w:lang w:eastAsia="de-DE"/>
              </w:rPr>
              <w:t>&lt;</w:t>
            </w:r>
            <w:proofErr w:type="spellStart"/>
            <w:r w:rsidRPr="00882E2C">
              <w:rPr>
                <w:color w:val="003296"/>
                <w:sz w:val="18"/>
                <w:szCs w:val="24"/>
                <w:highlight w:val="white"/>
                <w:lang w:eastAsia="de-DE"/>
              </w:rPr>
              <w:t>xs:schema</w:t>
            </w:r>
            <w:proofErr w:type="spellEnd"/>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xmlns</w:t>
            </w:r>
            <w:proofErr w:type="spellEnd"/>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targetNamespace</w:t>
            </w:r>
            <w:proofErr w:type="spellEnd"/>
            <w:r w:rsidRPr="00882E2C">
              <w:rPr>
                <w:color w:val="FF8040"/>
                <w:sz w:val="18"/>
                <w:szCs w:val="24"/>
                <w:highlight w:val="white"/>
                <w:lang w:eastAsia="de-DE"/>
              </w:rPr>
              <w:t>=</w:t>
            </w:r>
            <w:r w:rsidRPr="00882E2C">
              <w:rPr>
                <w:color w:val="993300"/>
                <w:sz w:val="18"/>
                <w:szCs w:val="24"/>
                <w:highlight w:val="white"/>
                <w:lang w:eastAsia="de-DE"/>
              </w:rPr>
              <w:t>"&amp;XSDSTORAGE;"</w:t>
            </w:r>
            <w:r w:rsidRPr="00882E2C">
              <w:rPr>
                <w:color w:val="000000"/>
                <w:sz w:val="18"/>
                <w:szCs w:val="24"/>
                <w:highlight w:val="white"/>
                <w:lang w:eastAsia="de-DE"/>
              </w:rPr>
              <w:br/>
            </w:r>
            <w:r w:rsidRPr="00882E2C">
              <w:rPr>
                <w:color w:val="F5844C"/>
                <w:sz w:val="18"/>
                <w:szCs w:val="24"/>
                <w:highlight w:val="white"/>
                <w:lang w:eastAsia="de-DE"/>
              </w:rPr>
              <w:t xml:space="preserve">    </w:t>
            </w:r>
            <w:proofErr w:type="spellStart"/>
            <w:r w:rsidRPr="00882E2C">
              <w:rPr>
                <w:color w:val="0099CC"/>
                <w:sz w:val="18"/>
                <w:szCs w:val="24"/>
                <w:highlight w:val="white"/>
                <w:lang w:eastAsia="de-DE"/>
              </w:rPr>
              <w:t>xmlns:xs</w:t>
            </w:r>
            <w:proofErr w:type="spellEnd"/>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xmlns:m2m</w:t>
            </w:r>
            <w:r w:rsidRPr="00882E2C">
              <w:rPr>
                <w:color w:val="FF8040"/>
                <w:sz w:val="18"/>
                <w:szCs w:val="24"/>
                <w:highlight w:val="white"/>
                <w:lang w:eastAsia="de-DE"/>
              </w:rPr>
              <w:t>=</w:t>
            </w:r>
            <w:r w:rsidRPr="00882E2C">
              <w:rPr>
                <w:color w:val="993300"/>
                <w:sz w:val="18"/>
                <w:szCs w:val="24"/>
                <w:highlight w:val="white"/>
                <w:lang w:eastAsia="de-DE"/>
              </w:rPr>
              <w:t>"http://www.onem2m.org/xml/protocols"</w:t>
            </w:r>
            <w:r w:rsidRPr="00882E2C">
              <w:rPr>
                <w:color w:val="F5844C"/>
                <w:sz w:val="18"/>
                <w:szCs w:val="24"/>
                <w:highlight w:val="white"/>
                <w:lang w:eastAsia="de-DE"/>
              </w:rPr>
              <w:t xml:space="preserve"> </w:t>
            </w:r>
            <w:r w:rsidRPr="00882E2C">
              <w:rPr>
                <w:color w:val="000000"/>
                <w:sz w:val="18"/>
                <w:szCs w:val="24"/>
                <w:highlight w:val="white"/>
                <w:lang w:eastAsia="de-DE"/>
              </w:rPr>
              <w:br/>
            </w:r>
            <w:r w:rsidRPr="00882E2C">
              <w:rPr>
                <w:color w:val="F5844C"/>
                <w:sz w:val="18"/>
                <w:szCs w:val="24"/>
                <w:highlight w:val="white"/>
                <w:lang w:eastAsia="de-DE"/>
              </w:rPr>
              <w:t xml:space="preserve">    </w:t>
            </w:r>
            <w:proofErr w:type="spellStart"/>
            <w:r w:rsidRPr="00882E2C">
              <w:rPr>
                <w:color w:val="0099CC"/>
                <w:sz w:val="18"/>
                <w:szCs w:val="24"/>
                <w:highlight w:val="white"/>
                <w:lang w:eastAsia="de-DE"/>
              </w:rPr>
              <w:t>xmlns:obi</w:t>
            </w:r>
            <w:proofErr w:type="spellEnd"/>
            <w:r w:rsidRPr="00882E2C">
              <w:rPr>
                <w:color w:val="FF8040"/>
                <w:sz w:val="18"/>
                <w:szCs w:val="24"/>
                <w:highlight w:val="white"/>
                <w:lang w:eastAsia="de-DE"/>
              </w:rPr>
              <w:t>=</w:t>
            </w:r>
            <w:r w:rsidRPr="00882E2C">
              <w:rPr>
                <w:color w:val="993300"/>
                <w:sz w:val="18"/>
                <w:szCs w:val="24"/>
                <w:highlight w:val="white"/>
                <w:lang w:eastAsia="de-DE"/>
              </w:rPr>
              <w:t>"&amp;XSDSTORAGE;"</w:t>
            </w:r>
            <w:r w:rsidRPr="00882E2C">
              <w:rPr>
                <w:color w:val="000000"/>
                <w:sz w:val="18"/>
                <w:szCs w:val="24"/>
                <w:highlight w:val="white"/>
                <w:lang w:eastAsia="de-DE"/>
              </w:rPr>
              <w:br/>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elementFormDefault</w:t>
            </w:r>
            <w:proofErr w:type="spellEnd"/>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attributeFormDefault</w:t>
            </w:r>
            <w:proofErr w:type="spellEnd"/>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0000"/>
                <w:sz w:val="18"/>
                <w:szCs w:val="18"/>
                <w:highlight w:val="white"/>
                <w:lang w:eastAsia="de-DE"/>
              </w:rP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xs:import</w:t>
            </w:r>
            <w:proofErr w:type="spellEnd"/>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schemaLocation</w:t>
            </w:r>
            <w:proofErr w:type="spellEnd"/>
            <w:r w:rsidRPr="00882E2C">
              <w:rPr>
                <w:color w:val="FF8040"/>
                <w:sz w:val="18"/>
                <w:szCs w:val="18"/>
                <w:highlight w:val="white"/>
                <w:lang w:eastAsia="de-DE"/>
              </w:rPr>
              <w:t>=</w:t>
            </w:r>
            <w:r w:rsidRPr="00882E2C">
              <w:rPr>
                <w:color w:val="993300"/>
                <w:sz w:val="18"/>
                <w:szCs w:val="18"/>
                <w:highlight w:val="white"/>
                <w:lang w:eastAsia="de-DE"/>
              </w:rPr>
              <w:t>"CDT-semanticDescriptor-v3_0_0.xsd"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xs:import</w:t>
            </w:r>
            <w:proofErr w:type="spellEnd"/>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schemaLocation</w:t>
            </w:r>
            <w:proofErr w:type="spellEnd"/>
            <w:r w:rsidRPr="00882E2C">
              <w:rPr>
                <w:color w:val="FF8040"/>
                <w:sz w:val="18"/>
                <w:szCs w:val="18"/>
                <w:highlight w:val="white"/>
                <w:lang w:eastAsia="de-DE"/>
              </w:rPr>
              <w:t>=</w:t>
            </w:r>
            <w:r w:rsidRPr="00882E2C">
              <w:rPr>
                <w:color w:val="993300"/>
                <w:sz w:val="18"/>
                <w:szCs w:val="18"/>
                <w:highlight w:val="white"/>
                <w:lang w:eastAsia="de-DE"/>
              </w:rPr>
              <w:t>"CDT-subscription-v3_0_0.xsd"</w:t>
            </w:r>
            <w:r w:rsidRPr="00882E2C">
              <w:rPr>
                <w:color w:val="000096"/>
                <w:sz w:val="18"/>
                <w:szCs w:val="18"/>
                <w:highlight w:val="white"/>
                <w:lang w:eastAsia="de-DE"/>
              </w:rPr>
              <w:t>/&gt;</w:t>
            </w:r>
            <w:r w:rsidRPr="00882E2C">
              <w:rPr>
                <w:color w:val="000000"/>
                <w:sz w:val="18"/>
                <w:szCs w:val="18"/>
                <w:highlight w:val="white"/>
                <w:lang w:eastAsia="de-DE"/>
              </w:rPr>
              <w:br/>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include XSDs of child resources: (sub-)Devices and Services used in this Device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xs:include</w:t>
            </w:r>
            <w:proofErr w:type="spellEnd"/>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schemaLocation</w:t>
            </w:r>
            <w:proofErr w:type="spellEnd"/>
            <w:r w:rsidRPr="00882E2C">
              <w:rPr>
                <w:color w:val="FF8040"/>
                <w:sz w:val="18"/>
                <w:szCs w:val="24"/>
                <w:highlight w:val="white"/>
                <w:lang w:eastAsia="de-DE"/>
              </w:rPr>
              <w:t>=</w:t>
            </w:r>
            <w:r w:rsidRPr="00882E2C">
              <w:rPr>
                <w:color w:val="993300"/>
                <w:sz w:val="18"/>
                <w:szCs w:val="24"/>
                <w:highlight w:val="white"/>
                <w:lang w:eastAsia="de-DE"/>
              </w:rPr>
              <w:t>"&amp;DEVICE_1;.xsd"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xs:include</w:t>
            </w:r>
            <w:proofErr w:type="spellEnd"/>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schemaLocation</w:t>
            </w:r>
            <w:proofErr w:type="spellEnd"/>
            <w:r w:rsidRPr="00882E2C">
              <w:rPr>
                <w:color w:val="FF8040"/>
                <w:sz w:val="18"/>
                <w:szCs w:val="24"/>
                <w:highlight w:val="white"/>
                <w:lang w:eastAsia="de-DE"/>
              </w:rPr>
              <w:t>=</w:t>
            </w:r>
            <w:r w:rsidRPr="00882E2C">
              <w:rPr>
                <w:color w:val="993300"/>
                <w:sz w:val="18"/>
                <w:szCs w:val="24"/>
                <w:highlight w:val="white"/>
                <w:lang w:eastAsia="de-DE"/>
              </w:rPr>
              <w:t>"&amp;DEVICE_n;.xsd"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xs:include</w:t>
            </w:r>
            <w:proofErr w:type="spellEnd"/>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schemaLocation</w:t>
            </w:r>
            <w:proofErr w:type="spellEnd"/>
            <w:r w:rsidRPr="00882E2C">
              <w:rPr>
                <w:color w:val="FF8040"/>
                <w:sz w:val="18"/>
                <w:szCs w:val="24"/>
                <w:highlight w:val="white"/>
                <w:lang w:eastAsia="de-DE"/>
              </w:rPr>
              <w:t>=</w:t>
            </w:r>
            <w:r w:rsidRPr="00882E2C">
              <w:rPr>
                <w:color w:val="993300"/>
                <w:sz w:val="18"/>
                <w:szCs w:val="24"/>
                <w:highlight w:val="white"/>
                <w:lang w:eastAsia="de-DE"/>
              </w:rPr>
              <w:t>"&amp;SERVICE_1;.xsd"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xs:include</w:t>
            </w:r>
            <w:proofErr w:type="spellEnd"/>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schemaLocation</w:t>
            </w:r>
            <w:proofErr w:type="spellEnd"/>
            <w:r w:rsidRPr="00882E2C">
              <w:rPr>
                <w:color w:val="FF8040"/>
                <w:sz w:val="18"/>
                <w:szCs w:val="24"/>
                <w:highlight w:val="white"/>
                <w:lang w:eastAsia="de-DE"/>
              </w:rPr>
              <w:t>=</w:t>
            </w:r>
            <w:r w:rsidRPr="00882E2C">
              <w:rPr>
                <w:color w:val="993300"/>
                <w:sz w:val="18"/>
                <w:szCs w:val="24"/>
                <w:highlight w:val="white"/>
                <w:lang w:eastAsia="de-DE"/>
              </w:rPr>
              <w:t>"&amp;SERVICE_n;.xsd"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lastRenderedPageBreak/>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"&amp;DEVICE;"</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substitutionGroup</w:t>
            </w:r>
            <w:proofErr w:type="spellEnd"/>
            <w:r w:rsidRPr="00882E2C">
              <w:rPr>
                <w:color w:val="FF8040"/>
                <w:sz w:val="18"/>
                <w:szCs w:val="24"/>
                <w:highlight w:val="white"/>
                <w:lang w:eastAsia="de-DE"/>
              </w:rPr>
              <w:t>=</w:t>
            </w:r>
            <w:r w:rsidRPr="00882E2C">
              <w:rPr>
                <w:color w:val="993300"/>
                <w:sz w:val="18"/>
                <w:szCs w:val="24"/>
                <w:highlight w:val="white"/>
                <w:lang w:eastAsia="de-DE"/>
              </w:rPr>
              <w:t>"m2m:sg_flexContainerResource"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xs:complexContent</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Inherit Common Attributes from data type "</w:t>
            </w:r>
            <w:proofErr w:type="spellStart"/>
            <w:r w:rsidRPr="00882E2C">
              <w:rPr>
                <w:color w:val="006400"/>
                <w:sz w:val="18"/>
                <w:szCs w:val="24"/>
                <w:highlight w:val="white"/>
                <w:lang w:eastAsia="de-DE"/>
              </w:rPr>
              <w:t>flexContainerResource</w:t>
            </w:r>
            <w:proofErr w:type="spellEnd"/>
            <w:r w:rsidRPr="00882E2C">
              <w:rPr>
                <w:color w:val="006400"/>
                <w:sz w:val="18"/>
                <w:szCs w:val="24"/>
                <w:highlight w:val="white"/>
                <w:lang w:eastAsia="de-DE"/>
              </w:rPr>
              <w:t>"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xs:extension</w:t>
            </w:r>
            <w:proofErr w:type="spellEnd"/>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"m2m:flexContainerResource"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xs:sequence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Resource Specific Attributes --&gt;</w:t>
            </w:r>
            <w:r w:rsidRPr="00882E2C">
              <w:rPr>
                <w:color w:val="000000"/>
                <w:sz w:val="18"/>
                <w:szCs w:val="24"/>
                <w:highlight w:val="white"/>
                <w:lang w:eastAsia="de-DE"/>
              </w:rPr>
              <w:br/>
            </w:r>
          </w:p>
          <w:p w14:paraId="2E5620BB" w14:textId="77777777" w:rsidR="004E7727" w:rsidRPr="00882E2C" w:rsidRDefault="004E7727" w:rsidP="00C63FFB">
            <w:pPr>
              <w:shd w:val="clear" w:color="auto" w:fill="FFFFFF"/>
              <w:overflowPunct/>
              <w:spacing w:after="0"/>
              <w:textAlignment w:val="auto"/>
              <w:rPr>
                <w:color w:val="000000"/>
                <w:sz w:val="18"/>
                <w:szCs w:val="24"/>
                <w:highlight w:val="white"/>
                <w:lang w:eastAsia="de-DE"/>
              </w:rPr>
            </w:pPr>
            <w:r w:rsidRPr="00882E2C">
              <w:rPr>
                <w:color w:val="000000"/>
                <w:sz w:val="18"/>
                <w:szCs w:val="24"/>
                <w:highlight w:val="white"/>
                <w:lang w:eastAsia="de-DE"/>
              </w:rPr>
              <w:tab/>
            </w:r>
            <w:r w:rsidRPr="00882E2C">
              <w:rPr>
                <w:color w:val="000000"/>
                <w:sz w:val="18"/>
                <w:szCs w:val="24"/>
                <w:highlight w:val="white"/>
                <w:lang w:eastAsia="de-DE"/>
              </w:rPr>
              <w:tab/>
            </w:r>
            <w:r w:rsidRPr="00882E2C">
              <w:rPr>
                <w:color w:val="000000"/>
                <w:sz w:val="18"/>
                <w:szCs w:val="24"/>
                <w:highlight w:val="white"/>
                <w:lang w:eastAsia="de-DE"/>
              </w:rPr>
              <w:tab/>
            </w:r>
            <w:r w:rsidRPr="00882E2C">
              <w:rPr>
                <w:color w:val="000000"/>
                <w:sz w:val="18"/>
                <w:szCs w:val="24"/>
                <w:highlight w:val="white"/>
                <w:lang w:eastAsia="de-DE"/>
              </w:rPr>
              <w:tab/>
              <w:t xml:space="preserve"> </w:t>
            </w:r>
            <w:r w:rsidRPr="00882E2C">
              <w:rPr>
                <w:color w:val="006400"/>
                <w:sz w:val="18"/>
                <w:szCs w:val="24"/>
                <w:highlight w:val="white"/>
                <w:lang w:eastAsia="de-DE"/>
              </w:rPr>
              <w:t xml:space="preserve">&lt;!-- </w:t>
            </w:r>
            <w:proofErr w:type="spellStart"/>
            <w:r w:rsidRPr="00882E2C">
              <w:rPr>
                <w:color w:val="006400"/>
                <w:sz w:val="18"/>
                <w:szCs w:val="24"/>
                <w:highlight w:val="white"/>
                <w:lang w:eastAsia="de-DE"/>
              </w:rPr>
              <w:t>nodeLink</w:t>
            </w:r>
            <w:proofErr w:type="spellEnd"/>
            <w:r w:rsidRPr="00882E2C">
              <w:rPr>
                <w:color w:val="006400"/>
                <w:sz w:val="18"/>
                <w:szCs w:val="24"/>
                <w:highlight w:val="white"/>
                <w:lang w:eastAsia="de-DE"/>
              </w:rPr>
              <w:t xml:space="preserve"> as custom attribute --&gt;</w:t>
            </w:r>
          </w:p>
          <w:p w14:paraId="39326ED7" w14:textId="77777777" w:rsidR="004E7727" w:rsidRPr="00882E2C" w:rsidRDefault="004E7727" w:rsidP="00C63FFB">
            <w:pPr>
              <w:shd w:val="clear" w:color="auto" w:fill="FFFFFF"/>
              <w:overflowPunct/>
              <w:spacing w:after="0"/>
              <w:textAlignment w:val="auto"/>
              <w:rPr>
                <w:color w:val="000000"/>
                <w:sz w:val="18"/>
                <w:szCs w:val="24"/>
                <w:highlight w:val="white"/>
                <w:lang w:eastAsia="de-DE"/>
              </w:rPr>
            </w:pPr>
            <w:r w:rsidRPr="00882E2C">
              <w:rPr>
                <w:color w:val="000000"/>
                <w:sz w:val="18"/>
                <w:szCs w:val="24"/>
                <w:highlight w:val="white"/>
                <w:lang w:eastAsia="de-DE"/>
              </w:rP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w:t>
            </w:r>
            <w:proofErr w:type="spellStart"/>
            <w:r w:rsidRPr="00882E2C">
              <w:rPr>
                <w:color w:val="993300"/>
                <w:sz w:val="18"/>
                <w:szCs w:val="24"/>
                <w:highlight w:val="white"/>
                <w:lang w:eastAsia="de-DE"/>
              </w:rPr>
              <w:t>nodeLink</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w:t>
            </w:r>
            <w:proofErr w:type="spellStart"/>
            <w:r w:rsidRPr="00882E2C">
              <w:rPr>
                <w:color w:val="993300"/>
                <w:sz w:val="18"/>
                <w:szCs w:val="24"/>
                <w:highlight w:val="white"/>
                <w:lang w:eastAsia="de-DE"/>
              </w:rPr>
              <w:t>xs:anyURI</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 xml:space="preserve">&lt;!-- all </w:t>
            </w:r>
            <w:proofErr w:type="spellStart"/>
            <w:r w:rsidRPr="00882E2C">
              <w:rPr>
                <w:color w:val="006400"/>
                <w:sz w:val="18"/>
                <w:szCs w:val="24"/>
                <w:highlight w:val="white"/>
                <w:lang w:eastAsia="de-DE"/>
              </w:rPr>
              <w:t>OperationInput</w:t>
            </w:r>
            <w:proofErr w:type="spellEnd"/>
            <w:r w:rsidRPr="00882E2C">
              <w:rPr>
                <w:color w:val="006400"/>
                <w:sz w:val="18"/>
                <w:szCs w:val="24"/>
                <w:highlight w:val="white"/>
                <w:lang w:eastAsia="de-DE"/>
              </w:rPr>
              <w:t>- and Outputs are listed here as custom attributes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"&amp;THINGPROPERTY_1;"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obi:&amp;TYPENAME_1;"</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w:t>
            </w:r>
            <w:proofErr w:type="spellStart"/>
            <w:r w:rsidRPr="00882E2C">
              <w:rPr>
                <w:color w:val="993300"/>
                <w:sz w:val="18"/>
                <w:szCs w:val="24"/>
                <w:highlight w:val="white"/>
                <w:lang w:eastAsia="de-DE"/>
              </w:rPr>
              <w:t>THINGPROPERTY_n</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w:t>
            </w:r>
            <w:proofErr w:type="spellStart"/>
            <w:r w:rsidRPr="00882E2C">
              <w:rPr>
                <w:color w:val="993300"/>
                <w:sz w:val="18"/>
                <w:szCs w:val="24"/>
                <w:highlight w:val="white"/>
                <w:lang w:eastAsia="de-DE"/>
              </w:rPr>
              <w:t>TYPENAME_n</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Child Resources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xs:choice</w:t>
            </w:r>
            <w:proofErr w:type="spellEnd"/>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maxOccurs</w:t>
            </w:r>
            <w:proofErr w:type="spellEnd"/>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w:t>
            </w:r>
            <w:proofErr w:type="spellStart"/>
            <w:r w:rsidRPr="00882E2C">
              <w:rPr>
                <w:color w:val="993300"/>
                <w:sz w:val="18"/>
                <w:szCs w:val="24"/>
                <w:highlight w:val="white"/>
                <w:lang w:eastAsia="de-DE"/>
              </w:rPr>
              <w:t>childResource</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"m2m:childResourceRef"</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maxOccurs</w:t>
            </w:r>
            <w:proofErr w:type="spellEnd"/>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xs:choice</w:t>
            </w:r>
            <w:proofErr w:type="spellEnd"/>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maxOccurs</w:t>
            </w:r>
            <w:proofErr w:type="spellEnd"/>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Device specific Child Resources (sub-Devices of the Device)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obi:&amp;DEVICE_1;"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obi:&amp;</w:t>
            </w:r>
            <w:proofErr w:type="spellStart"/>
            <w:r w:rsidRPr="00882E2C">
              <w:rPr>
                <w:color w:val="993300"/>
                <w:sz w:val="18"/>
                <w:szCs w:val="24"/>
                <w:highlight w:val="white"/>
                <w:lang w:eastAsia="de-DE"/>
              </w:rPr>
              <w:t>DEVICE_n</w:t>
            </w:r>
            <w:proofErr w:type="spellEnd"/>
            <w:r w:rsidRPr="00882E2C">
              <w:rPr>
                <w:color w:val="993300"/>
                <w:sz w:val="18"/>
                <w:szCs w:val="24"/>
                <w:highlight w:val="white"/>
                <w:lang w:eastAsia="de-DE"/>
              </w:rPr>
              <w:t>;"</w:t>
            </w:r>
            <w:r w:rsidRPr="00882E2C">
              <w:rPr>
                <w:color w:val="0000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&lt;!-- Device specific Child Resources (Services of the Device)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obi:&amp;SERVICE_1;"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obi:&amp;</w:t>
            </w:r>
            <w:proofErr w:type="spellStart"/>
            <w:r w:rsidRPr="00882E2C">
              <w:rPr>
                <w:color w:val="993300"/>
                <w:sz w:val="18"/>
                <w:szCs w:val="24"/>
                <w:highlight w:val="white"/>
                <w:lang w:eastAsia="de-DE"/>
              </w:rPr>
              <w:t>SERVICE_n</w:t>
            </w:r>
            <w:proofErr w:type="spellEnd"/>
            <w:r w:rsidRPr="00882E2C">
              <w:rPr>
                <w:color w:val="993300"/>
                <w:sz w:val="18"/>
                <w:szCs w:val="24"/>
                <w:highlight w:val="white"/>
                <w:lang w:eastAsia="de-DE"/>
              </w:rPr>
              <w:t>;"</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Common Child Resources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"m2m:semanticDescriptor"</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"m2m:subscription"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xs:choice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xs:choice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xs:sequence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xs:extension</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xs:complexContent</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 xml:space="preserve">&lt;!-- types used for </w:t>
            </w:r>
            <w:proofErr w:type="spellStart"/>
            <w:r w:rsidRPr="00882E2C">
              <w:rPr>
                <w:color w:val="006400"/>
                <w:sz w:val="18"/>
                <w:szCs w:val="24"/>
                <w:highlight w:val="white"/>
                <w:lang w:eastAsia="de-DE"/>
              </w:rPr>
              <w:t>ThingProperties</w:t>
            </w:r>
            <w:proofErr w:type="spellEnd"/>
            <w:r w:rsidRPr="00882E2C">
              <w:rPr>
                <w:color w:val="006400"/>
                <w:sz w:val="18"/>
                <w:szCs w:val="24"/>
                <w:highlight w:val="white"/>
                <w:lang w:eastAsia="de-DE"/>
              </w:rPr>
              <w:t xml:space="preserve"> of this Device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"&amp;TYPENAME_2;"</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 xml:space="preserve">&lt;!-- next lines for restrictions of the values. Remove not needed ones, Multiple </w:t>
            </w:r>
            <w:proofErr w:type="spellStart"/>
            <w:r w:rsidRPr="00882E2C">
              <w:rPr>
                <w:color w:val="006400"/>
                <w:sz w:val="18"/>
                <w:szCs w:val="24"/>
                <w:highlight w:val="white"/>
                <w:lang w:eastAsia="de-DE"/>
              </w:rPr>
              <w:t>restrictiontypes</w:t>
            </w:r>
            <w:proofErr w:type="spellEnd"/>
            <w:r w:rsidRPr="00882E2C">
              <w:rPr>
                <w:color w:val="006400"/>
                <w:sz w:val="18"/>
                <w:szCs w:val="24"/>
                <w:highlight w:val="white"/>
                <w:lang w:eastAsia="de-DE"/>
              </w:rPr>
              <w:t xml:space="preserve"> possible --&gt;</w:t>
            </w:r>
            <w:r w:rsidRPr="00882E2C">
              <w:rPr>
                <w:color w:val="000000"/>
                <w:sz w:val="18"/>
                <w:szCs w:val="24"/>
                <w:highlight w:val="white"/>
                <w:lang w:eastAsia="de-DE"/>
              </w:rPr>
              <w:br/>
              <w:t xml:space="preserve">            </w:t>
            </w:r>
            <w:r w:rsidRPr="00882E2C">
              <w:rPr>
                <w:color w:val="000096"/>
                <w:sz w:val="18"/>
                <w:szCs w:val="24"/>
                <w:highlight w:val="white"/>
                <w:lang w:eastAsia="de-DE"/>
              </w:rPr>
              <w:t>&lt;</w:t>
            </w:r>
            <w:proofErr w:type="spellStart"/>
            <w:r w:rsidRPr="00882E2C">
              <w:rPr>
                <w:color w:val="000096"/>
                <w:sz w:val="18"/>
                <w:szCs w:val="24"/>
                <w:highlight w:val="white"/>
                <w:lang w:eastAsia="de-DE"/>
              </w:rPr>
              <w:t>xs:minInclusive</w:t>
            </w:r>
            <w:proofErr w:type="spellEnd"/>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w:t>
            </w:r>
            <w:r w:rsidRPr="00882E2C">
              <w:rPr>
                <w:sz w:val="18"/>
              </w:rPr>
              <w:t xml:space="preserve"> </w:t>
            </w:r>
            <w:proofErr w:type="spellStart"/>
            <w:r w:rsidRPr="00882E2C">
              <w:rPr>
                <w:color w:val="006400"/>
                <w:sz w:val="18"/>
                <w:szCs w:val="24"/>
                <w:highlight w:val="white"/>
                <w:lang w:eastAsia="de-DE"/>
              </w:rPr>
              <w:t>xs:minInclusive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xs:maxInclusive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xs:minExclusive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xs:maxExclusive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xs:minLength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xs:pattern</w:t>
            </w:r>
            <w:proofErr w:type="spellEnd"/>
            <w:r w:rsidRPr="00882E2C">
              <w:rPr>
                <w:color w:val="006400"/>
                <w:sz w:val="18"/>
                <w:szCs w:val="24"/>
                <w:highlight w:val="white"/>
                <w:lang w:eastAsia="de-DE"/>
              </w:rPr>
              <w:t xml:space="preserve"> --&gt;</w:t>
            </w:r>
            <w:r w:rsidRPr="00882E2C">
              <w:rPr>
                <w:color w:val="000000"/>
                <w:sz w:val="18"/>
                <w:szCs w:val="24"/>
                <w:highlight w:val="white"/>
                <w:lang w:eastAsia="de-DE"/>
              </w:rPr>
              <w:br/>
              <w:t xml:space="preserve">            </w:t>
            </w:r>
            <w:r w:rsidRPr="00882E2C">
              <w:rPr>
                <w:color w:val="000096"/>
                <w:sz w:val="18"/>
                <w:szCs w:val="24"/>
                <w:highlight w:val="white"/>
                <w:lang w:eastAsia="de-DE"/>
              </w:rPr>
              <w:t>&lt;</w:t>
            </w:r>
            <w:proofErr w:type="spellStart"/>
            <w:r w:rsidRPr="00882E2C">
              <w:rPr>
                <w:color w:val="000096"/>
                <w:sz w:val="18"/>
                <w:szCs w:val="24"/>
                <w:highlight w:val="white"/>
                <w:lang w:eastAsia="de-DE"/>
              </w:rPr>
              <w:t>xs:maxInclusive</w:t>
            </w:r>
            <w:proofErr w:type="spellEnd"/>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end of lines only for restrictions of the values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003296"/>
                <w:sz w:val="18"/>
                <w:szCs w:val="24"/>
                <w:highlight w:val="white"/>
                <w:lang w:eastAsia="de-DE"/>
              </w:rPr>
              <w:t>&gt;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lastRenderedPageBreak/>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(Lists)--&gt;</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"&amp;TYPENAME_3;"</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xs:list</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xs:list</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 xml:space="preserve">&lt;!-- next lines for restrictions of the values. Remove not needed ones, Multiple </w:t>
            </w:r>
            <w:proofErr w:type="spellStart"/>
            <w:r w:rsidRPr="00882E2C">
              <w:rPr>
                <w:color w:val="006400"/>
                <w:sz w:val="18"/>
                <w:szCs w:val="24"/>
                <w:highlight w:val="white"/>
                <w:lang w:eastAsia="de-DE"/>
              </w:rPr>
              <w:t>restrictiontypes</w:t>
            </w:r>
            <w:proofErr w:type="spellEnd"/>
            <w:r w:rsidRPr="00882E2C">
              <w:rPr>
                <w:color w:val="006400"/>
                <w:sz w:val="18"/>
                <w:szCs w:val="24"/>
                <w:highlight w:val="white"/>
                <w:lang w:eastAsia="de-DE"/>
              </w:rPr>
              <w:t xml:space="preserve"> possible --&gt;</w:t>
            </w:r>
            <w:r w:rsidRPr="00882E2C">
              <w:rPr>
                <w:color w:val="000000"/>
                <w:sz w:val="18"/>
                <w:szCs w:val="24"/>
                <w:highlight w:val="white"/>
                <w:lang w:eastAsia="de-DE"/>
              </w:rPr>
              <w:br/>
              <w:t xml:space="preserve">            </w:t>
            </w:r>
            <w:r w:rsidRPr="00882E2C">
              <w:rPr>
                <w:color w:val="000096"/>
                <w:sz w:val="18"/>
                <w:szCs w:val="24"/>
                <w:highlight w:val="white"/>
                <w:lang w:eastAsia="de-DE"/>
              </w:rPr>
              <w:t>&lt;</w:t>
            </w:r>
            <w:proofErr w:type="spellStart"/>
            <w:r w:rsidRPr="00882E2C">
              <w:rPr>
                <w:color w:val="000096"/>
                <w:sz w:val="18"/>
                <w:szCs w:val="24"/>
                <w:highlight w:val="white"/>
                <w:lang w:eastAsia="de-DE"/>
              </w:rPr>
              <w:t>xs</w:t>
            </w:r>
            <w:proofErr w:type="spellEnd"/>
            <w:r w:rsidRPr="00882E2C">
              <w:rPr>
                <w:color w:val="000096"/>
                <w:sz w:val="18"/>
                <w:szCs w:val="24"/>
                <w:highlight w:val="white"/>
                <w:lang w:eastAsia="de-DE"/>
              </w:rPr>
              <w:t>:</w:t>
            </w:r>
            <w:r w:rsidRPr="00882E2C">
              <w:rPr>
                <w:sz w:val="18"/>
              </w:rPr>
              <w:t xml:space="preserve"> </w:t>
            </w:r>
            <w:proofErr w:type="spellStart"/>
            <w:r w:rsidRPr="00882E2C">
              <w:rPr>
                <w:color w:val="000096"/>
                <w:sz w:val="18"/>
                <w:szCs w:val="24"/>
                <w:lang w:eastAsia="de-DE"/>
              </w:rPr>
              <w:t>xs:pattern</w:t>
            </w:r>
            <w:proofErr w:type="spellEnd"/>
            <w:r w:rsidRPr="00882E2C">
              <w:rPr>
                <w:color w:val="000096"/>
                <w:sz w:val="18"/>
                <w:szCs w:val="24"/>
                <w:lang w:eastAsia="de-DE"/>
              </w:rPr>
              <w:t xml:space="preserve"> </w:t>
            </w:r>
            <w:r w:rsidRPr="00882E2C">
              <w:rPr>
                <w:color w:val="F5844C"/>
                <w:sz w:val="18"/>
                <w:szCs w:val="24"/>
                <w:highlight w:val="white"/>
                <w:lang w:eastAsia="de-DE"/>
              </w:rPr>
              <w:t>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w:t>
            </w:r>
            <w:r w:rsidRPr="00882E2C">
              <w:rPr>
                <w:sz w:val="18"/>
              </w:rPr>
              <w:t xml:space="preserve"> </w:t>
            </w:r>
            <w:proofErr w:type="spellStart"/>
            <w:r w:rsidRPr="00882E2C">
              <w:rPr>
                <w:color w:val="006400"/>
                <w:sz w:val="18"/>
                <w:szCs w:val="24"/>
                <w:highlight w:val="white"/>
                <w:lang w:eastAsia="de-DE"/>
              </w:rPr>
              <w:t>xs:minInclusive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xs:maxInclusive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xs:minExclusive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xs:maxExclusive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xs:minLength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xs:pattern</w:t>
            </w:r>
            <w:proofErr w:type="spellEnd"/>
            <w:r w:rsidRPr="00882E2C">
              <w:rPr>
                <w:color w:val="006400"/>
                <w:sz w:val="18"/>
                <w:szCs w:val="24"/>
                <w:highlight w:val="white"/>
                <w:lang w:eastAsia="de-DE"/>
              </w:rPr>
              <w:t xml:space="preserve"> --&gt;</w:t>
            </w:r>
            <w:r w:rsidRPr="00882E2C">
              <w:rPr>
                <w:color w:val="000000"/>
                <w:sz w:val="18"/>
                <w:szCs w:val="24"/>
                <w:highlight w:val="white"/>
                <w:lang w:eastAsia="de-DE"/>
              </w:rPr>
              <w:br/>
              <w:t xml:space="preserve">            </w:t>
            </w:r>
            <w:r w:rsidRPr="00882E2C">
              <w:rPr>
                <w:color w:val="000096"/>
                <w:sz w:val="18"/>
                <w:szCs w:val="24"/>
                <w:highlight w:val="white"/>
                <w:lang w:eastAsia="de-DE"/>
              </w:rPr>
              <w:t>&lt;</w:t>
            </w:r>
            <w:proofErr w:type="spellStart"/>
            <w:r w:rsidRPr="00882E2C">
              <w:rPr>
                <w:color w:val="000096"/>
                <w:sz w:val="18"/>
                <w:szCs w:val="24"/>
                <w:highlight w:val="white"/>
                <w:lang w:eastAsia="de-DE"/>
              </w:rPr>
              <w:t>xs:maxLength</w:t>
            </w:r>
            <w:proofErr w:type="spellEnd"/>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end of lines only for restrictions of the values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003296"/>
                <w:sz w:val="18"/>
                <w:szCs w:val="24"/>
                <w:highlight w:val="white"/>
                <w:lang w:eastAsia="de-DE"/>
              </w:rPr>
              <w:t>&gt;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Complex Types --&gt;</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xs:complexType</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w:t>
            </w:r>
            <w:proofErr w:type="spellStart"/>
            <w:r w:rsidRPr="00882E2C">
              <w:rPr>
                <w:color w:val="993300"/>
                <w:sz w:val="18"/>
                <w:szCs w:val="24"/>
                <w:highlight w:val="white"/>
                <w:lang w:eastAsia="de-DE"/>
              </w:rPr>
              <w:t>TYPENAME_n</w:t>
            </w:r>
            <w:proofErr w:type="spellEnd"/>
            <w:r w:rsidRPr="00882E2C">
              <w:rPr>
                <w:color w:val="993300"/>
                <w:sz w:val="18"/>
                <w:szCs w:val="24"/>
                <w:highlight w:val="white"/>
                <w:lang w:eastAsia="de-DE"/>
              </w:rPr>
              <w:t>;"</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xs:sequence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 xml:space="preserve">&lt;!-- should include all </w:t>
            </w:r>
            <w:proofErr w:type="spellStart"/>
            <w:r w:rsidRPr="00882E2C">
              <w:rPr>
                <w:color w:val="006400"/>
                <w:sz w:val="18"/>
                <w:szCs w:val="24"/>
                <w:highlight w:val="white"/>
                <w:lang w:eastAsia="de-DE"/>
              </w:rPr>
              <w:t>classes:Variable</w:t>
            </w:r>
            <w:proofErr w:type="spellEnd"/>
            <w:r w:rsidRPr="00882E2C">
              <w:rPr>
                <w:color w:val="006400"/>
                <w:sz w:val="18"/>
                <w:szCs w:val="24"/>
                <w:highlight w:val="white"/>
                <w:lang w:eastAsia="de-DE"/>
              </w:rPr>
              <w:t xml:space="preserve"> that are in the range of object </w:t>
            </w:r>
            <w:proofErr w:type="spellStart"/>
            <w:r w:rsidRPr="00882E2C">
              <w:rPr>
                <w:color w:val="006400"/>
                <w:sz w:val="18"/>
                <w:szCs w:val="24"/>
                <w:highlight w:val="white"/>
                <w:lang w:eastAsia="de-DE"/>
              </w:rPr>
              <w:t>property:hasSubStructure</w:t>
            </w:r>
            <w:proofErr w:type="spellEnd"/>
            <w:r w:rsidRPr="00882E2C">
              <w:rPr>
                <w:color w:val="006400"/>
                <w:sz w:val="18"/>
                <w:szCs w:val="24"/>
                <w:highlight w:val="white"/>
                <w:lang w:eastAsia="de-DE"/>
              </w:rPr>
              <w:t xml:space="preserve">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"&amp;VARIABLENAME_1;"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obi:&amp;TYPENAME_2;"</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w:t>
            </w:r>
            <w:proofErr w:type="spellStart"/>
            <w:r w:rsidRPr="00882E2C">
              <w:rPr>
                <w:color w:val="993300"/>
                <w:sz w:val="18"/>
                <w:szCs w:val="24"/>
                <w:highlight w:val="white"/>
                <w:lang w:eastAsia="de-DE"/>
              </w:rPr>
              <w:t>VARIABLENAME_n</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obi:&amp;TYPENAME_3;"</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xs:sequence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3296"/>
                <w:sz w:val="18"/>
                <w:szCs w:val="24"/>
                <w:highlight w:val="white"/>
                <w:lang w:eastAsia="de-DE"/>
              </w:rPr>
              <w:t>&lt;/</w:t>
            </w:r>
            <w:proofErr w:type="spellStart"/>
            <w:r w:rsidRPr="00882E2C">
              <w:rPr>
                <w:color w:val="003296"/>
                <w:sz w:val="18"/>
                <w:szCs w:val="24"/>
                <w:highlight w:val="white"/>
                <w:lang w:eastAsia="de-DE"/>
              </w:rPr>
              <w:t>xs:schema</w:t>
            </w:r>
            <w:proofErr w:type="spellEnd"/>
            <w:r w:rsidRPr="00882E2C">
              <w:rPr>
                <w:color w:val="003296"/>
                <w:sz w:val="18"/>
                <w:szCs w:val="24"/>
                <w:highlight w:val="white"/>
                <w:lang w:eastAsia="de-DE"/>
              </w:rPr>
              <w:t>&gt;</w:t>
            </w:r>
            <w:r w:rsidRPr="00882E2C">
              <w:rPr>
                <w:color w:val="000000"/>
                <w:sz w:val="18"/>
                <w:szCs w:val="24"/>
                <w:highlight w:val="white"/>
                <w:lang w:eastAsia="de-DE"/>
              </w:rPr>
              <w:br/>
            </w:r>
          </w:p>
        </w:tc>
      </w:tr>
    </w:tbl>
    <w:p w14:paraId="5F60920B" w14:textId="77777777" w:rsidR="004E7727" w:rsidRPr="00882E2C" w:rsidRDefault="004E7727" w:rsidP="004E7727"/>
    <w:p w14:paraId="16CF9CA5" w14:textId="77777777" w:rsidR="004E7727" w:rsidRPr="00882E2C" w:rsidRDefault="004E7727" w:rsidP="004E7727">
      <w:pPr>
        <w:pStyle w:val="Heading3"/>
      </w:pPr>
      <w:bookmarkStart w:id="408" w:name="_Toc499562597"/>
      <w:bookmarkStart w:id="409" w:name="_Toc499819463"/>
      <w:bookmarkStart w:id="410" w:name="_Toc499819584"/>
      <w:bookmarkStart w:id="411" w:name="_Toc499819734"/>
      <w:bookmarkStart w:id="412" w:name="_Toc499819907"/>
      <w:bookmarkStart w:id="413" w:name="_Toc499821008"/>
      <w:bookmarkStart w:id="414" w:name="_Toc499821123"/>
      <w:r w:rsidRPr="00882E2C">
        <w:t>7.2.3</w:t>
      </w:r>
      <w:r w:rsidRPr="00882E2C">
        <w:tab/>
        <w:t>XSD template for sub-classes of Base Ontology class: Service</w:t>
      </w:r>
      <w:bookmarkEnd w:id="408"/>
      <w:bookmarkEnd w:id="409"/>
      <w:bookmarkEnd w:id="410"/>
      <w:bookmarkEnd w:id="411"/>
      <w:bookmarkEnd w:id="412"/>
      <w:bookmarkEnd w:id="413"/>
      <w:bookmarkEnd w:id="414"/>
    </w:p>
    <w:p w14:paraId="35B927F4" w14:textId="77777777" w:rsidR="004E7727" w:rsidRPr="00882E2C" w:rsidRDefault="004E7727" w:rsidP="004E7727">
      <w:r w:rsidRPr="00882E2C">
        <w:t xml:space="preserve">Specific XSD definition for </w:t>
      </w:r>
      <w:proofErr w:type="spellStart"/>
      <w:r w:rsidRPr="00882E2C">
        <w:t>class:Service</w:t>
      </w:r>
      <w:proofErr w:type="spellEnd"/>
      <w:r w:rsidRPr="00882E2C">
        <w:t xml:space="preserve"> to be substituted at the placeholder in the XSD skeleton in </w:t>
      </w:r>
      <w:r w:rsidR="00A410C2" w:rsidRPr="00882E2C">
        <w:t xml:space="preserve">clause </w:t>
      </w:r>
      <w:r w:rsidRPr="00882E2C">
        <w:t>7.2.1.2</w:t>
      </w:r>
      <w:r w:rsidR="00A410C2" w:rsidRPr="00882E2C">
        <w:t>.</w:t>
      </w:r>
    </w:p>
    <w:p w14:paraId="1B3E9675" w14:textId="77777777" w:rsidR="004E7727" w:rsidRPr="00882E2C" w:rsidRDefault="004E7727" w:rsidP="004E7727">
      <w:r w:rsidRPr="00882E2C">
        <w:t xml:space="preserve">The value of attribute </w:t>
      </w:r>
      <w:proofErr w:type="spellStart"/>
      <w:r w:rsidRPr="00882E2C">
        <w:rPr>
          <w:i/>
        </w:rPr>
        <w:t>containerDefinition</w:t>
      </w:r>
      <w:proofErr w:type="spellEnd"/>
      <w:r w:rsidRPr="00882E2C">
        <w:t xml:space="preserve"> of the specialization of the </w:t>
      </w:r>
      <w:r w:rsidRPr="00882E2C">
        <w:rPr>
          <w:i/>
        </w:rPr>
        <w:t>&lt;flexContainer&gt;</w:t>
      </w:r>
      <w:r w:rsidRPr="00882E2C">
        <w:t xml:space="preserve"> shall be set as specified in </w:t>
      </w:r>
      <w:r w:rsidRPr="00882E2C">
        <w:br/>
        <w:t>table 1. Example: &lt;</w:t>
      </w:r>
      <w:proofErr w:type="spellStart"/>
      <w:r w:rsidRPr="00882E2C">
        <w:t>xs:element</w:t>
      </w:r>
      <w:proofErr w:type="spellEnd"/>
      <w:r w:rsidRPr="00882E2C">
        <w:t xml:space="preserve"> name="</w:t>
      </w:r>
      <w:proofErr w:type="spellStart"/>
      <w:r w:rsidRPr="00882E2C">
        <w:t>containerDefinition</w:t>
      </w:r>
      <w:proofErr w:type="spellEnd"/>
      <w:r w:rsidRPr="00882E2C">
        <w:t>" type="//m2m.service.com/IN-CSE-0001/bigFatCse/name_of_IPE_AE/ww.XYZ.com_WashingMachines /testService.xsd" /&gt;</w:t>
      </w:r>
      <w:r w:rsidR="00A410C2" w:rsidRPr="00882E2C">
        <w:t>.</w:t>
      </w:r>
    </w:p>
    <w:p w14:paraId="4B1EBFAD" w14:textId="1299D86D" w:rsidR="00A410C2" w:rsidRPr="00882E2C" w:rsidRDefault="00A410C2" w:rsidP="00A410C2">
      <w:pPr>
        <w:pStyle w:val="TH"/>
      </w:pPr>
      <w:r w:rsidRPr="00882E2C">
        <w:t xml:space="preserve">Table </w:t>
      </w:r>
      <w:r w:rsidR="000307EA">
        <w:fldChar w:fldCharType="begin"/>
      </w:r>
      <w:r w:rsidR="000307EA">
        <w:instrText xml:space="preserve"> SEQ TBL </w:instrText>
      </w:r>
      <w:r w:rsidR="000307EA">
        <w:fldChar w:fldCharType="separate"/>
      </w:r>
      <w:r w:rsidR="000307EA">
        <w:rPr>
          <w:noProof/>
        </w:rPr>
        <w:t>6</w:t>
      </w:r>
      <w:r w:rsidR="000307EA">
        <w:rPr>
          <w:noProof/>
        </w:rPr>
        <w:fldChar w:fldCharType="end"/>
      </w:r>
      <w:r w:rsidRPr="00882E2C">
        <w:t xml:space="preserve">: Template definition of a </w:t>
      </w:r>
      <w:r w:rsidRPr="00882E2C">
        <w:rPr>
          <w:i/>
        </w:rPr>
        <w:t>&lt;flexContainer&gt;</w:t>
      </w:r>
      <w:r w:rsidRPr="00882E2C">
        <w:t xml:space="preserve"> for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E7727" w:rsidRPr="00882E2C" w14:paraId="29CB7DB3" w14:textId="77777777" w:rsidTr="00C63FFB">
        <w:tc>
          <w:tcPr>
            <w:tcW w:w="9779" w:type="dxa"/>
            <w:shd w:val="clear" w:color="auto" w:fill="auto"/>
          </w:tcPr>
          <w:p w14:paraId="75AC1A06" w14:textId="77777777" w:rsidR="004E7727" w:rsidRPr="00882E2C" w:rsidRDefault="004E7727" w:rsidP="00C63FFB">
            <w:pPr>
              <w:shd w:val="clear" w:color="auto" w:fill="FFFFFF"/>
              <w:overflowPunct/>
              <w:spacing w:after="0"/>
              <w:textAlignment w:val="auto"/>
              <w:rPr>
                <w:color w:val="0000FF"/>
                <w:sz w:val="18"/>
                <w:szCs w:val="24"/>
                <w:highlight w:val="white"/>
                <w:lang w:eastAsia="de-DE"/>
              </w:rPr>
            </w:pPr>
            <w:r w:rsidRPr="00882E2C">
              <w:rPr>
                <w:color w:val="8B26C9"/>
                <w:sz w:val="18"/>
                <w:szCs w:val="24"/>
                <w:highlight w:val="white"/>
                <w:lang w:eastAsia="de-DE"/>
              </w:rPr>
              <w:t>&lt;?xml version="1.0" encoding="UTF-8"?&gt;</w:t>
            </w:r>
            <w:r w:rsidRPr="00882E2C">
              <w:rPr>
                <w:color w:val="000000"/>
                <w:sz w:val="18"/>
                <w:szCs w:val="24"/>
                <w:highlight w:val="white"/>
                <w:lang w:eastAsia="de-DE"/>
              </w:rPr>
              <w:br/>
            </w:r>
            <w:r w:rsidRPr="00882E2C">
              <w:rPr>
                <w:color w:val="006400"/>
                <w:sz w:val="18"/>
                <w:szCs w:val="24"/>
                <w:highlight w:val="white"/>
                <w:lang w:eastAsia="de-DE"/>
              </w:rPr>
              <w:t xml:space="preserve">&lt;!-- </w:t>
            </w:r>
            <w:r w:rsidRPr="00882E2C">
              <w:rPr>
                <w:color w:val="000000"/>
                <w:sz w:val="18"/>
                <w:szCs w:val="24"/>
                <w:highlight w:val="white"/>
                <w:lang w:eastAsia="de-DE"/>
              </w:rPr>
              <w:br/>
            </w:r>
            <w:r w:rsidRPr="00882E2C">
              <w:rPr>
                <w:color w:val="006400"/>
                <w:sz w:val="18"/>
                <w:szCs w:val="24"/>
                <w:highlight w:val="white"/>
                <w:lang w:eastAsia="de-DE"/>
              </w:rPr>
              <w:t>Copyright Notification</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oneM2M Partners authorize you to copy this document, provided that you retain all copyright and other proprietary notices </w:t>
            </w:r>
            <w:r w:rsidRPr="00882E2C">
              <w:rPr>
                <w:color w:val="000000"/>
                <w:sz w:val="18"/>
                <w:szCs w:val="24"/>
                <w:highlight w:val="white"/>
                <w:lang w:eastAsia="de-DE"/>
              </w:rPr>
              <w:br/>
            </w:r>
            <w:r w:rsidRPr="00882E2C">
              <w:rPr>
                <w:color w:val="006400"/>
                <w:sz w:val="18"/>
                <w:szCs w:val="24"/>
                <w:highlight w:val="white"/>
                <w:lang w:eastAsia="de-DE"/>
              </w:rPr>
              <w:t xml:space="preserve">contained in the original materials on any copies of the materials and that you comply strictly with these terms. </w:t>
            </w:r>
            <w:r w:rsidRPr="00882E2C">
              <w:rPr>
                <w:color w:val="000000"/>
                <w:sz w:val="18"/>
                <w:szCs w:val="24"/>
                <w:highlight w:val="white"/>
                <w:lang w:eastAsia="de-DE"/>
              </w:rPr>
              <w:br/>
            </w:r>
            <w:r w:rsidRPr="00882E2C">
              <w:rPr>
                <w:color w:val="006400"/>
                <w:sz w:val="18"/>
                <w:szCs w:val="24"/>
                <w:highlight w:val="white"/>
                <w:lang w:eastAsia="de-DE"/>
              </w:rPr>
              <w:t xml:space="preserve">This copyright permission does not constitute an endorsement of the products or services, nor does it encompass the granting of </w:t>
            </w:r>
            <w:r w:rsidRPr="00882E2C">
              <w:rPr>
                <w:color w:val="000000"/>
                <w:sz w:val="18"/>
                <w:szCs w:val="24"/>
                <w:highlight w:val="white"/>
                <w:lang w:eastAsia="de-DE"/>
              </w:rPr>
              <w:br/>
            </w:r>
            <w:r w:rsidRPr="00882E2C">
              <w:rPr>
                <w:color w:val="006400"/>
                <w:sz w:val="18"/>
                <w:szCs w:val="24"/>
                <w:highlight w:val="white"/>
                <w:lang w:eastAsia="de-DE"/>
              </w:rPr>
              <w:t xml:space="preserve">any patent rights. The oneM2M Partners assume no responsibility for errors or omissions in this document. </w:t>
            </w:r>
            <w:r w:rsidRPr="00882E2C">
              <w:rPr>
                <w:color w:val="000000"/>
                <w:sz w:val="18"/>
                <w:szCs w:val="24"/>
                <w:highlight w:val="white"/>
                <w:lang w:eastAsia="de-DE"/>
              </w:rPr>
              <w:br/>
            </w:r>
            <w:r w:rsidRPr="00882E2C">
              <w:rPr>
                <w:color w:val="006400"/>
                <w:sz w:val="18"/>
                <w:szCs w:val="24"/>
                <w:highlight w:val="white"/>
                <w:lang w:eastAsia="de-DE"/>
              </w:rPr>
              <w:t>© 2016, oneM2M Partners Type 1 (ARIB, ATIS, CCSA, ETSI, TIA, TSDSI, TTA, TTC). All rights reserved.</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Notice of Disclaimer &amp; Limitation of Liability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information provided in this document is directed solely to professionals who have the appropriate degree of experience to understand </w:t>
            </w:r>
            <w:r w:rsidRPr="00882E2C">
              <w:rPr>
                <w:color w:val="000000"/>
                <w:sz w:val="18"/>
                <w:szCs w:val="24"/>
                <w:highlight w:val="white"/>
                <w:lang w:eastAsia="de-DE"/>
              </w:rPr>
              <w:br/>
            </w:r>
            <w:r w:rsidRPr="00882E2C">
              <w:rPr>
                <w:color w:val="006400"/>
                <w:sz w:val="18"/>
                <w:szCs w:val="24"/>
                <w:highlight w:val="white"/>
                <w:lang w:eastAsia="de-DE"/>
              </w:rPr>
              <w:lastRenderedPageBreak/>
              <w:t xml:space="preserve">and interpret its contents in accordance with generally accepted engineering or other professional standards and applicable regulations. </w:t>
            </w:r>
            <w:r w:rsidRPr="00882E2C">
              <w:rPr>
                <w:color w:val="000000"/>
                <w:sz w:val="18"/>
                <w:szCs w:val="24"/>
                <w:highlight w:val="white"/>
                <w:lang w:eastAsia="de-DE"/>
              </w:rPr>
              <w:br/>
            </w:r>
            <w:r w:rsidRPr="00882E2C">
              <w:rPr>
                <w:color w:val="006400"/>
                <w:sz w:val="18"/>
                <w:szCs w:val="24"/>
                <w:highlight w:val="white"/>
                <w:lang w:eastAsia="de-DE"/>
              </w:rPr>
              <w:t xml:space="preserve">No recommendation as to products or vendors is made or should be implied.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 REPRESENTATION OR WARRANTY IS MADE THAT THE INFORMATION IS TECHNICALLY ACCURATE OR SUFFICIENT OR CONFORMS TO ANY STATUTE, </w:t>
            </w:r>
            <w:r w:rsidRPr="00882E2C">
              <w:rPr>
                <w:color w:val="000000"/>
                <w:sz w:val="18"/>
                <w:szCs w:val="24"/>
                <w:highlight w:val="white"/>
                <w:lang w:eastAsia="de-DE"/>
              </w:rPr>
              <w:br/>
            </w:r>
            <w:r w:rsidRPr="00882E2C">
              <w:rPr>
                <w:color w:val="006400"/>
                <w:sz w:val="18"/>
                <w:szCs w:val="24"/>
                <w:highlight w:val="white"/>
                <w:lang w:eastAsia="de-DE"/>
              </w:rPr>
              <w:t xml:space="preserve">GOVERNMENTAL RULE OR REGULATION, AND FURTHER, NO REPRESENTATION OR WARRANTY IS MADE OF MERCHANTABILITY OR FITNESS FOR ANY </w:t>
            </w:r>
            <w:r w:rsidRPr="00882E2C">
              <w:rPr>
                <w:color w:val="000000"/>
                <w:sz w:val="18"/>
                <w:szCs w:val="24"/>
                <w:highlight w:val="white"/>
                <w:lang w:eastAsia="de-DE"/>
              </w:rPr>
              <w:br/>
            </w:r>
            <w:r w:rsidRPr="00882E2C">
              <w:rPr>
                <w:color w:val="006400"/>
                <w:sz w:val="18"/>
                <w:szCs w:val="24"/>
                <w:highlight w:val="white"/>
                <w:lang w:eastAsia="de-DE"/>
              </w:rPr>
              <w:t xml:space="preserve">PARTICULAR PURPOSE OR AGAINST INFRINGEMENT OF INTELLECTUAL PROPERTY RIGHTS. </w:t>
            </w:r>
            <w:r w:rsidRPr="00882E2C">
              <w:rPr>
                <w:color w:val="000000"/>
                <w:sz w:val="18"/>
                <w:szCs w:val="24"/>
                <w:highlight w:val="white"/>
                <w:lang w:eastAsia="de-DE"/>
              </w:rPr>
              <w:br/>
            </w:r>
            <w:r w:rsidRPr="00882E2C">
              <w:rPr>
                <w:color w:val="006400"/>
                <w:sz w:val="18"/>
                <w:szCs w:val="24"/>
                <w:highlight w:val="white"/>
                <w:lang w:eastAsia="de-DE"/>
              </w:rPr>
              <w:t xml:space="preserve">NO oneM2M PARTNER TYPE 1 SHALL BE LIABLE, BEYOND THE AMOUNT OF ANY SUM RECEIVED IN PAYMENT BY THAT PARTNER FOR THIS DOCUMENT, WITH RESPECT TO </w:t>
            </w:r>
            <w:r w:rsidRPr="00882E2C">
              <w:rPr>
                <w:color w:val="000000"/>
                <w:sz w:val="18"/>
                <w:szCs w:val="24"/>
                <w:highlight w:val="white"/>
                <w:lang w:eastAsia="de-DE"/>
              </w:rPr>
              <w:br/>
            </w:r>
            <w:r w:rsidRPr="00882E2C">
              <w:rPr>
                <w:color w:val="006400"/>
                <w:sz w:val="18"/>
                <w:szCs w:val="24"/>
                <w:highlight w:val="white"/>
                <w:lang w:eastAsia="de-DE"/>
              </w:rPr>
              <w:t xml:space="preserve">ANY CLAIM, AND IN NO EVENT SHALL oneM2M BE LIABLE FOR LOST PROFITS OR OTHER INCIDENTAL OR CONSEQUENTIAL DAMAGES. </w:t>
            </w:r>
            <w:r w:rsidRPr="00882E2C">
              <w:rPr>
                <w:color w:val="000000"/>
                <w:sz w:val="18"/>
                <w:szCs w:val="24"/>
                <w:highlight w:val="white"/>
                <w:lang w:eastAsia="de-DE"/>
              </w:rPr>
              <w:br/>
            </w:r>
            <w:r w:rsidRPr="00882E2C">
              <w:rPr>
                <w:color w:val="006400"/>
                <w:sz w:val="18"/>
                <w:szCs w:val="24"/>
                <w:highlight w:val="white"/>
                <w:lang w:eastAsia="de-DE"/>
              </w:rPr>
              <w:t>oneM2M EXPRESSLY ADVISES ANY AND ALL USE OF OR RELIANCE UPON THIS INFORMATION PROVIDED IN THIS DOCUMENT IS AT THE RISK OF THE USER.</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--&gt;</w:t>
            </w:r>
          </w:p>
          <w:p w14:paraId="666F51A3" w14:textId="77777777" w:rsidR="004E7727" w:rsidRPr="00882E2C" w:rsidRDefault="004E7727" w:rsidP="00C63FFB">
            <w:pPr>
              <w:shd w:val="clear" w:color="auto" w:fill="FFFFFF"/>
              <w:overflowPunct/>
              <w:spacing w:after="0"/>
              <w:textAlignment w:val="auto"/>
              <w:rPr>
                <w:color w:val="000000"/>
                <w:sz w:val="18"/>
                <w:szCs w:val="24"/>
                <w:highlight w:val="white"/>
                <w:lang w:eastAsia="de-DE"/>
              </w:rPr>
            </w:pPr>
          </w:p>
          <w:p w14:paraId="579BC4FD" w14:textId="77777777" w:rsidR="004E7727" w:rsidRPr="00882E2C" w:rsidRDefault="004E7727" w:rsidP="00C63FFB">
            <w:pPr>
              <w:shd w:val="clear" w:color="auto" w:fill="FFFFFF"/>
              <w:overflowPunct/>
              <w:spacing w:after="0"/>
              <w:textAlignment w:val="auto"/>
              <w:rPr>
                <w:color w:val="006400"/>
                <w:sz w:val="18"/>
                <w:szCs w:val="24"/>
                <w:highlight w:val="white"/>
                <w:lang w:eastAsia="de-DE"/>
              </w:rPr>
            </w:pPr>
            <w:r w:rsidRPr="00882E2C">
              <w:rPr>
                <w:color w:val="006400"/>
                <w:sz w:val="18"/>
                <w:szCs w:val="24"/>
                <w:highlight w:val="white"/>
                <w:lang w:eastAsia="de-DE"/>
              </w:rPr>
              <w:t>&lt;!DOCTYPE placeholders [</w:t>
            </w:r>
            <w:r w:rsidRPr="00882E2C">
              <w:rPr>
                <w:color w:val="006400"/>
                <w:sz w:val="18"/>
                <w:szCs w:val="24"/>
                <w:highlight w:val="white"/>
                <w:lang w:eastAsia="de-DE"/>
              </w:rPr>
              <w:tab/>
              <w:t xml:space="preserve">&lt;!--  ==== examples; see description in table 1 ====  --&gt; </w:t>
            </w:r>
            <w:r w:rsidRPr="00882E2C">
              <w:rPr>
                <w:color w:val="006400"/>
                <w:sz w:val="18"/>
                <w:szCs w:val="24"/>
                <w:highlight w:val="white"/>
                <w:lang w:eastAsia="de-DE"/>
              </w:rPr>
              <w:br/>
              <w:t xml:space="preserve">&lt;!ENTITY XSDSTORAGE </w:t>
            </w:r>
            <w:r w:rsidRPr="00882E2C">
              <w:rPr>
                <w:color w:val="006400"/>
                <w:sz w:val="18"/>
                <w:szCs w:val="24"/>
                <w:highlight w:val="white"/>
                <w:lang w:eastAsia="de-DE"/>
              </w:rPr>
              <w:tab/>
              <w:t>"</w:t>
            </w:r>
            <w:proofErr w:type="spellStart"/>
            <w:r w:rsidRPr="00882E2C">
              <w:rPr>
                <w:color w:val="006400"/>
                <w:sz w:val="18"/>
                <w:szCs w:val="24"/>
                <w:highlight w:val="white"/>
                <w:lang w:eastAsia="de-DE"/>
              </w:rPr>
              <w:t>ww.XYZ.com_WashingMachines</w:t>
            </w:r>
            <w:proofErr w:type="spellEnd"/>
            <w:r w:rsidRPr="00882E2C">
              <w:rPr>
                <w:color w:val="006400"/>
                <w:sz w:val="18"/>
                <w:szCs w:val="24"/>
                <w:highlight w:val="white"/>
                <w:lang w:eastAsia="de-DE"/>
              </w:rPr>
              <w:t xml:space="preserve">"&gt;  &lt;!-- Example </w:t>
            </w:r>
            <w:proofErr w:type="spellStart"/>
            <w:r w:rsidRPr="00882E2C">
              <w:rPr>
                <w:color w:val="006400"/>
                <w:sz w:val="18"/>
                <w:szCs w:val="24"/>
                <w:highlight w:val="white"/>
                <w:lang w:eastAsia="de-DE"/>
              </w:rPr>
              <w:t>targetNamespace</w:t>
            </w:r>
            <w:proofErr w:type="spellEnd"/>
            <w:r w:rsidRPr="00882E2C">
              <w:rPr>
                <w:color w:val="006400"/>
                <w:sz w:val="18"/>
                <w:szCs w:val="24"/>
                <w:highlight w:val="white"/>
                <w:lang w:eastAsia="de-DE"/>
              </w:rPr>
              <w:t xml:space="preserve"> value --&gt;</w:t>
            </w:r>
            <w:r w:rsidRPr="00882E2C">
              <w:rPr>
                <w:color w:val="006400"/>
                <w:sz w:val="18"/>
                <w:szCs w:val="24"/>
                <w:highlight w:val="white"/>
                <w:lang w:eastAsia="de-DE"/>
              </w:rPr>
              <w:br/>
              <w:t xml:space="preserve">&lt;!ENTITY SERVICE </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w:t>
            </w:r>
            <w:proofErr w:type="spellStart"/>
            <w:r w:rsidRPr="00882E2C">
              <w:rPr>
                <w:color w:val="006400"/>
                <w:sz w:val="18"/>
                <w:szCs w:val="24"/>
                <w:highlight w:val="white"/>
                <w:lang w:eastAsia="de-DE"/>
              </w:rPr>
              <w:t>testService</w:t>
            </w:r>
            <w:proofErr w:type="spellEnd"/>
            <w:r w:rsidRPr="00882E2C">
              <w:rPr>
                <w:color w:val="006400"/>
                <w:sz w:val="18"/>
                <w:szCs w:val="24"/>
                <w:highlight w:val="white"/>
                <w:lang w:eastAsia="de-DE"/>
              </w:rPr>
              <w:t xml:space="preserve">"&gt; </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the service defined in this file--&gt;</w:t>
            </w:r>
            <w:r w:rsidRPr="00882E2C">
              <w:rPr>
                <w:color w:val="006400"/>
                <w:sz w:val="18"/>
                <w:szCs w:val="24"/>
                <w:highlight w:val="white"/>
                <w:lang w:eastAsia="de-DE"/>
              </w:rPr>
              <w:br/>
              <w:t xml:space="preserve">&lt;!ENTITY OPERATION_1 </w:t>
            </w:r>
            <w:r w:rsidRPr="00882E2C">
              <w:rPr>
                <w:color w:val="006400"/>
                <w:sz w:val="18"/>
                <w:szCs w:val="24"/>
                <w:highlight w:val="white"/>
                <w:lang w:eastAsia="de-DE"/>
              </w:rPr>
              <w:tab/>
              <w:t>"operation_1"&gt;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operation --&gt;</w:t>
            </w:r>
            <w:r w:rsidRPr="00882E2C">
              <w:rPr>
                <w:color w:val="006400"/>
                <w:sz w:val="18"/>
                <w:szCs w:val="24"/>
                <w:highlight w:val="white"/>
                <w:lang w:eastAsia="de-DE"/>
              </w:rPr>
              <w:br/>
              <w:t xml:space="preserve">&lt;!ENTITY </w:t>
            </w:r>
            <w:proofErr w:type="spellStart"/>
            <w:r w:rsidRPr="00882E2C">
              <w:rPr>
                <w:color w:val="006400"/>
                <w:sz w:val="18"/>
                <w:szCs w:val="24"/>
                <w:highlight w:val="white"/>
                <w:lang w:eastAsia="de-DE"/>
              </w:rPr>
              <w:t>OPERATION_n</w:t>
            </w:r>
            <w:proofErr w:type="spellEnd"/>
            <w:r w:rsidRPr="00882E2C">
              <w:rPr>
                <w:color w:val="006400"/>
                <w:sz w:val="18"/>
                <w:szCs w:val="24"/>
                <w:highlight w:val="white"/>
                <w:lang w:eastAsia="de-DE"/>
              </w:rPr>
              <w:t xml:space="preserve"> </w:t>
            </w:r>
            <w:r w:rsidRPr="00882E2C">
              <w:rPr>
                <w:color w:val="006400"/>
                <w:sz w:val="18"/>
                <w:szCs w:val="24"/>
                <w:highlight w:val="white"/>
                <w:lang w:eastAsia="de-DE"/>
              </w:rPr>
              <w:tab/>
              <w:t>"</w:t>
            </w:r>
            <w:proofErr w:type="spellStart"/>
            <w:r w:rsidRPr="00882E2C">
              <w:rPr>
                <w:color w:val="006400"/>
                <w:sz w:val="18"/>
                <w:szCs w:val="24"/>
                <w:highlight w:val="white"/>
                <w:lang w:eastAsia="de-DE"/>
              </w:rPr>
              <w:t>operation_n</w:t>
            </w:r>
            <w:proofErr w:type="spellEnd"/>
            <w:r w:rsidRPr="00882E2C">
              <w:rPr>
                <w:color w:val="006400"/>
                <w:sz w:val="18"/>
                <w:szCs w:val="24"/>
                <w:highlight w:val="white"/>
                <w:lang w:eastAsia="de-DE"/>
              </w:rPr>
              <w:t>"&gt;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operation --&gt;</w:t>
            </w:r>
            <w:r w:rsidRPr="00882E2C">
              <w:rPr>
                <w:color w:val="006400"/>
                <w:sz w:val="18"/>
                <w:szCs w:val="24"/>
                <w:highlight w:val="white"/>
                <w:lang w:eastAsia="de-DE"/>
              </w:rPr>
              <w:br/>
              <w:t>&lt;!ENTITY INPUTDATAPOINT_1      "idp_1"&gt;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name of </w:t>
            </w:r>
            <w:proofErr w:type="spellStart"/>
            <w:r w:rsidRPr="00882E2C">
              <w:rPr>
                <w:color w:val="006400"/>
                <w:sz w:val="18"/>
                <w:szCs w:val="24"/>
                <w:highlight w:val="white"/>
                <w:lang w:eastAsia="de-DE"/>
              </w:rPr>
              <w:t>inputDataPoint</w:t>
            </w:r>
            <w:proofErr w:type="spellEnd"/>
            <w:r w:rsidRPr="00882E2C">
              <w:rPr>
                <w:color w:val="006400"/>
                <w:sz w:val="18"/>
                <w:szCs w:val="24"/>
                <w:highlight w:val="white"/>
                <w:lang w:eastAsia="de-DE"/>
              </w:rPr>
              <w:t xml:space="preserve"> of this service --&gt;</w:t>
            </w:r>
            <w:r w:rsidRPr="00882E2C">
              <w:rPr>
                <w:color w:val="006400"/>
                <w:sz w:val="18"/>
                <w:szCs w:val="24"/>
                <w:highlight w:val="white"/>
                <w:lang w:eastAsia="de-DE"/>
              </w:rPr>
              <w:br/>
              <w:t xml:space="preserve">&lt;!ENTITY </w:t>
            </w:r>
            <w:proofErr w:type="spellStart"/>
            <w:r w:rsidRPr="00882E2C">
              <w:rPr>
                <w:color w:val="006400"/>
                <w:sz w:val="18"/>
                <w:szCs w:val="24"/>
                <w:highlight w:val="white"/>
                <w:lang w:eastAsia="de-DE"/>
              </w:rPr>
              <w:t>INPUTDATAPOINT_n</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idp_n</w:t>
            </w:r>
            <w:proofErr w:type="spellEnd"/>
            <w:r w:rsidRPr="00882E2C">
              <w:rPr>
                <w:color w:val="006400"/>
                <w:sz w:val="18"/>
                <w:szCs w:val="24"/>
                <w:highlight w:val="white"/>
                <w:lang w:eastAsia="de-DE"/>
              </w:rPr>
              <w:t>"&gt;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name of </w:t>
            </w:r>
            <w:proofErr w:type="spellStart"/>
            <w:r w:rsidRPr="00882E2C">
              <w:rPr>
                <w:color w:val="006400"/>
                <w:sz w:val="18"/>
                <w:szCs w:val="24"/>
                <w:highlight w:val="white"/>
                <w:lang w:eastAsia="de-DE"/>
              </w:rPr>
              <w:t>inputDataPoint</w:t>
            </w:r>
            <w:proofErr w:type="spellEnd"/>
            <w:r w:rsidRPr="00882E2C">
              <w:rPr>
                <w:color w:val="006400"/>
                <w:sz w:val="18"/>
                <w:szCs w:val="24"/>
                <w:highlight w:val="white"/>
                <w:lang w:eastAsia="de-DE"/>
              </w:rPr>
              <w:t xml:space="preserve"> of this service --&gt;</w:t>
            </w:r>
            <w:r w:rsidRPr="00882E2C">
              <w:rPr>
                <w:color w:val="006400"/>
                <w:sz w:val="18"/>
                <w:szCs w:val="24"/>
                <w:highlight w:val="white"/>
                <w:lang w:eastAsia="de-DE"/>
              </w:rPr>
              <w:br/>
              <w:t>&lt;!ENTITY OUTPUTDATAPOINT_1   "odp_1"&gt;</w:t>
            </w:r>
            <w:r w:rsidRPr="00882E2C">
              <w:rPr>
                <w:color w:val="006400"/>
                <w:sz w:val="18"/>
                <w:szCs w:val="24"/>
                <w:highlight w:val="white"/>
                <w:lang w:eastAsia="de-DE"/>
              </w:rPr>
              <w:tab/>
            </w:r>
            <w:r w:rsidRPr="00882E2C">
              <w:rPr>
                <w:color w:val="006400"/>
                <w:sz w:val="18"/>
                <w:szCs w:val="24"/>
                <w:highlight w:val="white"/>
                <w:lang w:eastAsia="de-DE"/>
              </w:rPr>
              <w:tab/>
              <w:t xml:space="preserve">&lt;!--  Example name of </w:t>
            </w:r>
            <w:proofErr w:type="spellStart"/>
            <w:r w:rsidRPr="00882E2C">
              <w:rPr>
                <w:color w:val="006400"/>
                <w:sz w:val="18"/>
                <w:szCs w:val="24"/>
                <w:highlight w:val="white"/>
                <w:lang w:eastAsia="de-DE"/>
              </w:rPr>
              <w:t>outputDataPoint</w:t>
            </w:r>
            <w:proofErr w:type="spellEnd"/>
            <w:r w:rsidRPr="00882E2C">
              <w:rPr>
                <w:color w:val="006400"/>
                <w:sz w:val="18"/>
                <w:szCs w:val="24"/>
                <w:highlight w:val="white"/>
                <w:lang w:eastAsia="de-DE"/>
              </w:rPr>
              <w:t xml:space="preserve"> of this service --&gt;</w:t>
            </w:r>
            <w:r w:rsidRPr="00882E2C">
              <w:rPr>
                <w:color w:val="006400"/>
                <w:sz w:val="18"/>
                <w:szCs w:val="24"/>
                <w:highlight w:val="white"/>
                <w:lang w:eastAsia="de-DE"/>
              </w:rPr>
              <w:br/>
              <w:t xml:space="preserve">&lt;!ENTITY </w:t>
            </w:r>
            <w:proofErr w:type="spellStart"/>
            <w:r w:rsidRPr="00882E2C">
              <w:rPr>
                <w:color w:val="006400"/>
                <w:sz w:val="18"/>
                <w:szCs w:val="24"/>
                <w:highlight w:val="white"/>
                <w:lang w:eastAsia="de-DE"/>
              </w:rPr>
              <w:t>OUTPUTDATAPOINT_n</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odp_n</w:t>
            </w:r>
            <w:proofErr w:type="spellEnd"/>
            <w:r w:rsidRPr="00882E2C">
              <w:rPr>
                <w:color w:val="006400"/>
                <w:sz w:val="18"/>
                <w:szCs w:val="24"/>
                <w:highlight w:val="white"/>
                <w:lang w:eastAsia="de-DE"/>
              </w:rPr>
              <w:t>"&gt;</w:t>
            </w:r>
            <w:r w:rsidRPr="00882E2C">
              <w:rPr>
                <w:color w:val="006400"/>
                <w:sz w:val="18"/>
                <w:szCs w:val="24"/>
                <w:highlight w:val="white"/>
                <w:lang w:eastAsia="de-DE"/>
              </w:rPr>
              <w:tab/>
            </w:r>
            <w:r w:rsidRPr="00882E2C">
              <w:rPr>
                <w:color w:val="006400"/>
                <w:sz w:val="18"/>
                <w:szCs w:val="24"/>
                <w:highlight w:val="white"/>
                <w:lang w:eastAsia="de-DE"/>
              </w:rPr>
              <w:tab/>
              <w:t xml:space="preserve">&lt;!--  Example name of </w:t>
            </w:r>
            <w:proofErr w:type="spellStart"/>
            <w:r w:rsidRPr="00882E2C">
              <w:rPr>
                <w:color w:val="006400"/>
                <w:sz w:val="18"/>
                <w:szCs w:val="24"/>
                <w:highlight w:val="white"/>
                <w:lang w:eastAsia="de-DE"/>
              </w:rPr>
              <w:t>outputDataPoint</w:t>
            </w:r>
            <w:proofErr w:type="spellEnd"/>
            <w:r w:rsidRPr="00882E2C">
              <w:rPr>
                <w:color w:val="006400"/>
                <w:sz w:val="18"/>
                <w:szCs w:val="24"/>
                <w:highlight w:val="white"/>
                <w:lang w:eastAsia="de-DE"/>
              </w:rPr>
              <w:t xml:space="preserve"> of this service --&gt;</w:t>
            </w:r>
            <w:r w:rsidRPr="00882E2C">
              <w:rPr>
                <w:color w:val="006400"/>
                <w:sz w:val="18"/>
                <w:szCs w:val="24"/>
                <w:highlight w:val="white"/>
                <w:lang w:eastAsia="de-DE"/>
              </w:rPr>
              <w:br/>
              <w:t>&lt;!ENTITY TYPENAME_1</w:t>
            </w:r>
            <w:r w:rsidRPr="00882E2C">
              <w:rPr>
                <w:color w:val="006400"/>
                <w:sz w:val="18"/>
                <w:szCs w:val="24"/>
                <w:highlight w:val="white"/>
                <w:lang w:eastAsia="de-DE"/>
              </w:rPr>
              <w:tab/>
            </w:r>
            <w:r w:rsidRPr="00882E2C">
              <w:rPr>
                <w:color w:val="006400"/>
                <w:sz w:val="18"/>
                <w:szCs w:val="24"/>
                <w:highlight w:val="white"/>
                <w:lang w:eastAsia="de-DE"/>
              </w:rPr>
              <w:tab/>
              <w:t xml:space="preserve">   "idp_1Type"&gt;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type name (of </w:t>
            </w:r>
            <w:proofErr w:type="spellStart"/>
            <w:r w:rsidRPr="00882E2C">
              <w:rPr>
                <w:color w:val="006400"/>
                <w:sz w:val="18"/>
                <w:szCs w:val="24"/>
                <w:highlight w:val="white"/>
                <w:lang w:eastAsia="de-DE"/>
              </w:rPr>
              <w:t>DataPoint</w:t>
            </w:r>
            <w:proofErr w:type="spellEnd"/>
            <w:r w:rsidRPr="00882E2C">
              <w:rPr>
                <w:color w:val="006400"/>
                <w:sz w:val="18"/>
                <w:szCs w:val="24"/>
                <w:highlight w:val="white"/>
                <w:lang w:eastAsia="de-DE"/>
              </w:rPr>
              <w:t>) --&gt;</w:t>
            </w:r>
            <w:r w:rsidRPr="00882E2C">
              <w:rPr>
                <w:color w:val="006400"/>
                <w:sz w:val="18"/>
                <w:szCs w:val="24"/>
                <w:highlight w:val="white"/>
                <w:lang w:eastAsia="de-DE"/>
              </w:rPr>
              <w:br/>
              <w:t>&lt;!ENTITY TYPENAME_2 "variablename_1Type"&gt;</w:t>
            </w:r>
            <w:r w:rsidRPr="00882E2C">
              <w:rPr>
                <w:color w:val="006400"/>
                <w:sz w:val="18"/>
                <w:szCs w:val="24"/>
                <w:highlight w:val="white"/>
                <w:lang w:eastAsia="de-DE"/>
              </w:rPr>
              <w:tab/>
            </w:r>
            <w:r w:rsidRPr="00882E2C">
              <w:rPr>
                <w:color w:val="006400"/>
                <w:sz w:val="18"/>
                <w:szCs w:val="24"/>
                <w:highlight w:val="white"/>
                <w:lang w:eastAsia="de-DE"/>
              </w:rPr>
              <w:tab/>
              <w:t>&lt;!--  Example type name (of sub-structure) --&gt;</w:t>
            </w:r>
            <w:r w:rsidRPr="00882E2C">
              <w:rPr>
                <w:color w:val="006400"/>
                <w:sz w:val="18"/>
                <w:szCs w:val="24"/>
                <w:highlight w:val="white"/>
                <w:lang w:eastAsia="de-DE"/>
              </w:rPr>
              <w:br/>
              <w:t>&lt;!ENTITY TYPENAME_3 "variablename_3Type"&gt;</w:t>
            </w:r>
            <w:r w:rsidRPr="00882E2C">
              <w:rPr>
                <w:color w:val="006400"/>
                <w:sz w:val="18"/>
                <w:szCs w:val="24"/>
                <w:highlight w:val="white"/>
                <w:lang w:eastAsia="de-DE"/>
              </w:rPr>
              <w:tab/>
            </w:r>
            <w:r w:rsidRPr="00882E2C">
              <w:rPr>
                <w:color w:val="006400"/>
                <w:sz w:val="18"/>
                <w:szCs w:val="24"/>
                <w:highlight w:val="white"/>
                <w:lang w:eastAsia="de-DE"/>
              </w:rPr>
              <w:tab/>
              <w:t>&lt;!--  Example type name (of sub-structure) --&gt;</w:t>
            </w:r>
            <w:r w:rsidRPr="00882E2C">
              <w:rPr>
                <w:color w:val="006400"/>
                <w:sz w:val="18"/>
                <w:szCs w:val="24"/>
                <w:highlight w:val="white"/>
                <w:lang w:eastAsia="de-DE"/>
              </w:rPr>
              <w:br/>
              <w:t xml:space="preserve">&lt;!ENTITY </w:t>
            </w:r>
            <w:proofErr w:type="spellStart"/>
            <w:r w:rsidRPr="00882E2C">
              <w:rPr>
                <w:color w:val="006400"/>
                <w:sz w:val="18"/>
                <w:szCs w:val="24"/>
                <w:highlight w:val="white"/>
                <w:lang w:eastAsia="de-DE"/>
              </w:rPr>
              <w:t>TYPENAME_n</w:t>
            </w:r>
            <w:proofErr w:type="spellEnd"/>
            <w:r w:rsidRPr="00882E2C">
              <w:rPr>
                <w:color w:val="006400"/>
                <w:sz w:val="18"/>
                <w:szCs w:val="24"/>
                <w:highlight w:val="white"/>
                <w:lang w:eastAsia="de-DE"/>
              </w:rPr>
              <w:tab/>
            </w:r>
            <w:r w:rsidRPr="00882E2C">
              <w:rPr>
                <w:color w:val="006400"/>
                <w:sz w:val="18"/>
                <w:szCs w:val="24"/>
                <w:highlight w:val="white"/>
                <w:lang w:eastAsia="de-DE"/>
              </w:rPr>
              <w:tab/>
              <w:t xml:space="preserve">  " </w:t>
            </w:r>
            <w:proofErr w:type="spellStart"/>
            <w:r w:rsidRPr="00882E2C">
              <w:rPr>
                <w:color w:val="006400"/>
                <w:sz w:val="18"/>
                <w:szCs w:val="24"/>
                <w:highlight w:val="white"/>
                <w:lang w:eastAsia="de-DE"/>
              </w:rPr>
              <w:t>odp_nType</w:t>
            </w:r>
            <w:proofErr w:type="spellEnd"/>
            <w:r w:rsidRPr="00882E2C">
              <w:rPr>
                <w:color w:val="006400"/>
                <w:sz w:val="18"/>
                <w:szCs w:val="24"/>
                <w:highlight w:val="white"/>
                <w:lang w:eastAsia="de-DE"/>
              </w:rPr>
              <w:t xml:space="preserve"> "&gt;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type name (of </w:t>
            </w:r>
            <w:proofErr w:type="spellStart"/>
            <w:r w:rsidRPr="00882E2C">
              <w:rPr>
                <w:color w:val="006400"/>
                <w:sz w:val="18"/>
                <w:szCs w:val="24"/>
                <w:highlight w:val="white"/>
                <w:lang w:eastAsia="de-DE"/>
              </w:rPr>
              <w:t>DataPoint</w:t>
            </w:r>
            <w:proofErr w:type="spellEnd"/>
            <w:r w:rsidRPr="00882E2C">
              <w:rPr>
                <w:color w:val="006400"/>
                <w:sz w:val="18"/>
                <w:szCs w:val="24"/>
                <w:highlight w:val="white"/>
                <w:lang w:eastAsia="de-DE"/>
              </w:rPr>
              <w:t>) --&gt;</w:t>
            </w:r>
            <w:r w:rsidRPr="00882E2C">
              <w:rPr>
                <w:color w:val="006400"/>
                <w:sz w:val="18"/>
                <w:szCs w:val="24"/>
                <w:highlight w:val="white"/>
                <w:lang w:eastAsia="de-DE"/>
              </w:rPr>
              <w:br/>
              <w:t>&lt;!ENTITY VARIABLENAME_1 "variablename_1"&gt;</w:t>
            </w:r>
            <w:r w:rsidRPr="00882E2C">
              <w:rPr>
                <w:color w:val="006400"/>
                <w:sz w:val="18"/>
                <w:szCs w:val="24"/>
                <w:highlight w:val="white"/>
                <w:lang w:eastAsia="de-DE"/>
              </w:rPr>
              <w:tab/>
              <w:t>&lt;!--  Example variable name (of sub-structure) --&gt;</w:t>
            </w:r>
            <w:r w:rsidRPr="00882E2C">
              <w:rPr>
                <w:color w:val="006400"/>
                <w:sz w:val="18"/>
                <w:szCs w:val="24"/>
                <w:highlight w:val="white"/>
                <w:lang w:eastAsia="de-DE"/>
              </w:rPr>
              <w:br/>
              <w:t xml:space="preserve">&lt;!ENTITY </w:t>
            </w:r>
            <w:proofErr w:type="spellStart"/>
            <w:r w:rsidRPr="00882E2C">
              <w:rPr>
                <w:color w:val="006400"/>
                <w:sz w:val="18"/>
                <w:szCs w:val="24"/>
                <w:highlight w:val="white"/>
                <w:lang w:eastAsia="de-DE"/>
              </w:rPr>
              <w:t>VARIABLENAME_n</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variablename_n</w:t>
            </w:r>
            <w:proofErr w:type="spellEnd"/>
            <w:r w:rsidRPr="00882E2C">
              <w:rPr>
                <w:color w:val="006400"/>
                <w:sz w:val="18"/>
                <w:szCs w:val="24"/>
                <w:highlight w:val="white"/>
                <w:lang w:eastAsia="de-DE"/>
              </w:rPr>
              <w:t>"&gt;</w:t>
            </w:r>
            <w:r w:rsidRPr="00882E2C">
              <w:rPr>
                <w:color w:val="006400"/>
                <w:sz w:val="18"/>
                <w:szCs w:val="24"/>
                <w:highlight w:val="white"/>
                <w:lang w:eastAsia="de-DE"/>
              </w:rPr>
              <w:tab/>
              <w:t>&lt;!--  Example variable name (of sub-structure) --&gt;</w:t>
            </w:r>
            <w:r w:rsidRPr="00882E2C">
              <w:rPr>
                <w:color w:val="006400"/>
                <w:sz w:val="18"/>
                <w:szCs w:val="24"/>
                <w:highlight w:val="white"/>
                <w:lang w:eastAsia="de-DE"/>
              </w:rPr>
              <w:br/>
              <w:t>&lt;!ENTITY SIMPLEDATATYPE "</w:t>
            </w:r>
            <w:proofErr w:type="spellStart"/>
            <w:r w:rsidRPr="00882E2C">
              <w:rPr>
                <w:color w:val="006400"/>
                <w:sz w:val="18"/>
                <w:szCs w:val="24"/>
                <w:highlight w:val="white"/>
                <w:lang w:eastAsia="de-DE"/>
              </w:rPr>
              <w:t>xs:integer</w:t>
            </w:r>
            <w:proofErr w:type="spellEnd"/>
            <w:r w:rsidRPr="00882E2C">
              <w:rPr>
                <w:color w:val="006400"/>
                <w:sz w:val="18"/>
                <w:szCs w:val="24"/>
                <w:highlight w:val="white"/>
                <w:lang w:eastAsia="de-DE"/>
              </w:rPr>
              <w:t>"&gt;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simple datatype --&gt;</w:t>
            </w:r>
            <w:r w:rsidRPr="00882E2C">
              <w:rPr>
                <w:color w:val="006400"/>
                <w:sz w:val="18"/>
                <w:szCs w:val="24"/>
                <w:highlight w:val="white"/>
                <w:lang w:eastAsia="de-DE"/>
              </w:rPr>
              <w:br/>
              <w:t>&lt;!ENTITY RESTRICTIONVALUE "100"&gt;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value of a type restriction --&gt;        </w:t>
            </w:r>
            <w:r w:rsidRPr="00882E2C">
              <w:rPr>
                <w:color w:val="006400"/>
                <w:sz w:val="18"/>
                <w:szCs w:val="24"/>
                <w:highlight w:val="white"/>
                <w:lang w:eastAsia="de-DE"/>
              </w:rPr>
              <w:br/>
              <w:t>]&gt;</w:t>
            </w:r>
          </w:p>
          <w:p w14:paraId="0DE0F189" w14:textId="77777777" w:rsidR="004E7727" w:rsidRPr="00882E2C" w:rsidRDefault="004E7727" w:rsidP="00C63FFB">
            <w:pPr>
              <w:shd w:val="clear" w:color="auto" w:fill="FFFFFF"/>
              <w:overflowPunct/>
              <w:spacing w:after="0"/>
              <w:textAlignment w:val="auto"/>
              <w:rPr>
                <w:color w:val="006400"/>
                <w:sz w:val="18"/>
                <w:szCs w:val="24"/>
                <w:highlight w:val="white"/>
                <w:lang w:eastAsia="de-DE"/>
              </w:rPr>
            </w:pPr>
            <w:r w:rsidRPr="00882E2C">
              <w:rPr>
                <w:color w:val="003296"/>
                <w:sz w:val="18"/>
                <w:szCs w:val="24"/>
                <w:highlight w:val="white"/>
                <w:lang w:eastAsia="de-DE"/>
              </w:rPr>
              <w:t>&lt;</w:t>
            </w:r>
            <w:proofErr w:type="spellStart"/>
            <w:r w:rsidRPr="00882E2C">
              <w:rPr>
                <w:color w:val="003296"/>
                <w:sz w:val="18"/>
                <w:szCs w:val="24"/>
                <w:highlight w:val="white"/>
                <w:lang w:eastAsia="de-DE"/>
              </w:rPr>
              <w:t>xs:schema</w:t>
            </w:r>
            <w:proofErr w:type="spellEnd"/>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xmlns</w:t>
            </w:r>
            <w:proofErr w:type="spellEnd"/>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targetNamespace</w:t>
            </w:r>
            <w:proofErr w:type="spellEnd"/>
            <w:r w:rsidRPr="00882E2C">
              <w:rPr>
                <w:color w:val="FF8040"/>
                <w:sz w:val="18"/>
                <w:szCs w:val="24"/>
                <w:highlight w:val="white"/>
                <w:lang w:eastAsia="de-DE"/>
              </w:rPr>
              <w:t>=</w:t>
            </w:r>
            <w:r w:rsidRPr="00882E2C">
              <w:rPr>
                <w:color w:val="993300"/>
                <w:sz w:val="18"/>
                <w:szCs w:val="24"/>
                <w:highlight w:val="white"/>
                <w:lang w:eastAsia="de-DE"/>
              </w:rPr>
              <w:t>"&amp;XSDSTORAGE;"</w:t>
            </w:r>
            <w:r w:rsidRPr="00882E2C">
              <w:rPr>
                <w:color w:val="000000"/>
                <w:sz w:val="18"/>
                <w:szCs w:val="24"/>
                <w:highlight w:val="white"/>
                <w:lang w:eastAsia="de-DE"/>
              </w:rPr>
              <w:br/>
            </w:r>
            <w:r w:rsidRPr="00882E2C">
              <w:rPr>
                <w:color w:val="F5844C"/>
                <w:sz w:val="18"/>
                <w:szCs w:val="24"/>
                <w:highlight w:val="white"/>
                <w:lang w:eastAsia="de-DE"/>
              </w:rPr>
              <w:t xml:space="preserve">    </w:t>
            </w:r>
            <w:proofErr w:type="spellStart"/>
            <w:r w:rsidRPr="00882E2C">
              <w:rPr>
                <w:color w:val="0099CC"/>
                <w:sz w:val="18"/>
                <w:szCs w:val="24"/>
                <w:highlight w:val="white"/>
                <w:lang w:eastAsia="de-DE"/>
              </w:rPr>
              <w:t>xmlns:xs</w:t>
            </w:r>
            <w:proofErr w:type="spellEnd"/>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xmlns:m2m</w:t>
            </w:r>
            <w:r w:rsidRPr="00882E2C">
              <w:rPr>
                <w:color w:val="FF8040"/>
                <w:sz w:val="18"/>
                <w:szCs w:val="24"/>
                <w:highlight w:val="white"/>
                <w:lang w:eastAsia="de-DE"/>
              </w:rPr>
              <w:t>=</w:t>
            </w:r>
            <w:r w:rsidRPr="00882E2C">
              <w:rPr>
                <w:color w:val="993300"/>
                <w:sz w:val="18"/>
                <w:szCs w:val="24"/>
                <w:highlight w:val="white"/>
                <w:lang w:eastAsia="de-DE"/>
              </w:rPr>
              <w:t>"http://www.onem2m.org/xml/protocols"</w:t>
            </w:r>
            <w:r w:rsidRPr="00882E2C">
              <w:rPr>
                <w:color w:val="F5844C"/>
                <w:sz w:val="18"/>
                <w:szCs w:val="24"/>
                <w:highlight w:val="white"/>
                <w:lang w:eastAsia="de-DE"/>
              </w:rPr>
              <w:t xml:space="preserve"> </w:t>
            </w:r>
            <w:r w:rsidRPr="00882E2C">
              <w:rPr>
                <w:color w:val="000000"/>
                <w:sz w:val="18"/>
                <w:szCs w:val="24"/>
                <w:highlight w:val="white"/>
                <w:lang w:eastAsia="de-DE"/>
              </w:rPr>
              <w:br/>
            </w:r>
            <w:r w:rsidRPr="00882E2C">
              <w:rPr>
                <w:color w:val="F5844C"/>
                <w:sz w:val="18"/>
                <w:szCs w:val="24"/>
                <w:highlight w:val="white"/>
                <w:lang w:eastAsia="de-DE"/>
              </w:rPr>
              <w:t xml:space="preserve">    </w:t>
            </w:r>
            <w:proofErr w:type="spellStart"/>
            <w:r w:rsidRPr="00882E2C">
              <w:rPr>
                <w:color w:val="0099CC"/>
                <w:sz w:val="18"/>
                <w:szCs w:val="24"/>
                <w:highlight w:val="white"/>
                <w:lang w:eastAsia="de-DE"/>
              </w:rPr>
              <w:t>xmlns:obi</w:t>
            </w:r>
            <w:proofErr w:type="spellEnd"/>
            <w:r w:rsidRPr="00882E2C">
              <w:rPr>
                <w:color w:val="FF8040"/>
                <w:sz w:val="18"/>
                <w:szCs w:val="24"/>
                <w:highlight w:val="white"/>
                <w:lang w:eastAsia="de-DE"/>
              </w:rPr>
              <w:t>=</w:t>
            </w:r>
            <w:r w:rsidRPr="00882E2C">
              <w:rPr>
                <w:color w:val="993300"/>
                <w:sz w:val="18"/>
                <w:szCs w:val="24"/>
                <w:highlight w:val="white"/>
                <w:lang w:eastAsia="de-DE"/>
              </w:rPr>
              <w:t>"&amp;XSDSTORAGE;"</w:t>
            </w:r>
            <w:r w:rsidRPr="00882E2C">
              <w:rPr>
                <w:color w:val="000000"/>
                <w:sz w:val="18"/>
                <w:szCs w:val="24"/>
                <w:highlight w:val="white"/>
                <w:lang w:eastAsia="de-DE"/>
              </w:rPr>
              <w:br/>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elementFormDefault</w:t>
            </w:r>
            <w:proofErr w:type="spellEnd"/>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attributeFormDefault</w:t>
            </w:r>
            <w:proofErr w:type="spellEnd"/>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0000"/>
                <w:sz w:val="18"/>
                <w:szCs w:val="18"/>
                <w:highlight w:val="white"/>
                <w:lang w:eastAsia="de-DE"/>
              </w:rP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xs:import</w:t>
            </w:r>
            <w:proofErr w:type="spellEnd"/>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schemaLocation</w:t>
            </w:r>
            <w:proofErr w:type="spellEnd"/>
            <w:r w:rsidRPr="00882E2C">
              <w:rPr>
                <w:color w:val="FF8040"/>
                <w:sz w:val="18"/>
                <w:szCs w:val="18"/>
                <w:highlight w:val="white"/>
                <w:lang w:eastAsia="de-DE"/>
              </w:rPr>
              <w:t>=</w:t>
            </w:r>
            <w:r w:rsidRPr="00882E2C">
              <w:rPr>
                <w:color w:val="993300"/>
                <w:sz w:val="18"/>
                <w:szCs w:val="18"/>
                <w:highlight w:val="white"/>
                <w:lang w:eastAsia="de-DE"/>
              </w:rPr>
              <w:t>"CDT-semanticDescriptor-v3_0_0.xsd"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xs:import</w:t>
            </w:r>
            <w:proofErr w:type="spellEnd"/>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schemaLocation</w:t>
            </w:r>
            <w:proofErr w:type="spellEnd"/>
            <w:r w:rsidRPr="00882E2C">
              <w:rPr>
                <w:color w:val="FF8040"/>
                <w:sz w:val="18"/>
                <w:szCs w:val="18"/>
                <w:highlight w:val="white"/>
                <w:lang w:eastAsia="de-DE"/>
              </w:rPr>
              <w:t>=</w:t>
            </w:r>
            <w:r w:rsidRPr="00882E2C">
              <w:rPr>
                <w:color w:val="993300"/>
                <w:sz w:val="18"/>
                <w:szCs w:val="18"/>
                <w:highlight w:val="white"/>
                <w:lang w:eastAsia="de-DE"/>
              </w:rPr>
              <w:t>"CDT-subscription-v3_0_0.xsd"</w:t>
            </w:r>
            <w:r w:rsidRPr="00882E2C">
              <w:rPr>
                <w:color w:val="000096"/>
                <w:sz w:val="18"/>
                <w:szCs w:val="18"/>
                <w:highlight w:val="white"/>
                <w:lang w:eastAsia="de-DE"/>
              </w:rPr>
              <w:t>/&gt;</w:t>
            </w:r>
            <w:r w:rsidRPr="00882E2C">
              <w:rPr>
                <w:color w:val="000000"/>
                <w:sz w:val="18"/>
                <w:szCs w:val="18"/>
                <w:highlight w:val="white"/>
                <w:lang w:eastAsia="de-DE"/>
              </w:rPr>
              <w:br/>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include XSDs of child resources: Operations used in this Service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xs:include</w:t>
            </w:r>
            <w:proofErr w:type="spellEnd"/>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schemaLocation</w:t>
            </w:r>
            <w:proofErr w:type="spellEnd"/>
            <w:r w:rsidRPr="00882E2C">
              <w:rPr>
                <w:color w:val="FF8040"/>
                <w:sz w:val="18"/>
                <w:szCs w:val="24"/>
                <w:highlight w:val="white"/>
                <w:lang w:eastAsia="de-DE"/>
              </w:rPr>
              <w:t>=</w:t>
            </w:r>
            <w:r w:rsidRPr="00882E2C">
              <w:rPr>
                <w:color w:val="993300"/>
                <w:sz w:val="18"/>
                <w:szCs w:val="24"/>
                <w:highlight w:val="white"/>
                <w:lang w:eastAsia="de-DE"/>
              </w:rPr>
              <w:t>"&amp;OPERATION_1;.xsd"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xs:include</w:t>
            </w:r>
            <w:proofErr w:type="spellEnd"/>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schemaLocation</w:t>
            </w:r>
            <w:proofErr w:type="spellEnd"/>
            <w:r w:rsidRPr="00882E2C">
              <w:rPr>
                <w:color w:val="FF8040"/>
                <w:sz w:val="18"/>
                <w:szCs w:val="24"/>
                <w:highlight w:val="white"/>
                <w:lang w:eastAsia="de-DE"/>
              </w:rPr>
              <w:t>=</w:t>
            </w:r>
            <w:r w:rsidRPr="00882E2C">
              <w:rPr>
                <w:color w:val="993300"/>
                <w:sz w:val="18"/>
                <w:szCs w:val="24"/>
                <w:highlight w:val="white"/>
                <w:lang w:eastAsia="de-DE"/>
              </w:rPr>
              <w:t>"&amp;OPERATION_n;.xsd"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"&amp;SERVICE;"</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substitutionGroup</w:t>
            </w:r>
            <w:proofErr w:type="spellEnd"/>
            <w:r w:rsidRPr="00882E2C">
              <w:rPr>
                <w:color w:val="FF8040"/>
                <w:sz w:val="18"/>
                <w:szCs w:val="24"/>
                <w:highlight w:val="white"/>
                <w:lang w:eastAsia="de-DE"/>
              </w:rPr>
              <w:t>=</w:t>
            </w:r>
            <w:r w:rsidRPr="00882E2C">
              <w:rPr>
                <w:color w:val="993300"/>
                <w:sz w:val="18"/>
                <w:szCs w:val="24"/>
                <w:highlight w:val="white"/>
                <w:lang w:eastAsia="de-DE"/>
              </w:rPr>
              <w:t>"m2m:sg_flexContainerResource"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xs:complexContent</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Inherit Common Attributes from data type "</w:t>
            </w:r>
            <w:proofErr w:type="spellStart"/>
            <w:r w:rsidRPr="00882E2C">
              <w:rPr>
                <w:color w:val="006400"/>
                <w:sz w:val="18"/>
                <w:szCs w:val="24"/>
                <w:highlight w:val="white"/>
                <w:lang w:eastAsia="de-DE"/>
              </w:rPr>
              <w:t>flexContainerResource</w:t>
            </w:r>
            <w:proofErr w:type="spellEnd"/>
            <w:r w:rsidRPr="00882E2C">
              <w:rPr>
                <w:color w:val="006400"/>
                <w:sz w:val="18"/>
                <w:szCs w:val="24"/>
                <w:highlight w:val="white"/>
                <w:lang w:eastAsia="de-DE"/>
              </w:rPr>
              <w:t>"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xs:extension</w:t>
            </w:r>
            <w:proofErr w:type="spellEnd"/>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"m2m:flexContainerResource"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xs:sequence</w:t>
            </w:r>
            <w:proofErr w:type="spellEnd"/>
            <w:r w:rsidRPr="00882E2C">
              <w:rPr>
                <w:color w:val="0032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&lt;!-- Resource Specific Attributes --&gt;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 xml:space="preserve">&lt;!-- all Input- and </w:t>
            </w:r>
            <w:proofErr w:type="spellStart"/>
            <w:r w:rsidRPr="00882E2C">
              <w:rPr>
                <w:color w:val="006400"/>
                <w:sz w:val="18"/>
                <w:szCs w:val="24"/>
                <w:highlight w:val="white"/>
                <w:lang w:eastAsia="de-DE"/>
              </w:rPr>
              <w:t>OutputDatapoints</w:t>
            </w:r>
            <w:proofErr w:type="spellEnd"/>
            <w:r w:rsidRPr="00882E2C">
              <w:rPr>
                <w:color w:val="006400"/>
                <w:sz w:val="18"/>
                <w:szCs w:val="24"/>
                <w:highlight w:val="white"/>
                <w:lang w:eastAsia="de-DE"/>
              </w:rPr>
              <w:t xml:space="preserve"> are listed here as custom attributes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"&amp;INPUTDATAPOINT_1;"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obi:&amp;TYPENAME_1;"</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"&amp;OUTPUTDATAPOINT_1;"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obi:&amp;TYPENAME_1;"</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w:t>
            </w:r>
            <w:proofErr w:type="spellStart"/>
            <w:r w:rsidRPr="00882E2C">
              <w:rPr>
                <w:color w:val="993300"/>
                <w:sz w:val="18"/>
                <w:szCs w:val="24"/>
                <w:highlight w:val="white"/>
                <w:lang w:eastAsia="de-DE"/>
              </w:rPr>
              <w:t>INPUTDATAPOINT_n</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w:t>
            </w:r>
            <w:proofErr w:type="spellStart"/>
            <w:r w:rsidRPr="00882E2C">
              <w:rPr>
                <w:color w:val="993300"/>
                <w:sz w:val="18"/>
                <w:szCs w:val="24"/>
                <w:highlight w:val="white"/>
                <w:lang w:eastAsia="de-DE"/>
              </w:rPr>
              <w:t>TYPENAME_n</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w:t>
            </w:r>
            <w:proofErr w:type="spellStart"/>
            <w:r w:rsidRPr="00882E2C">
              <w:rPr>
                <w:color w:val="993300"/>
                <w:sz w:val="18"/>
                <w:szCs w:val="24"/>
                <w:highlight w:val="white"/>
                <w:lang w:eastAsia="de-DE"/>
              </w:rPr>
              <w:t>OUTPUTDATAPOINT_n</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w:t>
            </w:r>
            <w:proofErr w:type="spellStart"/>
            <w:r w:rsidRPr="00882E2C">
              <w:rPr>
                <w:color w:val="993300"/>
                <w:sz w:val="18"/>
                <w:szCs w:val="24"/>
                <w:highlight w:val="white"/>
                <w:lang w:eastAsia="de-DE"/>
              </w:rPr>
              <w:t>TYPENAME_n</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0000"/>
                <w:sz w:val="18"/>
                <w:szCs w:val="24"/>
                <w:highlight w:val="white"/>
                <w:lang w:eastAsia="de-DE"/>
              </w:rPr>
              <w:lastRenderedPageBreak/>
              <w:t xml:space="preserve">                        </w:t>
            </w:r>
            <w:r w:rsidRPr="00882E2C">
              <w:rPr>
                <w:color w:val="006400"/>
                <w:sz w:val="18"/>
                <w:szCs w:val="24"/>
                <w:highlight w:val="white"/>
                <w:lang w:eastAsia="de-DE"/>
              </w:rPr>
              <w:t>&lt;!-- Child Resources --&gt;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xs:choice</w:t>
            </w:r>
            <w:proofErr w:type="spellEnd"/>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maxOccurs</w:t>
            </w:r>
            <w:proofErr w:type="spellEnd"/>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w:t>
            </w:r>
            <w:proofErr w:type="spellStart"/>
            <w:r w:rsidRPr="00882E2C">
              <w:rPr>
                <w:color w:val="993300"/>
                <w:sz w:val="18"/>
                <w:szCs w:val="24"/>
                <w:highlight w:val="white"/>
                <w:lang w:eastAsia="de-DE"/>
              </w:rPr>
              <w:t>childResource</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"m2m:childResourceRef"</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maxOccurs</w:t>
            </w:r>
            <w:proofErr w:type="spellEnd"/>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xs:choice</w:t>
            </w:r>
            <w:proofErr w:type="spellEnd"/>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maxOccurs</w:t>
            </w:r>
            <w:proofErr w:type="spellEnd"/>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&lt;!-- Service specific Child Resources (Operations of the Service)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obi:&amp;OPERATION_1;"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obi:&amp;</w:t>
            </w:r>
            <w:proofErr w:type="spellStart"/>
            <w:r w:rsidRPr="00882E2C">
              <w:rPr>
                <w:color w:val="993300"/>
                <w:sz w:val="18"/>
                <w:szCs w:val="24"/>
                <w:highlight w:val="white"/>
                <w:lang w:eastAsia="de-DE"/>
              </w:rPr>
              <w:t>OPERATION_n</w:t>
            </w:r>
            <w:proofErr w:type="spellEnd"/>
            <w:r w:rsidRPr="00882E2C">
              <w:rPr>
                <w:color w:val="993300"/>
                <w:sz w:val="18"/>
                <w:szCs w:val="24"/>
                <w:highlight w:val="white"/>
                <w:lang w:eastAsia="de-DE"/>
              </w:rPr>
              <w:t>;"</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Common Child Resources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"m2m:semanticDescriptor"</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"m2m:subscription"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xs:choice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xs:choice</w:t>
            </w:r>
            <w:proofErr w:type="spellEnd"/>
            <w:r w:rsidRPr="00882E2C">
              <w:rPr>
                <w:color w:val="0032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xs:sequence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xs:extension</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xs:complexContent</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0032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&lt;!-- types used for Datapoints of this Service --&gt;</w:t>
            </w:r>
          </w:p>
          <w:p w14:paraId="099EBD29" w14:textId="77777777" w:rsidR="004E7727" w:rsidRPr="00882E2C" w:rsidRDefault="004E7727" w:rsidP="00C63FFB">
            <w:pPr>
              <w:shd w:val="clear" w:color="auto" w:fill="FFFFFF"/>
              <w:overflowPunct/>
              <w:spacing w:after="0"/>
              <w:textAlignment w:val="auto"/>
              <w:rPr>
                <w:sz w:val="18"/>
              </w:rPr>
            </w:pP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"&amp;TYPENAME_2;"</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 xml:space="preserve">&lt;!-- next lines for restrictions of the values. Remove not needed ones, Multiple </w:t>
            </w:r>
            <w:proofErr w:type="spellStart"/>
            <w:r w:rsidRPr="00882E2C">
              <w:rPr>
                <w:color w:val="006400"/>
                <w:sz w:val="18"/>
                <w:szCs w:val="24"/>
                <w:highlight w:val="white"/>
                <w:lang w:eastAsia="de-DE"/>
              </w:rPr>
              <w:t>restrictiontypes</w:t>
            </w:r>
            <w:proofErr w:type="spellEnd"/>
            <w:r w:rsidRPr="00882E2C">
              <w:rPr>
                <w:color w:val="006400"/>
                <w:sz w:val="18"/>
                <w:szCs w:val="24"/>
                <w:highlight w:val="white"/>
                <w:lang w:eastAsia="de-DE"/>
              </w:rPr>
              <w:t xml:space="preserve"> possible --&gt;</w:t>
            </w:r>
            <w:r w:rsidRPr="00882E2C">
              <w:rPr>
                <w:color w:val="000000"/>
                <w:sz w:val="18"/>
                <w:szCs w:val="24"/>
                <w:highlight w:val="white"/>
                <w:lang w:eastAsia="de-DE"/>
              </w:rPr>
              <w:br/>
              <w:t xml:space="preserve">            </w:t>
            </w:r>
            <w:r w:rsidRPr="00882E2C">
              <w:rPr>
                <w:color w:val="000096"/>
                <w:sz w:val="18"/>
                <w:szCs w:val="24"/>
                <w:highlight w:val="white"/>
                <w:lang w:eastAsia="de-DE"/>
              </w:rPr>
              <w:t>&lt;</w:t>
            </w:r>
            <w:proofErr w:type="spellStart"/>
            <w:r w:rsidRPr="00882E2C">
              <w:rPr>
                <w:color w:val="000096"/>
                <w:sz w:val="18"/>
                <w:szCs w:val="24"/>
                <w:highlight w:val="white"/>
                <w:lang w:eastAsia="de-DE"/>
              </w:rPr>
              <w:t>xs:minInclusive</w:t>
            </w:r>
            <w:proofErr w:type="spellEnd"/>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w:t>
            </w:r>
            <w:r w:rsidRPr="00882E2C">
              <w:rPr>
                <w:sz w:val="18"/>
              </w:rPr>
              <w:t xml:space="preserve"> </w:t>
            </w:r>
            <w:proofErr w:type="spellStart"/>
            <w:r w:rsidRPr="00882E2C">
              <w:rPr>
                <w:color w:val="006400"/>
                <w:sz w:val="18"/>
                <w:szCs w:val="24"/>
                <w:highlight w:val="white"/>
                <w:lang w:eastAsia="de-DE"/>
              </w:rPr>
              <w:t>xs:minInclusive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xs:maxInclusive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xs:minExclusive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xs:maxExclusive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xs:minLength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xs:pattern</w:t>
            </w:r>
            <w:proofErr w:type="spellEnd"/>
            <w:r w:rsidRPr="00882E2C">
              <w:rPr>
                <w:color w:val="006400"/>
                <w:sz w:val="18"/>
                <w:szCs w:val="24"/>
                <w:highlight w:val="white"/>
                <w:lang w:eastAsia="de-DE"/>
              </w:rPr>
              <w:t xml:space="preserve"> --&gt;</w:t>
            </w:r>
            <w:r w:rsidRPr="00882E2C">
              <w:rPr>
                <w:color w:val="000000"/>
                <w:sz w:val="18"/>
                <w:szCs w:val="24"/>
                <w:highlight w:val="white"/>
                <w:lang w:eastAsia="de-DE"/>
              </w:rPr>
              <w:br/>
              <w:t xml:space="preserve">            </w:t>
            </w:r>
            <w:r w:rsidRPr="00882E2C">
              <w:rPr>
                <w:color w:val="000096"/>
                <w:sz w:val="18"/>
                <w:szCs w:val="24"/>
                <w:highlight w:val="white"/>
                <w:lang w:eastAsia="de-DE"/>
              </w:rPr>
              <w:t>&lt;</w:t>
            </w:r>
            <w:proofErr w:type="spellStart"/>
            <w:r w:rsidRPr="00882E2C">
              <w:rPr>
                <w:color w:val="000096"/>
                <w:sz w:val="18"/>
                <w:szCs w:val="24"/>
                <w:highlight w:val="white"/>
                <w:lang w:eastAsia="de-DE"/>
              </w:rPr>
              <w:t>xs:maxInclusive</w:t>
            </w:r>
            <w:proofErr w:type="spellEnd"/>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end of lines only for restrictions of the values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003296"/>
                <w:sz w:val="18"/>
                <w:szCs w:val="24"/>
                <w:highlight w:val="white"/>
                <w:lang w:eastAsia="de-DE"/>
              </w:rPr>
              <w:t>&gt;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(Lists)--&gt;</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"&amp;TYPENAME_3;"</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xs:list</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xs:list</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 xml:space="preserve">&lt;!-- next lines for restrictions of the values. Remove not needed ones, Multiple </w:t>
            </w:r>
            <w:proofErr w:type="spellStart"/>
            <w:r w:rsidRPr="00882E2C">
              <w:rPr>
                <w:color w:val="006400"/>
                <w:sz w:val="18"/>
                <w:szCs w:val="24"/>
                <w:highlight w:val="white"/>
                <w:lang w:eastAsia="de-DE"/>
              </w:rPr>
              <w:t>restrictiontypes</w:t>
            </w:r>
            <w:proofErr w:type="spellEnd"/>
            <w:r w:rsidRPr="00882E2C">
              <w:rPr>
                <w:color w:val="006400"/>
                <w:sz w:val="18"/>
                <w:szCs w:val="24"/>
                <w:highlight w:val="white"/>
                <w:lang w:eastAsia="de-DE"/>
              </w:rPr>
              <w:t xml:space="preserve"> possible --&gt;</w:t>
            </w:r>
            <w:r w:rsidRPr="00882E2C">
              <w:rPr>
                <w:color w:val="000000"/>
                <w:sz w:val="18"/>
                <w:szCs w:val="24"/>
                <w:highlight w:val="white"/>
                <w:lang w:eastAsia="de-DE"/>
              </w:rPr>
              <w:br/>
              <w:t xml:space="preserve">            </w:t>
            </w:r>
            <w:r w:rsidRPr="00882E2C">
              <w:rPr>
                <w:color w:val="000096"/>
                <w:sz w:val="18"/>
                <w:szCs w:val="24"/>
                <w:highlight w:val="white"/>
                <w:lang w:eastAsia="de-DE"/>
              </w:rPr>
              <w:t>&lt;</w:t>
            </w:r>
            <w:proofErr w:type="spellStart"/>
            <w:r w:rsidRPr="00882E2C">
              <w:rPr>
                <w:color w:val="000096"/>
                <w:sz w:val="18"/>
                <w:szCs w:val="24"/>
                <w:highlight w:val="white"/>
                <w:lang w:eastAsia="de-DE"/>
              </w:rPr>
              <w:t>xs:pattern</w:t>
            </w:r>
            <w:proofErr w:type="spellEnd"/>
            <w:r w:rsidRPr="00882E2C">
              <w:rPr>
                <w:color w:val="000096"/>
                <w:sz w:val="18"/>
                <w:szCs w:val="24"/>
                <w:highlight w:val="white"/>
                <w:lang w:eastAsia="de-DE"/>
              </w:rPr>
              <w:t xml:space="preserve"> </w:t>
            </w:r>
            <w:r w:rsidRPr="00882E2C">
              <w:rPr>
                <w:color w:val="F5844C"/>
                <w:sz w:val="18"/>
                <w:szCs w:val="24"/>
                <w:highlight w:val="white"/>
                <w:lang w:eastAsia="de-DE"/>
              </w:rPr>
              <w:t>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w:t>
            </w:r>
            <w:r w:rsidRPr="00882E2C">
              <w:rPr>
                <w:sz w:val="18"/>
              </w:rPr>
              <w:t xml:space="preserve"> </w:t>
            </w:r>
            <w:proofErr w:type="spellStart"/>
            <w:r w:rsidRPr="00882E2C">
              <w:rPr>
                <w:color w:val="006400"/>
                <w:sz w:val="18"/>
                <w:szCs w:val="24"/>
                <w:highlight w:val="white"/>
                <w:lang w:eastAsia="de-DE"/>
              </w:rPr>
              <w:t>xs:minInclusive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xs:maxInclusive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xs:minExclusive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xs:maxExclusive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xs:minLength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xs:pattern</w:t>
            </w:r>
            <w:proofErr w:type="spellEnd"/>
            <w:r w:rsidRPr="00882E2C">
              <w:rPr>
                <w:color w:val="006400"/>
                <w:sz w:val="18"/>
                <w:szCs w:val="24"/>
                <w:highlight w:val="white"/>
                <w:lang w:eastAsia="de-DE"/>
              </w:rPr>
              <w:t xml:space="preserve"> --&gt;</w:t>
            </w:r>
            <w:r w:rsidRPr="00882E2C">
              <w:rPr>
                <w:color w:val="000000"/>
                <w:sz w:val="18"/>
                <w:szCs w:val="24"/>
                <w:highlight w:val="white"/>
                <w:lang w:eastAsia="de-DE"/>
              </w:rPr>
              <w:br/>
              <w:t xml:space="preserve">            </w:t>
            </w:r>
            <w:r w:rsidRPr="00882E2C">
              <w:rPr>
                <w:color w:val="000096"/>
                <w:sz w:val="18"/>
                <w:szCs w:val="24"/>
                <w:highlight w:val="white"/>
                <w:lang w:eastAsia="de-DE"/>
              </w:rPr>
              <w:t>&lt;</w:t>
            </w:r>
            <w:proofErr w:type="spellStart"/>
            <w:r w:rsidRPr="00882E2C">
              <w:rPr>
                <w:color w:val="000096"/>
                <w:sz w:val="18"/>
                <w:szCs w:val="24"/>
                <w:highlight w:val="white"/>
                <w:lang w:eastAsia="de-DE"/>
              </w:rPr>
              <w:t>xs:maxLength</w:t>
            </w:r>
            <w:proofErr w:type="spellEnd"/>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end of lines only for restrictions of the values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003296"/>
                <w:sz w:val="18"/>
                <w:szCs w:val="24"/>
                <w:highlight w:val="white"/>
                <w:lang w:eastAsia="de-DE"/>
              </w:rPr>
              <w:t>&gt;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lastRenderedPageBreak/>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Complex Types --&gt;</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xs:complexType</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w:t>
            </w:r>
            <w:proofErr w:type="spellStart"/>
            <w:r w:rsidRPr="00882E2C">
              <w:rPr>
                <w:color w:val="993300"/>
                <w:sz w:val="18"/>
                <w:szCs w:val="24"/>
                <w:highlight w:val="white"/>
                <w:lang w:eastAsia="de-DE"/>
              </w:rPr>
              <w:t>TYPENAME_n</w:t>
            </w:r>
            <w:proofErr w:type="spellEnd"/>
            <w:r w:rsidRPr="00882E2C">
              <w:rPr>
                <w:color w:val="993300"/>
                <w:sz w:val="18"/>
                <w:szCs w:val="24"/>
                <w:highlight w:val="white"/>
                <w:lang w:eastAsia="de-DE"/>
              </w:rPr>
              <w:t>;"</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xs:sequence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 xml:space="preserve">&lt;!-- should include all </w:t>
            </w:r>
            <w:proofErr w:type="spellStart"/>
            <w:r w:rsidRPr="00882E2C">
              <w:rPr>
                <w:color w:val="006400"/>
                <w:sz w:val="18"/>
                <w:szCs w:val="24"/>
                <w:highlight w:val="white"/>
                <w:lang w:eastAsia="de-DE"/>
              </w:rPr>
              <w:t>classes:Variable</w:t>
            </w:r>
            <w:proofErr w:type="spellEnd"/>
            <w:r w:rsidRPr="00882E2C">
              <w:rPr>
                <w:color w:val="006400"/>
                <w:sz w:val="18"/>
                <w:szCs w:val="24"/>
                <w:highlight w:val="white"/>
                <w:lang w:eastAsia="de-DE"/>
              </w:rPr>
              <w:t xml:space="preserve"> that are in the range of object </w:t>
            </w:r>
            <w:proofErr w:type="spellStart"/>
            <w:r w:rsidRPr="00882E2C">
              <w:rPr>
                <w:color w:val="006400"/>
                <w:sz w:val="18"/>
                <w:szCs w:val="24"/>
                <w:highlight w:val="white"/>
                <w:lang w:eastAsia="de-DE"/>
              </w:rPr>
              <w:t>property:hasSubStructure</w:t>
            </w:r>
            <w:proofErr w:type="spellEnd"/>
            <w:r w:rsidRPr="00882E2C">
              <w:rPr>
                <w:color w:val="006400"/>
                <w:sz w:val="18"/>
                <w:szCs w:val="24"/>
                <w:highlight w:val="white"/>
                <w:lang w:eastAsia="de-DE"/>
              </w:rPr>
              <w:t xml:space="preserve">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"&amp;VARIABLENAME_1;"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obi:&amp;TYPENAME_2;"</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w:t>
            </w:r>
            <w:proofErr w:type="spellStart"/>
            <w:r w:rsidRPr="00882E2C">
              <w:rPr>
                <w:color w:val="993300"/>
                <w:sz w:val="18"/>
                <w:szCs w:val="24"/>
                <w:highlight w:val="white"/>
                <w:lang w:eastAsia="de-DE"/>
              </w:rPr>
              <w:t>VARIABLENAME_n</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obi:&amp;TYPENAME_3;"</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xs:sequence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3296"/>
                <w:sz w:val="18"/>
                <w:szCs w:val="24"/>
                <w:highlight w:val="white"/>
                <w:lang w:eastAsia="de-DE"/>
              </w:rPr>
              <w:t>&lt;/</w:t>
            </w:r>
            <w:proofErr w:type="spellStart"/>
            <w:r w:rsidRPr="00882E2C">
              <w:rPr>
                <w:color w:val="003296"/>
                <w:sz w:val="18"/>
                <w:szCs w:val="24"/>
                <w:highlight w:val="white"/>
                <w:lang w:eastAsia="de-DE"/>
              </w:rPr>
              <w:t>xs:schema</w:t>
            </w:r>
            <w:proofErr w:type="spellEnd"/>
            <w:r w:rsidRPr="00882E2C">
              <w:rPr>
                <w:color w:val="003296"/>
                <w:sz w:val="18"/>
                <w:szCs w:val="24"/>
                <w:highlight w:val="white"/>
                <w:lang w:eastAsia="de-DE"/>
              </w:rPr>
              <w:t>&gt;</w:t>
            </w:r>
            <w:r w:rsidRPr="00882E2C">
              <w:rPr>
                <w:color w:val="000000"/>
                <w:sz w:val="18"/>
                <w:szCs w:val="24"/>
                <w:highlight w:val="white"/>
                <w:lang w:eastAsia="de-DE"/>
              </w:rPr>
              <w:br/>
            </w:r>
          </w:p>
        </w:tc>
      </w:tr>
    </w:tbl>
    <w:p w14:paraId="7EA21184" w14:textId="77777777" w:rsidR="004E7727" w:rsidRPr="00882E2C" w:rsidRDefault="004E7727" w:rsidP="004E7727"/>
    <w:p w14:paraId="2A86FED3" w14:textId="77777777" w:rsidR="004E7727" w:rsidRPr="00882E2C" w:rsidRDefault="004E7727" w:rsidP="004E7727">
      <w:pPr>
        <w:pStyle w:val="Heading3"/>
      </w:pPr>
      <w:bookmarkStart w:id="415" w:name="_Toc499562598"/>
      <w:bookmarkStart w:id="416" w:name="_Toc499819464"/>
      <w:bookmarkStart w:id="417" w:name="_Toc499819585"/>
      <w:bookmarkStart w:id="418" w:name="_Toc499819735"/>
      <w:bookmarkStart w:id="419" w:name="_Toc499819908"/>
      <w:bookmarkStart w:id="420" w:name="_Toc499821009"/>
      <w:bookmarkStart w:id="421" w:name="_Toc499821124"/>
      <w:r w:rsidRPr="00882E2C">
        <w:t>7.2.4</w:t>
      </w:r>
      <w:r w:rsidRPr="00882E2C">
        <w:tab/>
        <w:t>XSD template for sub-classes of Base Ontology class: Operation</w:t>
      </w:r>
      <w:bookmarkEnd w:id="415"/>
      <w:bookmarkEnd w:id="416"/>
      <w:bookmarkEnd w:id="417"/>
      <w:bookmarkEnd w:id="418"/>
      <w:bookmarkEnd w:id="419"/>
      <w:bookmarkEnd w:id="420"/>
      <w:bookmarkEnd w:id="421"/>
    </w:p>
    <w:p w14:paraId="17EAA086" w14:textId="77777777" w:rsidR="004E7727" w:rsidRPr="00882E2C" w:rsidRDefault="004E7727" w:rsidP="004E7727">
      <w:r w:rsidRPr="00882E2C">
        <w:t xml:space="preserve">Specific XSD definition for </w:t>
      </w:r>
      <w:proofErr w:type="spellStart"/>
      <w:r w:rsidRPr="00882E2C">
        <w:t>class:Operation</w:t>
      </w:r>
      <w:proofErr w:type="spellEnd"/>
      <w:r w:rsidRPr="00882E2C">
        <w:t xml:space="preserve"> to be substituted at the placeholder in the XSD skeleton in </w:t>
      </w:r>
      <w:r w:rsidR="000020DD" w:rsidRPr="00882E2C">
        <w:t xml:space="preserve">clause </w:t>
      </w:r>
      <w:r w:rsidRPr="00882E2C">
        <w:t>7.2.1.2</w:t>
      </w:r>
      <w:r w:rsidR="00560283" w:rsidRPr="00882E2C">
        <w:t>.</w:t>
      </w:r>
    </w:p>
    <w:p w14:paraId="1F1CED2E" w14:textId="77777777" w:rsidR="004E7727" w:rsidRPr="00882E2C" w:rsidRDefault="004E7727" w:rsidP="004E7727">
      <w:r w:rsidRPr="00882E2C">
        <w:t xml:space="preserve">The value of attribute </w:t>
      </w:r>
      <w:proofErr w:type="spellStart"/>
      <w:r w:rsidRPr="00882E2C">
        <w:rPr>
          <w:i/>
        </w:rPr>
        <w:t>containerDefinition</w:t>
      </w:r>
      <w:proofErr w:type="spellEnd"/>
      <w:r w:rsidRPr="00882E2C">
        <w:t xml:space="preserve"> of the specialization of the </w:t>
      </w:r>
      <w:r w:rsidRPr="00882E2C">
        <w:rPr>
          <w:i/>
        </w:rPr>
        <w:t>&lt;flexContainer&gt;</w:t>
      </w:r>
      <w:r w:rsidRPr="00882E2C">
        <w:t xml:space="preserve"> shall be set as specified in </w:t>
      </w:r>
      <w:r w:rsidRPr="00882E2C">
        <w:br/>
        <w:t>table 1. Example: &lt;</w:t>
      </w:r>
      <w:proofErr w:type="spellStart"/>
      <w:r w:rsidRPr="00882E2C">
        <w:t>xs:element</w:t>
      </w:r>
      <w:proofErr w:type="spellEnd"/>
      <w:r w:rsidRPr="00882E2C">
        <w:t xml:space="preserve"> name="</w:t>
      </w:r>
      <w:proofErr w:type="spellStart"/>
      <w:r w:rsidRPr="00882E2C">
        <w:t>containerDefinition</w:t>
      </w:r>
      <w:proofErr w:type="spellEnd"/>
      <w:r w:rsidRPr="00882E2C">
        <w:t>" type="//m2m.service.com/IN-CSE-0001/bigFatCse/name_of_IPE_AE/ww.XYZ.com_WashingMachines /testOperation.xsd" /&gt;</w:t>
      </w:r>
      <w:r w:rsidR="000020DD" w:rsidRPr="00882E2C">
        <w:t>.</w:t>
      </w:r>
    </w:p>
    <w:p w14:paraId="33C3AF8A" w14:textId="1CF7D346" w:rsidR="000020DD" w:rsidRPr="00882E2C" w:rsidRDefault="000020DD" w:rsidP="000020DD">
      <w:pPr>
        <w:pStyle w:val="TH"/>
        <w:rPr>
          <w:i/>
        </w:rPr>
      </w:pPr>
      <w:r w:rsidRPr="00882E2C">
        <w:t xml:space="preserve">Table </w:t>
      </w:r>
      <w:r w:rsidR="000307EA">
        <w:fldChar w:fldCharType="begin"/>
      </w:r>
      <w:r w:rsidR="000307EA">
        <w:instrText xml:space="preserve"> SEQ TBL </w:instrText>
      </w:r>
      <w:r w:rsidR="000307EA">
        <w:fldChar w:fldCharType="separate"/>
      </w:r>
      <w:r w:rsidR="000307EA">
        <w:rPr>
          <w:noProof/>
        </w:rPr>
        <w:t>7</w:t>
      </w:r>
      <w:r w:rsidR="000307EA">
        <w:rPr>
          <w:noProof/>
        </w:rPr>
        <w:fldChar w:fldCharType="end"/>
      </w:r>
      <w:r w:rsidRPr="00882E2C">
        <w:t xml:space="preserve">: Template definition of a </w:t>
      </w:r>
      <w:r w:rsidRPr="00882E2C">
        <w:rPr>
          <w:i/>
        </w:rPr>
        <w:t>&lt;flexContainer&gt;</w:t>
      </w:r>
      <w:r w:rsidRPr="00882E2C">
        <w:t xml:space="preserve"> for Operation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4E7727" w:rsidRPr="00882E2C" w14:paraId="53C2E864" w14:textId="77777777" w:rsidTr="000020DD">
        <w:tc>
          <w:tcPr>
            <w:tcW w:w="9629" w:type="dxa"/>
            <w:shd w:val="clear" w:color="auto" w:fill="auto"/>
          </w:tcPr>
          <w:p w14:paraId="753212F4" w14:textId="77777777" w:rsidR="004E7727" w:rsidRPr="00882E2C" w:rsidRDefault="004E7727" w:rsidP="00C63FFB">
            <w:pPr>
              <w:shd w:val="clear" w:color="auto" w:fill="FFFFFF"/>
              <w:overflowPunct/>
              <w:spacing w:after="0"/>
              <w:textAlignment w:val="auto"/>
              <w:rPr>
                <w:color w:val="0000FF"/>
                <w:sz w:val="18"/>
                <w:szCs w:val="24"/>
                <w:highlight w:val="white"/>
                <w:lang w:eastAsia="de-DE"/>
              </w:rPr>
            </w:pPr>
            <w:r w:rsidRPr="00882E2C">
              <w:rPr>
                <w:color w:val="8B26C9"/>
                <w:sz w:val="18"/>
                <w:szCs w:val="24"/>
                <w:highlight w:val="white"/>
                <w:lang w:eastAsia="de-DE"/>
              </w:rPr>
              <w:t>&lt;?xml version="1.0" encoding="UTF-8"?&gt;</w:t>
            </w:r>
            <w:r w:rsidRPr="00882E2C">
              <w:rPr>
                <w:color w:val="000000"/>
                <w:sz w:val="18"/>
                <w:szCs w:val="24"/>
                <w:highlight w:val="white"/>
                <w:lang w:eastAsia="de-DE"/>
              </w:rPr>
              <w:br/>
            </w:r>
            <w:r w:rsidRPr="00882E2C">
              <w:rPr>
                <w:color w:val="006400"/>
                <w:sz w:val="18"/>
                <w:szCs w:val="24"/>
                <w:highlight w:val="white"/>
                <w:lang w:eastAsia="de-DE"/>
              </w:rPr>
              <w:t xml:space="preserve">&lt;!-- </w:t>
            </w:r>
            <w:r w:rsidRPr="00882E2C">
              <w:rPr>
                <w:color w:val="000000"/>
                <w:sz w:val="18"/>
                <w:szCs w:val="24"/>
                <w:highlight w:val="white"/>
                <w:lang w:eastAsia="de-DE"/>
              </w:rPr>
              <w:br/>
            </w:r>
            <w:r w:rsidRPr="00882E2C">
              <w:rPr>
                <w:color w:val="006400"/>
                <w:sz w:val="18"/>
                <w:szCs w:val="24"/>
                <w:highlight w:val="white"/>
                <w:lang w:eastAsia="de-DE"/>
              </w:rPr>
              <w:t>Copyright Notification</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oneM2M Partners authorize you to copy this document, provided that you retain all copyright and other proprietary notices </w:t>
            </w:r>
            <w:r w:rsidRPr="00882E2C">
              <w:rPr>
                <w:color w:val="000000"/>
                <w:sz w:val="18"/>
                <w:szCs w:val="24"/>
                <w:highlight w:val="white"/>
                <w:lang w:eastAsia="de-DE"/>
              </w:rPr>
              <w:br/>
            </w:r>
            <w:r w:rsidRPr="00882E2C">
              <w:rPr>
                <w:color w:val="006400"/>
                <w:sz w:val="18"/>
                <w:szCs w:val="24"/>
                <w:highlight w:val="white"/>
                <w:lang w:eastAsia="de-DE"/>
              </w:rPr>
              <w:t xml:space="preserve">contained in the original materials on any copies of the materials and that you comply strictly with these terms. </w:t>
            </w:r>
            <w:r w:rsidRPr="00882E2C">
              <w:rPr>
                <w:color w:val="000000"/>
                <w:sz w:val="18"/>
                <w:szCs w:val="24"/>
                <w:highlight w:val="white"/>
                <w:lang w:eastAsia="de-DE"/>
              </w:rPr>
              <w:br/>
            </w:r>
            <w:r w:rsidRPr="00882E2C">
              <w:rPr>
                <w:color w:val="006400"/>
                <w:sz w:val="18"/>
                <w:szCs w:val="24"/>
                <w:highlight w:val="white"/>
                <w:lang w:eastAsia="de-DE"/>
              </w:rPr>
              <w:t xml:space="preserve">This copyright permission does not constitute an endorsement of the products or services, nor does it encompass the granting of </w:t>
            </w:r>
            <w:r w:rsidRPr="00882E2C">
              <w:rPr>
                <w:color w:val="000000"/>
                <w:sz w:val="18"/>
                <w:szCs w:val="24"/>
                <w:highlight w:val="white"/>
                <w:lang w:eastAsia="de-DE"/>
              </w:rPr>
              <w:br/>
            </w:r>
            <w:r w:rsidRPr="00882E2C">
              <w:rPr>
                <w:color w:val="006400"/>
                <w:sz w:val="18"/>
                <w:szCs w:val="24"/>
                <w:highlight w:val="white"/>
                <w:lang w:eastAsia="de-DE"/>
              </w:rPr>
              <w:t xml:space="preserve">any patent rights. The oneM2M Partners assume no responsibility for errors or omissions in this document. </w:t>
            </w:r>
            <w:r w:rsidRPr="00882E2C">
              <w:rPr>
                <w:color w:val="000000"/>
                <w:sz w:val="18"/>
                <w:szCs w:val="24"/>
                <w:highlight w:val="white"/>
                <w:lang w:eastAsia="de-DE"/>
              </w:rPr>
              <w:br/>
            </w:r>
            <w:r w:rsidRPr="00882E2C">
              <w:rPr>
                <w:color w:val="006400"/>
                <w:sz w:val="18"/>
                <w:szCs w:val="24"/>
                <w:highlight w:val="white"/>
                <w:lang w:eastAsia="de-DE"/>
              </w:rPr>
              <w:t>© 2016, oneM2M Partners Type 1 (ARIB, ATIS, CCSA, ETSI, TIA, TSDSI, TTA, TTC). All rights reserved.</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Notice of Disclaimer &amp; Limitation of Liability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information provided in this document is directed solely to professionals who have the appropriate degree of experience to understand </w:t>
            </w:r>
            <w:r w:rsidRPr="00882E2C">
              <w:rPr>
                <w:color w:val="000000"/>
                <w:sz w:val="18"/>
                <w:szCs w:val="24"/>
                <w:highlight w:val="white"/>
                <w:lang w:eastAsia="de-DE"/>
              </w:rPr>
              <w:br/>
            </w:r>
            <w:r w:rsidRPr="00882E2C">
              <w:rPr>
                <w:color w:val="006400"/>
                <w:sz w:val="18"/>
                <w:szCs w:val="24"/>
                <w:highlight w:val="white"/>
                <w:lang w:eastAsia="de-DE"/>
              </w:rPr>
              <w:t xml:space="preserve">and interpret its contents in accordance with generally accepted engineering or other professional standards and applicable regulations. </w:t>
            </w:r>
            <w:r w:rsidRPr="00882E2C">
              <w:rPr>
                <w:color w:val="000000"/>
                <w:sz w:val="18"/>
                <w:szCs w:val="24"/>
                <w:highlight w:val="white"/>
                <w:lang w:eastAsia="de-DE"/>
              </w:rPr>
              <w:br/>
            </w:r>
            <w:r w:rsidRPr="00882E2C">
              <w:rPr>
                <w:color w:val="006400"/>
                <w:sz w:val="18"/>
                <w:szCs w:val="24"/>
                <w:highlight w:val="white"/>
                <w:lang w:eastAsia="de-DE"/>
              </w:rPr>
              <w:t xml:space="preserve">No recommendation as to products or vendors is made or should be implied.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 REPRESENTATION OR WARRANTY IS MADE THAT THE INFORMATION IS TECHNICALLY ACCURATE OR SUFFICIENT OR CONFORMS TO ANY STATUTE, </w:t>
            </w:r>
            <w:r w:rsidRPr="00882E2C">
              <w:rPr>
                <w:color w:val="000000"/>
                <w:sz w:val="18"/>
                <w:szCs w:val="24"/>
                <w:highlight w:val="white"/>
                <w:lang w:eastAsia="de-DE"/>
              </w:rPr>
              <w:br/>
            </w:r>
            <w:r w:rsidRPr="00882E2C">
              <w:rPr>
                <w:color w:val="006400"/>
                <w:sz w:val="18"/>
                <w:szCs w:val="24"/>
                <w:highlight w:val="white"/>
                <w:lang w:eastAsia="de-DE"/>
              </w:rPr>
              <w:t xml:space="preserve">GOVERNMENTAL RULE OR REGULATION, AND FURTHER, NO REPRESENTATION OR WARRANTY IS MADE OF MERCHANTABILITY OR FITNESS FOR ANY </w:t>
            </w:r>
            <w:r w:rsidRPr="00882E2C">
              <w:rPr>
                <w:color w:val="000000"/>
                <w:sz w:val="18"/>
                <w:szCs w:val="24"/>
                <w:highlight w:val="white"/>
                <w:lang w:eastAsia="de-DE"/>
              </w:rPr>
              <w:br/>
            </w:r>
            <w:r w:rsidRPr="00882E2C">
              <w:rPr>
                <w:color w:val="006400"/>
                <w:sz w:val="18"/>
                <w:szCs w:val="24"/>
                <w:highlight w:val="white"/>
                <w:lang w:eastAsia="de-DE"/>
              </w:rPr>
              <w:t xml:space="preserve">PARTICULAR PURPOSE OR AGAINST INFRINGEMENT OF INTELLECTUAL PROPERTY RIGHTS. </w:t>
            </w:r>
            <w:r w:rsidRPr="00882E2C">
              <w:rPr>
                <w:color w:val="000000"/>
                <w:sz w:val="18"/>
                <w:szCs w:val="24"/>
                <w:highlight w:val="white"/>
                <w:lang w:eastAsia="de-DE"/>
              </w:rPr>
              <w:br/>
            </w:r>
            <w:r w:rsidRPr="00882E2C">
              <w:rPr>
                <w:color w:val="006400"/>
                <w:sz w:val="18"/>
                <w:szCs w:val="24"/>
                <w:highlight w:val="white"/>
                <w:lang w:eastAsia="de-DE"/>
              </w:rPr>
              <w:t xml:space="preserve">NO oneM2M PARTNER TYPE 1 SHALL BE LIABLE, BEYOND THE AMOUNT OF ANY SUM RECEIVED IN PAYMENT BY THAT PARTNER FOR THIS DOCUMENT, WITH RESPECT TO </w:t>
            </w:r>
            <w:r w:rsidRPr="00882E2C">
              <w:rPr>
                <w:color w:val="000000"/>
                <w:sz w:val="18"/>
                <w:szCs w:val="24"/>
                <w:highlight w:val="white"/>
                <w:lang w:eastAsia="de-DE"/>
              </w:rPr>
              <w:br/>
            </w:r>
            <w:r w:rsidRPr="00882E2C">
              <w:rPr>
                <w:color w:val="006400"/>
                <w:sz w:val="18"/>
                <w:szCs w:val="24"/>
                <w:highlight w:val="white"/>
                <w:lang w:eastAsia="de-DE"/>
              </w:rPr>
              <w:t xml:space="preserve">ANY CLAIM, AND IN NO EVENT SHALL oneM2M BE LIABLE FOR LOST PROFITS OR OTHER INCIDENTAL OR CONSEQUENTIAL DAMAGES. </w:t>
            </w:r>
            <w:r w:rsidRPr="00882E2C">
              <w:rPr>
                <w:color w:val="000000"/>
                <w:sz w:val="18"/>
                <w:szCs w:val="24"/>
                <w:highlight w:val="white"/>
                <w:lang w:eastAsia="de-DE"/>
              </w:rPr>
              <w:br/>
            </w:r>
            <w:r w:rsidRPr="00882E2C">
              <w:rPr>
                <w:color w:val="006400"/>
                <w:sz w:val="18"/>
                <w:szCs w:val="24"/>
                <w:highlight w:val="white"/>
                <w:lang w:eastAsia="de-DE"/>
              </w:rPr>
              <w:t>oneM2M EXPRESSLY ADVISES ANY AND ALL USE OF OR RELIANCE UPON THIS INFORMATION PROVIDED IN THIS DOCUMENT IS AT THE RISK OF THE USER.</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--&gt;</w:t>
            </w:r>
            <w:r w:rsidRPr="00882E2C">
              <w:rPr>
                <w:color w:val="000000"/>
                <w:sz w:val="18"/>
                <w:szCs w:val="24"/>
                <w:highlight w:val="white"/>
                <w:lang w:eastAsia="de-DE"/>
              </w:rPr>
              <w:br/>
            </w:r>
          </w:p>
          <w:p w14:paraId="1D0E01F8" w14:textId="77777777" w:rsidR="004E7727" w:rsidRPr="00882E2C" w:rsidRDefault="004E7727" w:rsidP="00C63FFB">
            <w:pPr>
              <w:shd w:val="clear" w:color="auto" w:fill="FFFFFF"/>
              <w:overflowPunct/>
              <w:spacing w:after="0"/>
              <w:textAlignment w:val="auto"/>
              <w:rPr>
                <w:color w:val="006400"/>
                <w:sz w:val="18"/>
                <w:szCs w:val="24"/>
                <w:highlight w:val="white"/>
                <w:lang w:eastAsia="de-DE"/>
              </w:rPr>
            </w:pPr>
            <w:r w:rsidRPr="00882E2C">
              <w:rPr>
                <w:color w:val="006400"/>
                <w:sz w:val="18"/>
                <w:szCs w:val="24"/>
                <w:highlight w:val="white"/>
                <w:lang w:eastAsia="de-DE"/>
              </w:rPr>
              <w:t>&lt;!DOCTYPE placeholders [</w:t>
            </w:r>
            <w:r w:rsidRPr="00882E2C">
              <w:rPr>
                <w:color w:val="006400"/>
                <w:sz w:val="18"/>
                <w:szCs w:val="24"/>
                <w:highlight w:val="white"/>
                <w:lang w:eastAsia="de-DE"/>
              </w:rPr>
              <w:tab/>
              <w:t xml:space="preserve">&lt;!--  ==== examples; see description in table 1 ====  --&gt; </w:t>
            </w:r>
            <w:r w:rsidRPr="00882E2C">
              <w:rPr>
                <w:color w:val="006400"/>
                <w:sz w:val="18"/>
                <w:szCs w:val="24"/>
                <w:highlight w:val="white"/>
                <w:lang w:eastAsia="de-DE"/>
              </w:rPr>
              <w:br/>
              <w:t xml:space="preserve">&lt;!ENTITY XSDSTORAGE </w:t>
            </w:r>
            <w:r w:rsidRPr="00882E2C">
              <w:rPr>
                <w:color w:val="006400"/>
                <w:sz w:val="18"/>
                <w:szCs w:val="24"/>
                <w:highlight w:val="white"/>
                <w:lang w:eastAsia="de-DE"/>
              </w:rPr>
              <w:tab/>
              <w:t>"</w:t>
            </w:r>
            <w:proofErr w:type="spellStart"/>
            <w:r w:rsidRPr="00882E2C">
              <w:rPr>
                <w:color w:val="006400"/>
                <w:sz w:val="18"/>
                <w:szCs w:val="24"/>
                <w:highlight w:val="white"/>
                <w:lang w:eastAsia="de-DE"/>
              </w:rPr>
              <w:t>ww.XYZ.com_WashingMachines</w:t>
            </w:r>
            <w:proofErr w:type="spellEnd"/>
            <w:r w:rsidRPr="00882E2C">
              <w:rPr>
                <w:color w:val="006400"/>
                <w:sz w:val="18"/>
                <w:szCs w:val="24"/>
                <w:highlight w:val="white"/>
                <w:lang w:eastAsia="de-DE"/>
              </w:rPr>
              <w:t xml:space="preserve">"&gt;  &lt;!-- Example </w:t>
            </w:r>
            <w:proofErr w:type="spellStart"/>
            <w:r w:rsidRPr="00882E2C">
              <w:rPr>
                <w:color w:val="006400"/>
                <w:sz w:val="18"/>
                <w:szCs w:val="24"/>
                <w:highlight w:val="white"/>
                <w:lang w:eastAsia="de-DE"/>
              </w:rPr>
              <w:t>targetNamespace</w:t>
            </w:r>
            <w:proofErr w:type="spellEnd"/>
            <w:r w:rsidRPr="00882E2C">
              <w:rPr>
                <w:color w:val="006400"/>
                <w:sz w:val="18"/>
                <w:szCs w:val="24"/>
                <w:highlight w:val="white"/>
                <w:lang w:eastAsia="de-DE"/>
              </w:rPr>
              <w:t xml:space="preserve"> value --&gt;</w:t>
            </w:r>
            <w:r w:rsidRPr="00882E2C">
              <w:rPr>
                <w:color w:val="006400"/>
                <w:sz w:val="18"/>
                <w:szCs w:val="24"/>
                <w:highlight w:val="white"/>
                <w:lang w:eastAsia="de-DE"/>
              </w:rPr>
              <w:br/>
              <w:t xml:space="preserve">&lt;!ENTITY OPERATION </w:t>
            </w:r>
            <w:r w:rsidRPr="00882E2C">
              <w:rPr>
                <w:color w:val="006400"/>
                <w:sz w:val="18"/>
                <w:szCs w:val="24"/>
                <w:highlight w:val="white"/>
                <w:lang w:eastAsia="de-DE"/>
              </w:rPr>
              <w:tab/>
            </w:r>
            <w:r w:rsidRPr="00882E2C">
              <w:rPr>
                <w:color w:val="006400"/>
                <w:sz w:val="18"/>
                <w:szCs w:val="24"/>
                <w:highlight w:val="white"/>
                <w:lang w:eastAsia="de-DE"/>
              </w:rPr>
              <w:tab/>
              <w:t>"</w:t>
            </w:r>
            <w:proofErr w:type="spellStart"/>
            <w:r w:rsidRPr="00882E2C">
              <w:rPr>
                <w:color w:val="006400"/>
                <w:sz w:val="18"/>
                <w:szCs w:val="24"/>
                <w:highlight w:val="white"/>
                <w:lang w:eastAsia="de-DE"/>
              </w:rPr>
              <w:t>testOperation</w:t>
            </w:r>
            <w:proofErr w:type="spellEnd"/>
            <w:r w:rsidRPr="00882E2C">
              <w:rPr>
                <w:color w:val="006400"/>
                <w:sz w:val="18"/>
                <w:szCs w:val="24"/>
                <w:highlight w:val="white"/>
                <w:lang w:eastAsia="de-DE"/>
              </w:rPr>
              <w:t>"&gt;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operation defined in this file --&gt;</w:t>
            </w:r>
            <w:r w:rsidRPr="00882E2C">
              <w:rPr>
                <w:color w:val="006400"/>
                <w:sz w:val="18"/>
                <w:szCs w:val="24"/>
                <w:highlight w:val="white"/>
                <w:lang w:eastAsia="de-DE"/>
              </w:rPr>
              <w:br/>
              <w:t>&lt;!ENTITY OPERATIONINPUT_1    "oip_1"&gt;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name of </w:t>
            </w:r>
            <w:proofErr w:type="spellStart"/>
            <w:r w:rsidRPr="00882E2C">
              <w:rPr>
                <w:color w:val="006400"/>
                <w:sz w:val="18"/>
                <w:szCs w:val="24"/>
                <w:highlight w:val="white"/>
                <w:lang w:eastAsia="de-DE"/>
              </w:rPr>
              <w:t>operationInput</w:t>
            </w:r>
            <w:proofErr w:type="spellEnd"/>
            <w:r w:rsidRPr="00882E2C">
              <w:rPr>
                <w:color w:val="006400"/>
                <w:sz w:val="18"/>
                <w:szCs w:val="24"/>
                <w:highlight w:val="white"/>
                <w:lang w:eastAsia="de-DE"/>
              </w:rPr>
              <w:t xml:space="preserve"> of this service --&gt;</w:t>
            </w:r>
            <w:r w:rsidRPr="00882E2C">
              <w:rPr>
                <w:color w:val="006400"/>
                <w:sz w:val="18"/>
                <w:szCs w:val="24"/>
                <w:highlight w:val="white"/>
                <w:lang w:eastAsia="de-DE"/>
              </w:rPr>
              <w:br/>
            </w:r>
            <w:r w:rsidRPr="00882E2C">
              <w:rPr>
                <w:color w:val="006400"/>
                <w:sz w:val="18"/>
                <w:szCs w:val="24"/>
                <w:highlight w:val="white"/>
                <w:lang w:eastAsia="de-DE"/>
              </w:rPr>
              <w:lastRenderedPageBreak/>
              <w:t xml:space="preserve">&lt;!ENTITY </w:t>
            </w:r>
            <w:proofErr w:type="spellStart"/>
            <w:r w:rsidRPr="00882E2C">
              <w:rPr>
                <w:color w:val="006400"/>
                <w:sz w:val="18"/>
                <w:szCs w:val="24"/>
                <w:highlight w:val="white"/>
                <w:lang w:eastAsia="de-DE"/>
              </w:rPr>
              <w:t>OPERATIONINPUT_n</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oip_n</w:t>
            </w:r>
            <w:proofErr w:type="spellEnd"/>
            <w:r w:rsidRPr="00882E2C">
              <w:rPr>
                <w:color w:val="006400"/>
                <w:sz w:val="18"/>
                <w:szCs w:val="24"/>
                <w:highlight w:val="white"/>
                <w:lang w:eastAsia="de-DE"/>
              </w:rPr>
              <w:t>"&gt;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name of </w:t>
            </w:r>
            <w:proofErr w:type="spellStart"/>
            <w:r w:rsidRPr="00882E2C">
              <w:rPr>
                <w:color w:val="006400"/>
                <w:sz w:val="18"/>
                <w:szCs w:val="24"/>
                <w:highlight w:val="white"/>
                <w:lang w:eastAsia="de-DE"/>
              </w:rPr>
              <w:t>operationInput</w:t>
            </w:r>
            <w:proofErr w:type="spellEnd"/>
            <w:r w:rsidRPr="00882E2C">
              <w:rPr>
                <w:color w:val="006400"/>
                <w:sz w:val="18"/>
                <w:szCs w:val="24"/>
                <w:highlight w:val="white"/>
                <w:lang w:eastAsia="de-DE"/>
              </w:rPr>
              <w:t xml:space="preserve"> of this service --&gt;</w:t>
            </w:r>
            <w:r w:rsidRPr="00882E2C">
              <w:rPr>
                <w:color w:val="006400"/>
                <w:sz w:val="18"/>
                <w:szCs w:val="24"/>
                <w:highlight w:val="white"/>
                <w:lang w:eastAsia="de-DE"/>
              </w:rPr>
              <w:br/>
              <w:t>&lt;!ENTITY OPERATIONOUTPUT_1 "oop_1"&gt;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name of </w:t>
            </w:r>
            <w:proofErr w:type="spellStart"/>
            <w:r w:rsidRPr="00882E2C">
              <w:rPr>
                <w:color w:val="006400"/>
                <w:sz w:val="18"/>
                <w:szCs w:val="24"/>
                <w:highlight w:val="white"/>
                <w:lang w:eastAsia="de-DE"/>
              </w:rPr>
              <w:t>operationOutput</w:t>
            </w:r>
            <w:proofErr w:type="spellEnd"/>
            <w:r w:rsidRPr="00882E2C">
              <w:rPr>
                <w:color w:val="006400"/>
                <w:sz w:val="18"/>
                <w:szCs w:val="24"/>
                <w:highlight w:val="white"/>
                <w:lang w:eastAsia="de-DE"/>
              </w:rPr>
              <w:t xml:space="preserve"> of this service --&gt;</w:t>
            </w:r>
            <w:r w:rsidRPr="00882E2C">
              <w:rPr>
                <w:color w:val="006400"/>
                <w:sz w:val="18"/>
                <w:szCs w:val="24"/>
                <w:highlight w:val="white"/>
                <w:lang w:eastAsia="de-DE"/>
              </w:rPr>
              <w:br/>
              <w:t xml:space="preserve">&lt;!ENTITY </w:t>
            </w:r>
            <w:proofErr w:type="spellStart"/>
            <w:r w:rsidRPr="00882E2C">
              <w:rPr>
                <w:color w:val="006400"/>
                <w:sz w:val="18"/>
                <w:szCs w:val="24"/>
                <w:highlight w:val="white"/>
                <w:lang w:eastAsia="de-DE"/>
              </w:rPr>
              <w:t>OPERATIONOUTPUT_n</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oop_n</w:t>
            </w:r>
            <w:proofErr w:type="spellEnd"/>
            <w:r w:rsidRPr="00882E2C">
              <w:rPr>
                <w:color w:val="006400"/>
                <w:sz w:val="18"/>
                <w:szCs w:val="24"/>
                <w:highlight w:val="white"/>
                <w:lang w:eastAsia="de-DE"/>
              </w:rPr>
              <w:t>"&gt;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name of </w:t>
            </w:r>
            <w:proofErr w:type="spellStart"/>
            <w:r w:rsidRPr="00882E2C">
              <w:rPr>
                <w:color w:val="006400"/>
                <w:sz w:val="18"/>
                <w:szCs w:val="24"/>
                <w:highlight w:val="white"/>
                <w:lang w:eastAsia="de-DE"/>
              </w:rPr>
              <w:t>operationOutput</w:t>
            </w:r>
            <w:proofErr w:type="spellEnd"/>
            <w:r w:rsidRPr="00882E2C">
              <w:rPr>
                <w:color w:val="006400"/>
                <w:sz w:val="18"/>
                <w:szCs w:val="24"/>
                <w:highlight w:val="white"/>
                <w:lang w:eastAsia="de-DE"/>
              </w:rPr>
              <w:t xml:space="preserve"> of this service --&gt;</w:t>
            </w:r>
            <w:r w:rsidRPr="00882E2C">
              <w:rPr>
                <w:color w:val="006400"/>
                <w:sz w:val="18"/>
                <w:szCs w:val="24"/>
                <w:highlight w:val="white"/>
                <w:lang w:eastAsia="de-DE"/>
              </w:rPr>
              <w:br/>
              <w:t>&lt;!ENTITY TYPENAME_1</w:t>
            </w:r>
            <w:r w:rsidRPr="00882E2C">
              <w:rPr>
                <w:color w:val="006400"/>
                <w:sz w:val="18"/>
                <w:szCs w:val="24"/>
                <w:highlight w:val="white"/>
                <w:lang w:eastAsia="de-DE"/>
              </w:rPr>
              <w:tab/>
            </w:r>
            <w:r w:rsidRPr="00882E2C">
              <w:rPr>
                <w:color w:val="006400"/>
                <w:sz w:val="18"/>
                <w:szCs w:val="24"/>
                <w:highlight w:val="white"/>
                <w:lang w:eastAsia="de-DE"/>
              </w:rPr>
              <w:tab/>
              <w:t xml:space="preserve">   "oip_1Type"&gt;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type name (of </w:t>
            </w:r>
            <w:proofErr w:type="spellStart"/>
            <w:r w:rsidRPr="00882E2C">
              <w:rPr>
                <w:color w:val="006400"/>
                <w:sz w:val="18"/>
                <w:szCs w:val="24"/>
                <w:highlight w:val="white"/>
                <w:lang w:eastAsia="de-DE"/>
              </w:rPr>
              <w:t>operationInput</w:t>
            </w:r>
            <w:proofErr w:type="spellEnd"/>
            <w:r w:rsidRPr="00882E2C">
              <w:rPr>
                <w:color w:val="006400"/>
                <w:sz w:val="18"/>
                <w:szCs w:val="24"/>
                <w:highlight w:val="white"/>
                <w:lang w:eastAsia="de-DE"/>
              </w:rPr>
              <w:t>) --&gt;</w:t>
            </w:r>
            <w:r w:rsidRPr="00882E2C">
              <w:rPr>
                <w:color w:val="006400"/>
                <w:sz w:val="18"/>
                <w:szCs w:val="24"/>
                <w:highlight w:val="white"/>
                <w:lang w:eastAsia="de-DE"/>
              </w:rPr>
              <w:br/>
              <w:t>&lt;!ENTITY TYPENAME_2 "variablename_1Type"&gt;</w:t>
            </w:r>
            <w:r w:rsidRPr="00882E2C">
              <w:rPr>
                <w:color w:val="006400"/>
                <w:sz w:val="18"/>
                <w:szCs w:val="24"/>
                <w:highlight w:val="white"/>
                <w:lang w:eastAsia="de-DE"/>
              </w:rPr>
              <w:tab/>
            </w:r>
            <w:r w:rsidRPr="00882E2C">
              <w:rPr>
                <w:color w:val="006400"/>
                <w:sz w:val="18"/>
                <w:szCs w:val="24"/>
                <w:highlight w:val="white"/>
                <w:lang w:eastAsia="de-DE"/>
              </w:rPr>
              <w:tab/>
              <w:t>&lt;!--  Example type name (of sub-structure) --&gt;</w:t>
            </w:r>
            <w:r w:rsidRPr="00882E2C">
              <w:rPr>
                <w:color w:val="006400"/>
                <w:sz w:val="18"/>
                <w:szCs w:val="24"/>
                <w:highlight w:val="white"/>
                <w:lang w:eastAsia="de-DE"/>
              </w:rPr>
              <w:br/>
              <w:t>&lt;!ENTITY TYPENAME_3 "variablename_3Type"&gt;</w:t>
            </w:r>
            <w:r w:rsidRPr="00882E2C">
              <w:rPr>
                <w:color w:val="006400"/>
                <w:sz w:val="18"/>
                <w:szCs w:val="24"/>
                <w:highlight w:val="white"/>
                <w:lang w:eastAsia="de-DE"/>
              </w:rPr>
              <w:tab/>
            </w:r>
            <w:r w:rsidRPr="00882E2C">
              <w:rPr>
                <w:color w:val="006400"/>
                <w:sz w:val="18"/>
                <w:szCs w:val="24"/>
                <w:highlight w:val="white"/>
                <w:lang w:eastAsia="de-DE"/>
              </w:rPr>
              <w:tab/>
              <w:t>&lt;!--  Example type name (of sub-structure) --&gt;</w:t>
            </w:r>
            <w:r w:rsidRPr="00882E2C">
              <w:rPr>
                <w:color w:val="006400"/>
                <w:sz w:val="18"/>
                <w:szCs w:val="24"/>
                <w:highlight w:val="white"/>
                <w:lang w:eastAsia="de-DE"/>
              </w:rPr>
              <w:br/>
              <w:t xml:space="preserve">&lt;!ENTITY </w:t>
            </w:r>
            <w:proofErr w:type="spellStart"/>
            <w:r w:rsidRPr="00882E2C">
              <w:rPr>
                <w:color w:val="006400"/>
                <w:sz w:val="18"/>
                <w:szCs w:val="24"/>
                <w:highlight w:val="white"/>
                <w:lang w:eastAsia="de-DE"/>
              </w:rPr>
              <w:t>TYPENAME_n</w:t>
            </w:r>
            <w:proofErr w:type="spellEnd"/>
            <w:r w:rsidRPr="00882E2C">
              <w:rPr>
                <w:color w:val="006400"/>
                <w:sz w:val="18"/>
                <w:szCs w:val="24"/>
                <w:highlight w:val="white"/>
                <w:lang w:eastAsia="de-DE"/>
              </w:rPr>
              <w:tab/>
            </w:r>
            <w:r w:rsidRPr="00882E2C">
              <w:rPr>
                <w:color w:val="006400"/>
                <w:sz w:val="18"/>
                <w:szCs w:val="24"/>
                <w:highlight w:val="white"/>
                <w:lang w:eastAsia="de-DE"/>
              </w:rPr>
              <w:tab/>
              <w:t xml:space="preserve">  " </w:t>
            </w:r>
            <w:proofErr w:type="spellStart"/>
            <w:r w:rsidRPr="00882E2C">
              <w:rPr>
                <w:color w:val="006400"/>
                <w:sz w:val="18"/>
                <w:szCs w:val="24"/>
                <w:highlight w:val="white"/>
                <w:lang w:eastAsia="de-DE"/>
              </w:rPr>
              <w:t>oop_nType</w:t>
            </w:r>
            <w:proofErr w:type="spellEnd"/>
            <w:r w:rsidRPr="00882E2C">
              <w:rPr>
                <w:color w:val="006400"/>
                <w:sz w:val="18"/>
                <w:szCs w:val="24"/>
                <w:highlight w:val="white"/>
                <w:lang w:eastAsia="de-DE"/>
              </w:rPr>
              <w:t xml:space="preserve"> "&gt;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type name (of </w:t>
            </w:r>
            <w:proofErr w:type="spellStart"/>
            <w:r w:rsidRPr="00882E2C">
              <w:rPr>
                <w:color w:val="006400"/>
                <w:sz w:val="18"/>
                <w:szCs w:val="24"/>
                <w:highlight w:val="white"/>
                <w:lang w:eastAsia="de-DE"/>
              </w:rPr>
              <w:t>operationOutput</w:t>
            </w:r>
            <w:proofErr w:type="spellEnd"/>
            <w:r w:rsidRPr="00882E2C">
              <w:rPr>
                <w:color w:val="006400"/>
                <w:sz w:val="18"/>
                <w:szCs w:val="24"/>
                <w:highlight w:val="white"/>
                <w:lang w:eastAsia="de-DE"/>
              </w:rPr>
              <w:t>) --&gt;</w:t>
            </w:r>
            <w:r w:rsidRPr="00882E2C">
              <w:rPr>
                <w:color w:val="006400"/>
                <w:sz w:val="18"/>
                <w:szCs w:val="24"/>
                <w:highlight w:val="white"/>
                <w:lang w:eastAsia="de-DE"/>
              </w:rPr>
              <w:br/>
              <w:t>&lt;!ENTITY VARIABLENAME_1 "variablename_1"&gt;</w:t>
            </w:r>
            <w:r w:rsidRPr="00882E2C">
              <w:rPr>
                <w:color w:val="006400"/>
                <w:sz w:val="18"/>
                <w:szCs w:val="24"/>
                <w:highlight w:val="white"/>
                <w:lang w:eastAsia="de-DE"/>
              </w:rPr>
              <w:tab/>
              <w:t>&lt;!--  Example variable name (of sub-structure) --&gt;</w:t>
            </w:r>
            <w:r w:rsidRPr="00882E2C">
              <w:rPr>
                <w:color w:val="006400"/>
                <w:sz w:val="18"/>
                <w:szCs w:val="24"/>
                <w:highlight w:val="white"/>
                <w:lang w:eastAsia="de-DE"/>
              </w:rPr>
              <w:br/>
              <w:t xml:space="preserve">&lt;!ENTITY </w:t>
            </w:r>
            <w:proofErr w:type="spellStart"/>
            <w:r w:rsidRPr="00882E2C">
              <w:rPr>
                <w:color w:val="006400"/>
                <w:sz w:val="18"/>
                <w:szCs w:val="24"/>
                <w:highlight w:val="white"/>
                <w:lang w:eastAsia="de-DE"/>
              </w:rPr>
              <w:t>VARIABLENAME_n</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variablename_n</w:t>
            </w:r>
            <w:proofErr w:type="spellEnd"/>
            <w:r w:rsidRPr="00882E2C">
              <w:rPr>
                <w:color w:val="006400"/>
                <w:sz w:val="18"/>
                <w:szCs w:val="24"/>
                <w:highlight w:val="white"/>
                <w:lang w:eastAsia="de-DE"/>
              </w:rPr>
              <w:t>"&gt;</w:t>
            </w:r>
            <w:r w:rsidRPr="00882E2C">
              <w:rPr>
                <w:color w:val="006400"/>
                <w:sz w:val="18"/>
                <w:szCs w:val="24"/>
                <w:highlight w:val="white"/>
                <w:lang w:eastAsia="de-DE"/>
              </w:rPr>
              <w:tab/>
              <w:t>&lt;!--  Example variable name (of sub-structure) --&gt;</w:t>
            </w:r>
            <w:r w:rsidRPr="00882E2C">
              <w:rPr>
                <w:color w:val="006400"/>
                <w:sz w:val="18"/>
                <w:szCs w:val="24"/>
                <w:highlight w:val="white"/>
                <w:lang w:eastAsia="de-DE"/>
              </w:rPr>
              <w:br/>
              <w:t>&lt;!ENTITY SIMPLEDATATYPE "</w:t>
            </w:r>
            <w:proofErr w:type="spellStart"/>
            <w:r w:rsidRPr="00882E2C">
              <w:rPr>
                <w:color w:val="006400"/>
                <w:sz w:val="18"/>
                <w:szCs w:val="24"/>
                <w:highlight w:val="white"/>
                <w:lang w:eastAsia="de-DE"/>
              </w:rPr>
              <w:t>xs:integer</w:t>
            </w:r>
            <w:proofErr w:type="spellEnd"/>
            <w:r w:rsidRPr="00882E2C">
              <w:rPr>
                <w:color w:val="006400"/>
                <w:sz w:val="18"/>
                <w:szCs w:val="24"/>
                <w:highlight w:val="white"/>
                <w:lang w:eastAsia="de-DE"/>
              </w:rPr>
              <w:t>"&gt;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simple datatype --&gt;</w:t>
            </w:r>
            <w:r w:rsidRPr="00882E2C">
              <w:rPr>
                <w:color w:val="006400"/>
                <w:sz w:val="18"/>
                <w:szCs w:val="24"/>
                <w:highlight w:val="white"/>
                <w:lang w:eastAsia="de-DE"/>
              </w:rPr>
              <w:br/>
              <w:t>&lt;!ENTITY RESTRICTIONVALUE "100"&gt;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value of a type restriction --&gt;        </w:t>
            </w:r>
            <w:r w:rsidRPr="00882E2C">
              <w:rPr>
                <w:color w:val="006400"/>
                <w:sz w:val="18"/>
                <w:szCs w:val="24"/>
                <w:highlight w:val="white"/>
                <w:lang w:eastAsia="de-DE"/>
              </w:rPr>
              <w:br/>
              <w:t>]&gt;</w:t>
            </w:r>
          </w:p>
          <w:p w14:paraId="3D6E4D27" w14:textId="77777777" w:rsidR="004E7727" w:rsidRPr="00882E2C" w:rsidRDefault="004E7727" w:rsidP="00C63FFB">
            <w:pPr>
              <w:shd w:val="clear" w:color="auto" w:fill="FFFFFF"/>
              <w:overflowPunct/>
              <w:spacing w:after="0"/>
              <w:textAlignment w:val="auto"/>
              <w:rPr>
                <w:color w:val="006400"/>
                <w:sz w:val="18"/>
                <w:szCs w:val="24"/>
                <w:highlight w:val="white"/>
                <w:lang w:eastAsia="de-DE"/>
              </w:rPr>
            </w:pPr>
          </w:p>
          <w:p w14:paraId="4B92A4A3" w14:textId="77777777" w:rsidR="004E7727" w:rsidRPr="00882E2C" w:rsidRDefault="004E7727" w:rsidP="00C63FFB">
            <w:pPr>
              <w:shd w:val="clear" w:color="auto" w:fill="FFFFFF"/>
              <w:overflowPunct/>
              <w:spacing w:after="0"/>
              <w:textAlignment w:val="auto"/>
              <w:rPr>
                <w:sz w:val="18"/>
                <w:szCs w:val="24"/>
                <w:highlight w:val="white"/>
                <w:lang w:eastAsia="de-DE"/>
              </w:rPr>
            </w:pPr>
            <w:r w:rsidRPr="00882E2C">
              <w:rPr>
                <w:color w:val="003296"/>
                <w:sz w:val="18"/>
                <w:szCs w:val="24"/>
                <w:highlight w:val="white"/>
                <w:lang w:eastAsia="de-DE"/>
              </w:rPr>
              <w:t>&lt;</w:t>
            </w:r>
            <w:proofErr w:type="spellStart"/>
            <w:r w:rsidRPr="00882E2C">
              <w:rPr>
                <w:color w:val="003296"/>
                <w:sz w:val="18"/>
                <w:szCs w:val="24"/>
                <w:highlight w:val="white"/>
                <w:lang w:eastAsia="de-DE"/>
              </w:rPr>
              <w:t>xs:schema</w:t>
            </w:r>
            <w:proofErr w:type="spellEnd"/>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xmlns</w:t>
            </w:r>
            <w:proofErr w:type="spellEnd"/>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targetNamespace</w:t>
            </w:r>
            <w:proofErr w:type="spellEnd"/>
            <w:r w:rsidRPr="00882E2C">
              <w:rPr>
                <w:color w:val="FF8040"/>
                <w:sz w:val="18"/>
                <w:szCs w:val="24"/>
                <w:highlight w:val="white"/>
                <w:lang w:eastAsia="de-DE"/>
              </w:rPr>
              <w:t>=</w:t>
            </w:r>
            <w:r w:rsidRPr="00882E2C">
              <w:rPr>
                <w:color w:val="993300"/>
                <w:sz w:val="18"/>
                <w:szCs w:val="24"/>
                <w:highlight w:val="white"/>
                <w:lang w:eastAsia="de-DE"/>
              </w:rPr>
              <w:t>"&amp;XSDSTORAGE;"</w:t>
            </w:r>
            <w:r w:rsidRPr="00882E2C">
              <w:rPr>
                <w:color w:val="000000"/>
                <w:sz w:val="18"/>
                <w:szCs w:val="24"/>
                <w:highlight w:val="white"/>
                <w:lang w:eastAsia="de-DE"/>
              </w:rPr>
              <w:br/>
            </w:r>
            <w:r w:rsidRPr="00882E2C">
              <w:rPr>
                <w:color w:val="F5844C"/>
                <w:sz w:val="18"/>
                <w:szCs w:val="24"/>
                <w:highlight w:val="white"/>
                <w:lang w:eastAsia="de-DE"/>
              </w:rPr>
              <w:t xml:space="preserve">    </w:t>
            </w:r>
            <w:proofErr w:type="spellStart"/>
            <w:r w:rsidRPr="00882E2C">
              <w:rPr>
                <w:color w:val="0099CC"/>
                <w:sz w:val="18"/>
                <w:szCs w:val="24"/>
                <w:highlight w:val="white"/>
                <w:lang w:eastAsia="de-DE"/>
              </w:rPr>
              <w:t>xmlns:xs</w:t>
            </w:r>
            <w:proofErr w:type="spellEnd"/>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xmlns:m2m</w:t>
            </w:r>
            <w:r w:rsidRPr="00882E2C">
              <w:rPr>
                <w:color w:val="FF8040"/>
                <w:sz w:val="18"/>
                <w:szCs w:val="24"/>
                <w:highlight w:val="white"/>
                <w:lang w:eastAsia="de-DE"/>
              </w:rPr>
              <w:t>=</w:t>
            </w:r>
            <w:r w:rsidRPr="00882E2C">
              <w:rPr>
                <w:color w:val="993300"/>
                <w:sz w:val="18"/>
                <w:szCs w:val="24"/>
                <w:highlight w:val="white"/>
                <w:lang w:eastAsia="de-DE"/>
              </w:rPr>
              <w:t>"http://www.onem2m.org/xml/protocols"</w:t>
            </w:r>
            <w:r w:rsidRPr="00882E2C">
              <w:rPr>
                <w:color w:val="F5844C"/>
                <w:sz w:val="18"/>
                <w:szCs w:val="24"/>
                <w:highlight w:val="white"/>
                <w:lang w:eastAsia="de-DE"/>
              </w:rPr>
              <w:t xml:space="preserve"> </w:t>
            </w:r>
            <w:r w:rsidRPr="00882E2C">
              <w:rPr>
                <w:color w:val="000000"/>
                <w:sz w:val="18"/>
                <w:szCs w:val="24"/>
                <w:highlight w:val="white"/>
                <w:lang w:eastAsia="de-DE"/>
              </w:rPr>
              <w:br/>
            </w:r>
            <w:r w:rsidRPr="00882E2C">
              <w:rPr>
                <w:color w:val="F5844C"/>
                <w:sz w:val="18"/>
                <w:szCs w:val="24"/>
                <w:highlight w:val="white"/>
                <w:lang w:eastAsia="de-DE"/>
              </w:rPr>
              <w:t xml:space="preserve">    </w:t>
            </w:r>
            <w:proofErr w:type="spellStart"/>
            <w:r w:rsidRPr="00882E2C">
              <w:rPr>
                <w:color w:val="0099CC"/>
                <w:sz w:val="18"/>
                <w:szCs w:val="24"/>
                <w:highlight w:val="white"/>
                <w:lang w:eastAsia="de-DE"/>
              </w:rPr>
              <w:t>xmlns:obi</w:t>
            </w:r>
            <w:proofErr w:type="spellEnd"/>
            <w:r w:rsidRPr="00882E2C">
              <w:rPr>
                <w:color w:val="FF8040"/>
                <w:sz w:val="18"/>
                <w:szCs w:val="24"/>
                <w:highlight w:val="white"/>
                <w:lang w:eastAsia="de-DE"/>
              </w:rPr>
              <w:t>=</w:t>
            </w:r>
            <w:r w:rsidRPr="00882E2C">
              <w:rPr>
                <w:color w:val="993300"/>
                <w:sz w:val="18"/>
                <w:szCs w:val="24"/>
                <w:highlight w:val="white"/>
                <w:lang w:eastAsia="de-DE"/>
              </w:rPr>
              <w:t>"&amp;XSDSTORAGE;"</w:t>
            </w:r>
            <w:r w:rsidRPr="00882E2C">
              <w:rPr>
                <w:color w:val="000000"/>
                <w:sz w:val="18"/>
                <w:szCs w:val="24"/>
                <w:highlight w:val="white"/>
                <w:lang w:eastAsia="de-DE"/>
              </w:rPr>
              <w:br/>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elementFormDefault</w:t>
            </w:r>
            <w:proofErr w:type="spellEnd"/>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attributeFormDefault</w:t>
            </w:r>
            <w:proofErr w:type="spellEnd"/>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0000"/>
                <w:sz w:val="18"/>
                <w:szCs w:val="18"/>
                <w:highlight w:val="white"/>
                <w:lang w:eastAsia="de-DE"/>
              </w:rP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xs:import</w:t>
            </w:r>
            <w:proofErr w:type="spellEnd"/>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schemaLocation</w:t>
            </w:r>
            <w:proofErr w:type="spellEnd"/>
            <w:r w:rsidRPr="00882E2C">
              <w:rPr>
                <w:color w:val="FF8040"/>
                <w:sz w:val="18"/>
                <w:szCs w:val="18"/>
                <w:highlight w:val="white"/>
                <w:lang w:eastAsia="de-DE"/>
              </w:rPr>
              <w:t>=</w:t>
            </w:r>
            <w:r w:rsidRPr="00882E2C">
              <w:rPr>
                <w:color w:val="993300"/>
                <w:sz w:val="18"/>
                <w:szCs w:val="18"/>
                <w:highlight w:val="white"/>
                <w:lang w:eastAsia="de-DE"/>
              </w:rPr>
              <w:t>"CDT-semanticDescriptor-v3_0_0.xsd"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xs:import</w:t>
            </w:r>
            <w:proofErr w:type="spellEnd"/>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schemaLocation</w:t>
            </w:r>
            <w:proofErr w:type="spellEnd"/>
            <w:r w:rsidRPr="00882E2C">
              <w:rPr>
                <w:color w:val="FF8040"/>
                <w:sz w:val="18"/>
                <w:szCs w:val="18"/>
                <w:highlight w:val="white"/>
                <w:lang w:eastAsia="de-DE"/>
              </w:rPr>
              <w:t>=</w:t>
            </w:r>
            <w:r w:rsidRPr="00882E2C">
              <w:rPr>
                <w:color w:val="993300"/>
                <w:sz w:val="18"/>
                <w:szCs w:val="18"/>
                <w:highlight w:val="white"/>
                <w:lang w:eastAsia="de-DE"/>
              </w:rPr>
              <w:t>"CDT-subscription-v3_0_0.xsd"</w:t>
            </w:r>
            <w:r w:rsidRPr="00882E2C">
              <w:rPr>
                <w:color w:val="000096"/>
                <w:sz w:val="18"/>
                <w:szCs w:val="18"/>
                <w:highlight w:val="white"/>
                <w:lang w:eastAsia="de-DE"/>
              </w:rPr>
              <w:t>/&gt;</w:t>
            </w:r>
            <w:r w:rsidRPr="00882E2C">
              <w:rPr>
                <w:color w:val="000000"/>
                <w:sz w:val="18"/>
                <w:szCs w:val="18"/>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&lt;!--  for operations no includes needed from obi: namespace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"&amp;OPERATION;"</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substitutionGroup</w:t>
            </w:r>
            <w:proofErr w:type="spellEnd"/>
            <w:r w:rsidRPr="00882E2C">
              <w:rPr>
                <w:color w:val="FF8040"/>
                <w:sz w:val="18"/>
                <w:szCs w:val="24"/>
                <w:highlight w:val="white"/>
                <w:lang w:eastAsia="de-DE"/>
              </w:rPr>
              <w:t>=</w:t>
            </w:r>
            <w:r w:rsidRPr="00882E2C">
              <w:rPr>
                <w:color w:val="993300"/>
                <w:sz w:val="18"/>
                <w:szCs w:val="24"/>
                <w:highlight w:val="white"/>
                <w:lang w:eastAsia="de-DE"/>
              </w:rPr>
              <w:t>"m2m:sg_flexContainerResource"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xs:complexContent</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Inherit Common Attributes from data type "</w:t>
            </w:r>
            <w:proofErr w:type="spellStart"/>
            <w:r w:rsidRPr="00882E2C">
              <w:rPr>
                <w:color w:val="006400"/>
                <w:sz w:val="18"/>
                <w:szCs w:val="24"/>
                <w:highlight w:val="white"/>
                <w:lang w:eastAsia="de-DE"/>
              </w:rPr>
              <w:t>flexContainerResource</w:t>
            </w:r>
            <w:proofErr w:type="spellEnd"/>
            <w:r w:rsidRPr="00882E2C">
              <w:rPr>
                <w:color w:val="006400"/>
                <w:sz w:val="18"/>
                <w:szCs w:val="24"/>
                <w:highlight w:val="white"/>
                <w:lang w:eastAsia="de-DE"/>
              </w:rPr>
              <w:t>"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xs:extension</w:t>
            </w:r>
            <w:proofErr w:type="spellEnd"/>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"m2m:flexContainerResource"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xs:sequence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Resource Specific Attributes for operations--&gt;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 xml:space="preserve">&lt;!-- all </w:t>
            </w:r>
            <w:proofErr w:type="spellStart"/>
            <w:r w:rsidRPr="00882E2C">
              <w:rPr>
                <w:color w:val="006400"/>
                <w:sz w:val="18"/>
                <w:szCs w:val="24"/>
                <w:highlight w:val="white"/>
                <w:lang w:eastAsia="de-DE"/>
              </w:rPr>
              <w:t>OperationInput</w:t>
            </w:r>
            <w:proofErr w:type="spellEnd"/>
            <w:r w:rsidRPr="00882E2C">
              <w:rPr>
                <w:color w:val="006400"/>
                <w:sz w:val="18"/>
                <w:szCs w:val="24"/>
                <w:highlight w:val="white"/>
                <w:lang w:eastAsia="de-DE"/>
              </w:rPr>
              <w:t>- and Outputs are listed here as custom attributes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"&amp;OPERATIONINPUT_1;"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obi:&amp;TYPENAME_1;"</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"&amp;OPERATIONOUTPUT_1;"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w:t>
            </w:r>
            <w:proofErr w:type="spellStart"/>
            <w:r w:rsidRPr="00882E2C">
              <w:rPr>
                <w:color w:val="993300"/>
                <w:sz w:val="18"/>
                <w:szCs w:val="24"/>
                <w:highlight w:val="white"/>
                <w:lang w:eastAsia="de-DE"/>
              </w:rPr>
              <w:t>TYPENAME_n</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w:t>
            </w:r>
            <w:proofErr w:type="spellStart"/>
            <w:r w:rsidRPr="00882E2C">
              <w:rPr>
                <w:color w:val="993300"/>
                <w:sz w:val="18"/>
                <w:szCs w:val="24"/>
                <w:highlight w:val="white"/>
                <w:lang w:eastAsia="de-DE"/>
              </w:rPr>
              <w:t>OPERATIONINPUT_n</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obi:&amp;TYPENAME_1;"</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w:t>
            </w:r>
            <w:proofErr w:type="spellStart"/>
            <w:r w:rsidRPr="00882E2C">
              <w:rPr>
                <w:color w:val="993300"/>
                <w:sz w:val="18"/>
                <w:szCs w:val="24"/>
                <w:highlight w:val="white"/>
                <w:lang w:eastAsia="de-DE"/>
              </w:rPr>
              <w:t>OPERATIONOUTPUT_n</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w:t>
            </w:r>
            <w:proofErr w:type="spellStart"/>
            <w:r w:rsidRPr="00882E2C">
              <w:rPr>
                <w:color w:val="993300"/>
                <w:sz w:val="18"/>
                <w:szCs w:val="24"/>
                <w:highlight w:val="white"/>
                <w:lang w:eastAsia="de-DE"/>
              </w:rPr>
              <w:t>TYPENAME_n</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Child Resources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xs:choice</w:t>
            </w:r>
            <w:proofErr w:type="spellEnd"/>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maxOccurs</w:t>
            </w:r>
            <w:proofErr w:type="spellEnd"/>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w:t>
            </w:r>
            <w:proofErr w:type="spellStart"/>
            <w:r w:rsidRPr="00882E2C">
              <w:rPr>
                <w:color w:val="993300"/>
                <w:sz w:val="18"/>
                <w:szCs w:val="24"/>
                <w:highlight w:val="white"/>
                <w:lang w:eastAsia="de-DE"/>
              </w:rPr>
              <w:t>childResource</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"m2m:childResourceRef"</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maxOccurs</w:t>
            </w:r>
            <w:proofErr w:type="spellEnd"/>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xs:choice</w:t>
            </w:r>
            <w:proofErr w:type="spellEnd"/>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maxOccurs</w:t>
            </w:r>
            <w:proofErr w:type="spellEnd"/>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 xml:space="preserve">&lt;!-- Child Resource for Operations that have </w:t>
            </w:r>
            <w:proofErr w:type="spellStart"/>
            <w:r w:rsidRPr="00882E2C">
              <w:rPr>
                <w:color w:val="006400"/>
                <w:sz w:val="18"/>
                <w:szCs w:val="24"/>
                <w:highlight w:val="white"/>
                <w:lang w:eastAsia="de-DE"/>
              </w:rPr>
              <w:t>OperationOutputs</w:t>
            </w:r>
            <w:proofErr w:type="spellEnd"/>
            <w:r w:rsidRPr="00882E2C">
              <w:rPr>
                <w:color w:val="006400"/>
                <w:sz w:val="18"/>
                <w:szCs w:val="24"/>
                <w:highlight w:val="white"/>
                <w:lang w:eastAsia="de-DE"/>
              </w:rPr>
              <w:t xml:space="preserve"> is an Operation of the same type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"&amp;OPERATION;"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Common Child Resources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"m2m:semanticDescriptor"</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"m2m:subscription"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xs:choice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xs:choice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xs:sequence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xs:extension</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xs:complexContent</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0032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 xml:space="preserve">&lt;!-- types used for </w:t>
            </w:r>
            <w:proofErr w:type="spellStart"/>
            <w:r w:rsidRPr="00882E2C">
              <w:rPr>
                <w:color w:val="006400"/>
                <w:sz w:val="18"/>
                <w:szCs w:val="24"/>
                <w:highlight w:val="white"/>
                <w:lang w:eastAsia="de-DE"/>
              </w:rPr>
              <w:t>OperationInputs</w:t>
            </w:r>
            <w:proofErr w:type="spellEnd"/>
            <w:r w:rsidRPr="00882E2C">
              <w:rPr>
                <w:color w:val="006400"/>
                <w:sz w:val="18"/>
                <w:szCs w:val="24"/>
                <w:highlight w:val="white"/>
                <w:lang w:eastAsia="de-DE"/>
              </w:rPr>
              <w:t xml:space="preserve"> and -Outputs of this Operation --&gt;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--&gt;</w:t>
            </w:r>
            <w:r w:rsidRPr="00882E2C">
              <w:rPr>
                <w:color w:val="000000"/>
                <w:sz w:val="18"/>
                <w:szCs w:val="24"/>
                <w:highlight w:val="white"/>
                <w:lang w:eastAsia="de-DE"/>
              </w:rPr>
              <w:br/>
            </w:r>
            <w:r w:rsidRPr="00882E2C">
              <w:rPr>
                <w:color w:val="000000"/>
                <w:sz w:val="18"/>
                <w:szCs w:val="24"/>
                <w:highlight w:val="white"/>
                <w:lang w:eastAsia="de-DE"/>
              </w:rPr>
              <w:lastRenderedPageBreak/>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"&amp;TYPENAME_2;"</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next lines for restrictions of the values. Remove not needed ones, Multiple restriction types possible --&gt;</w:t>
            </w:r>
            <w:r w:rsidRPr="00882E2C">
              <w:rPr>
                <w:color w:val="000000"/>
                <w:sz w:val="18"/>
                <w:szCs w:val="24"/>
                <w:highlight w:val="white"/>
                <w:lang w:eastAsia="de-DE"/>
              </w:rPr>
              <w:br/>
              <w:t xml:space="preserve">            </w:t>
            </w:r>
            <w:r w:rsidRPr="00882E2C">
              <w:rPr>
                <w:color w:val="000096"/>
                <w:sz w:val="18"/>
                <w:szCs w:val="24"/>
                <w:highlight w:val="white"/>
                <w:lang w:eastAsia="de-DE"/>
              </w:rPr>
              <w:t>&lt;</w:t>
            </w:r>
            <w:proofErr w:type="spellStart"/>
            <w:r w:rsidRPr="00882E2C">
              <w:rPr>
                <w:color w:val="000096"/>
                <w:sz w:val="18"/>
                <w:szCs w:val="24"/>
                <w:highlight w:val="white"/>
                <w:lang w:eastAsia="de-DE"/>
              </w:rPr>
              <w:t>xs:minInclusive</w:t>
            </w:r>
            <w:proofErr w:type="spellEnd"/>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w:t>
            </w:r>
            <w:r w:rsidRPr="00882E2C">
              <w:rPr>
                <w:sz w:val="18"/>
              </w:rPr>
              <w:t xml:space="preserve"> </w:t>
            </w:r>
            <w:proofErr w:type="spellStart"/>
            <w:r w:rsidRPr="00882E2C">
              <w:rPr>
                <w:color w:val="006400"/>
                <w:sz w:val="18"/>
                <w:szCs w:val="24"/>
                <w:highlight w:val="white"/>
                <w:lang w:eastAsia="de-DE"/>
              </w:rPr>
              <w:t>xs:minInclusive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xs:maxInclusive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xs:minExclusive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xs:maxExclusive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xs:minLength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xs:pattern</w:t>
            </w:r>
            <w:proofErr w:type="spellEnd"/>
            <w:r w:rsidRPr="00882E2C">
              <w:rPr>
                <w:color w:val="006400"/>
                <w:sz w:val="18"/>
                <w:szCs w:val="24"/>
                <w:highlight w:val="white"/>
                <w:lang w:eastAsia="de-DE"/>
              </w:rPr>
              <w:t xml:space="preserve"> --&gt;</w:t>
            </w:r>
            <w:r w:rsidRPr="00882E2C">
              <w:rPr>
                <w:color w:val="000000"/>
                <w:sz w:val="18"/>
                <w:szCs w:val="24"/>
                <w:highlight w:val="white"/>
                <w:lang w:eastAsia="de-DE"/>
              </w:rPr>
              <w:br/>
              <w:t xml:space="preserve">            </w:t>
            </w:r>
            <w:r w:rsidRPr="00882E2C">
              <w:rPr>
                <w:color w:val="000096"/>
                <w:sz w:val="18"/>
                <w:szCs w:val="24"/>
                <w:highlight w:val="white"/>
                <w:lang w:eastAsia="de-DE"/>
              </w:rPr>
              <w:t>&lt;</w:t>
            </w:r>
            <w:proofErr w:type="spellStart"/>
            <w:r w:rsidRPr="00882E2C">
              <w:rPr>
                <w:color w:val="000096"/>
                <w:sz w:val="18"/>
                <w:szCs w:val="24"/>
                <w:highlight w:val="white"/>
                <w:lang w:eastAsia="de-DE"/>
              </w:rPr>
              <w:t>xs:maxInclusive</w:t>
            </w:r>
            <w:proofErr w:type="spellEnd"/>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end of lines only for restrictions of the values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003296"/>
                <w:sz w:val="18"/>
                <w:szCs w:val="24"/>
                <w:highlight w:val="white"/>
                <w:lang w:eastAsia="de-DE"/>
              </w:rPr>
              <w:t>&gt;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(Lists)--&gt;</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"&amp;TYPENAME_3;"</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xs:list</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xs:list</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 xml:space="preserve">&lt;!-- next lines for restrictions of the values. Remove not needed ones, Multiple </w:t>
            </w:r>
            <w:proofErr w:type="spellStart"/>
            <w:r w:rsidRPr="00882E2C">
              <w:rPr>
                <w:color w:val="006400"/>
                <w:sz w:val="18"/>
                <w:szCs w:val="24"/>
                <w:highlight w:val="white"/>
                <w:lang w:eastAsia="de-DE"/>
              </w:rPr>
              <w:t>restrictiontypes</w:t>
            </w:r>
            <w:proofErr w:type="spellEnd"/>
            <w:r w:rsidRPr="00882E2C">
              <w:rPr>
                <w:color w:val="006400"/>
                <w:sz w:val="18"/>
                <w:szCs w:val="24"/>
                <w:highlight w:val="white"/>
                <w:lang w:eastAsia="de-DE"/>
              </w:rPr>
              <w:t xml:space="preserve"> possible --&gt;</w:t>
            </w:r>
            <w:r w:rsidRPr="00882E2C">
              <w:rPr>
                <w:color w:val="000000"/>
                <w:sz w:val="18"/>
                <w:szCs w:val="24"/>
                <w:highlight w:val="white"/>
                <w:lang w:eastAsia="de-DE"/>
              </w:rPr>
              <w:br/>
              <w:t xml:space="preserve">            </w:t>
            </w:r>
            <w:r w:rsidRPr="00882E2C">
              <w:rPr>
                <w:color w:val="000096"/>
                <w:sz w:val="18"/>
                <w:szCs w:val="24"/>
                <w:highlight w:val="white"/>
                <w:lang w:eastAsia="de-DE"/>
              </w:rPr>
              <w:t>&lt;</w:t>
            </w:r>
            <w:proofErr w:type="spellStart"/>
            <w:r w:rsidRPr="00882E2C">
              <w:rPr>
                <w:color w:val="000096"/>
                <w:sz w:val="18"/>
                <w:szCs w:val="24"/>
                <w:highlight w:val="white"/>
                <w:lang w:eastAsia="de-DE"/>
              </w:rPr>
              <w:t>xs:pattern</w:t>
            </w:r>
            <w:proofErr w:type="spellEnd"/>
            <w:r w:rsidRPr="00882E2C">
              <w:rPr>
                <w:color w:val="000096"/>
                <w:sz w:val="18"/>
                <w:szCs w:val="24"/>
                <w:highlight w:val="white"/>
                <w:lang w:eastAsia="de-DE"/>
              </w:rPr>
              <w:t xml:space="preserve"> </w:t>
            </w:r>
            <w:r w:rsidRPr="00882E2C">
              <w:rPr>
                <w:color w:val="F5844C"/>
                <w:sz w:val="18"/>
                <w:szCs w:val="24"/>
                <w:highlight w:val="white"/>
                <w:lang w:eastAsia="de-DE"/>
              </w:rPr>
              <w:t>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w:t>
            </w:r>
            <w:r w:rsidRPr="00882E2C">
              <w:rPr>
                <w:sz w:val="18"/>
              </w:rPr>
              <w:t xml:space="preserve"> </w:t>
            </w:r>
            <w:proofErr w:type="spellStart"/>
            <w:r w:rsidRPr="00882E2C">
              <w:rPr>
                <w:color w:val="006400"/>
                <w:sz w:val="18"/>
                <w:szCs w:val="24"/>
                <w:highlight w:val="white"/>
                <w:lang w:eastAsia="de-DE"/>
              </w:rPr>
              <w:t>xs:minInclusive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xs:maxInclusive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xs:minExclusive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xs:maxExclusive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xs:minLength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xs:pattern</w:t>
            </w:r>
            <w:proofErr w:type="spellEnd"/>
            <w:r w:rsidRPr="00882E2C">
              <w:rPr>
                <w:color w:val="006400"/>
                <w:sz w:val="18"/>
                <w:szCs w:val="24"/>
                <w:highlight w:val="white"/>
                <w:lang w:eastAsia="de-DE"/>
              </w:rPr>
              <w:t xml:space="preserve"> --&gt;</w:t>
            </w:r>
            <w:r w:rsidRPr="00882E2C">
              <w:rPr>
                <w:color w:val="000000"/>
                <w:sz w:val="18"/>
                <w:szCs w:val="24"/>
                <w:highlight w:val="white"/>
                <w:lang w:eastAsia="de-DE"/>
              </w:rPr>
              <w:br/>
              <w:t xml:space="preserve">            </w:t>
            </w:r>
            <w:r w:rsidRPr="00882E2C">
              <w:rPr>
                <w:color w:val="000096"/>
                <w:sz w:val="18"/>
                <w:szCs w:val="24"/>
                <w:highlight w:val="white"/>
                <w:lang w:eastAsia="de-DE"/>
              </w:rPr>
              <w:t>&lt;</w:t>
            </w:r>
            <w:proofErr w:type="spellStart"/>
            <w:r w:rsidRPr="00882E2C">
              <w:rPr>
                <w:color w:val="000096"/>
                <w:sz w:val="18"/>
                <w:szCs w:val="24"/>
                <w:highlight w:val="white"/>
                <w:lang w:eastAsia="de-DE"/>
              </w:rPr>
              <w:t>xs:maxLength</w:t>
            </w:r>
            <w:proofErr w:type="spellEnd"/>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end of lines only for restrictions of the values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003296"/>
                <w:sz w:val="18"/>
                <w:szCs w:val="24"/>
                <w:highlight w:val="white"/>
                <w:lang w:eastAsia="de-DE"/>
              </w:rPr>
              <w:t>&gt;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Complex Types --&gt;</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xs:complexType</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w:t>
            </w:r>
            <w:proofErr w:type="spellStart"/>
            <w:r w:rsidRPr="00882E2C">
              <w:rPr>
                <w:color w:val="993300"/>
                <w:sz w:val="18"/>
                <w:szCs w:val="24"/>
                <w:highlight w:val="white"/>
                <w:lang w:eastAsia="de-DE"/>
              </w:rPr>
              <w:t>TYPENAME_n</w:t>
            </w:r>
            <w:proofErr w:type="spellEnd"/>
            <w:r w:rsidRPr="00882E2C">
              <w:rPr>
                <w:color w:val="993300"/>
                <w:sz w:val="18"/>
                <w:szCs w:val="24"/>
                <w:highlight w:val="white"/>
                <w:lang w:eastAsia="de-DE"/>
              </w:rPr>
              <w:t>;"</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xs:sequence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 xml:space="preserve">&lt;!-- should include all </w:t>
            </w:r>
            <w:proofErr w:type="spellStart"/>
            <w:r w:rsidRPr="00882E2C">
              <w:rPr>
                <w:color w:val="006400"/>
                <w:sz w:val="18"/>
                <w:szCs w:val="24"/>
                <w:highlight w:val="white"/>
                <w:lang w:eastAsia="de-DE"/>
              </w:rPr>
              <w:t>classes:Variable</w:t>
            </w:r>
            <w:proofErr w:type="spellEnd"/>
            <w:r w:rsidRPr="00882E2C">
              <w:rPr>
                <w:color w:val="006400"/>
                <w:sz w:val="18"/>
                <w:szCs w:val="24"/>
                <w:highlight w:val="white"/>
                <w:lang w:eastAsia="de-DE"/>
              </w:rPr>
              <w:t xml:space="preserve"> that are in the range of object </w:t>
            </w:r>
            <w:proofErr w:type="spellStart"/>
            <w:r w:rsidRPr="00882E2C">
              <w:rPr>
                <w:color w:val="006400"/>
                <w:sz w:val="18"/>
                <w:szCs w:val="24"/>
                <w:highlight w:val="white"/>
                <w:lang w:eastAsia="de-DE"/>
              </w:rPr>
              <w:t>property:hasSubStructure</w:t>
            </w:r>
            <w:proofErr w:type="spellEnd"/>
            <w:r w:rsidRPr="00882E2C">
              <w:rPr>
                <w:color w:val="006400"/>
                <w:sz w:val="18"/>
                <w:szCs w:val="24"/>
                <w:highlight w:val="white"/>
                <w:lang w:eastAsia="de-DE"/>
              </w:rPr>
              <w:t xml:space="preserve">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"&amp;VARIABLENAME_1;"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obi:&amp;TYPENAME_2;"</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w:t>
            </w:r>
            <w:proofErr w:type="spellStart"/>
            <w:r w:rsidRPr="00882E2C">
              <w:rPr>
                <w:color w:val="993300"/>
                <w:sz w:val="18"/>
                <w:szCs w:val="24"/>
                <w:highlight w:val="white"/>
                <w:lang w:eastAsia="de-DE"/>
              </w:rPr>
              <w:t>VARIABLENAME_n</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obi:&amp;TYPENAME_3;"</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xs:sequence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3296"/>
                <w:sz w:val="18"/>
                <w:szCs w:val="24"/>
                <w:highlight w:val="white"/>
                <w:lang w:eastAsia="de-DE"/>
              </w:rPr>
              <w:t>&lt;/</w:t>
            </w:r>
            <w:proofErr w:type="spellStart"/>
            <w:r w:rsidRPr="00882E2C">
              <w:rPr>
                <w:color w:val="003296"/>
                <w:sz w:val="18"/>
                <w:szCs w:val="24"/>
                <w:highlight w:val="white"/>
                <w:lang w:eastAsia="de-DE"/>
              </w:rPr>
              <w:t>xs:schema</w:t>
            </w:r>
            <w:proofErr w:type="spellEnd"/>
            <w:r w:rsidRPr="00882E2C">
              <w:rPr>
                <w:color w:val="003296"/>
                <w:sz w:val="18"/>
                <w:szCs w:val="24"/>
                <w:highlight w:val="white"/>
                <w:lang w:eastAsia="de-DE"/>
              </w:rPr>
              <w:t>&gt;</w:t>
            </w:r>
            <w:r w:rsidRPr="00882E2C">
              <w:rPr>
                <w:color w:val="000000"/>
                <w:sz w:val="18"/>
                <w:szCs w:val="24"/>
                <w:highlight w:val="white"/>
                <w:lang w:eastAsia="de-DE"/>
              </w:rPr>
              <w:br/>
            </w:r>
          </w:p>
        </w:tc>
      </w:tr>
    </w:tbl>
    <w:p w14:paraId="775A22BC" w14:textId="77777777" w:rsidR="004E7727" w:rsidRPr="00882E2C" w:rsidRDefault="004E7727" w:rsidP="004E7727">
      <w:pPr>
        <w:rPr>
          <w:rFonts w:ascii="Arial" w:hAnsi="Arial" w:cs="Arial"/>
          <w:bCs/>
          <w:i/>
          <w:sz w:val="18"/>
          <w:szCs w:val="18"/>
        </w:rPr>
      </w:pPr>
    </w:p>
    <w:p w14:paraId="57F38167" w14:textId="77777777" w:rsidR="009506BA" w:rsidRPr="00882E2C" w:rsidRDefault="009842CD" w:rsidP="00882E2C">
      <w:pPr>
        <w:pStyle w:val="Heading8"/>
      </w:pPr>
      <w:r w:rsidRPr="00882E2C">
        <w:rPr>
          <w:rFonts w:cs="Arial"/>
          <w:bCs/>
          <w:i/>
          <w:sz w:val="18"/>
          <w:szCs w:val="18"/>
        </w:rPr>
        <w:br w:type="page"/>
      </w:r>
      <w:bookmarkStart w:id="422" w:name="_Toc499562599"/>
      <w:bookmarkStart w:id="423" w:name="_Toc499819465"/>
      <w:bookmarkStart w:id="424" w:name="_Toc499819586"/>
      <w:bookmarkStart w:id="425" w:name="_Toc499819736"/>
      <w:bookmarkStart w:id="426" w:name="_Toc499819909"/>
      <w:bookmarkStart w:id="427" w:name="_Toc499821010"/>
      <w:bookmarkStart w:id="428" w:name="_Toc499821125"/>
      <w:r w:rsidR="000020DD" w:rsidRPr="00882E2C">
        <w:lastRenderedPageBreak/>
        <w:t>Annex A</w:t>
      </w:r>
      <w:r w:rsidR="009506BA" w:rsidRPr="00882E2C">
        <w:t xml:space="preserve"> (</w:t>
      </w:r>
      <w:r w:rsidR="000020DD" w:rsidRPr="00882E2C">
        <w:t>i</w:t>
      </w:r>
      <w:r w:rsidR="009506BA" w:rsidRPr="00882E2C">
        <w:t>nformative):</w:t>
      </w:r>
      <w:r w:rsidR="000020DD" w:rsidRPr="00882E2C">
        <w:rPr>
          <w:rFonts w:cs="Arial"/>
          <w:sz w:val="18"/>
          <w:szCs w:val="18"/>
        </w:rPr>
        <w:br/>
      </w:r>
      <w:r w:rsidR="009506BA" w:rsidRPr="00882E2C">
        <w:t>Example for ontology based interworking</w:t>
      </w:r>
      <w:bookmarkEnd w:id="422"/>
      <w:bookmarkEnd w:id="423"/>
      <w:bookmarkEnd w:id="424"/>
      <w:bookmarkEnd w:id="425"/>
      <w:bookmarkEnd w:id="426"/>
      <w:bookmarkEnd w:id="427"/>
      <w:bookmarkEnd w:id="428"/>
    </w:p>
    <w:p w14:paraId="33B8370B" w14:textId="77777777" w:rsidR="009506BA" w:rsidRPr="00882E2C" w:rsidRDefault="009506BA" w:rsidP="003E11BB">
      <w:pPr>
        <w:pStyle w:val="Heading1"/>
      </w:pPr>
      <w:bookmarkStart w:id="429" w:name="_Toc499562600"/>
      <w:bookmarkStart w:id="430" w:name="_Toc499819466"/>
      <w:bookmarkStart w:id="431" w:name="_Toc499819587"/>
      <w:bookmarkStart w:id="432" w:name="_Toc499819737"/>
      <w:bookmarkStart w:id="433" w:name="_Toc499819910"/>
      <w:bookmarkStart w:id="434" w:name="_Toc499821011"/>
      <w:bookmarkStart w:id="435" w:name="_Toc499821126"/>
      <w:r w:rsidRPr="00882E2C">
        <w:t>A.1</w:t>
      </w:r>
      <w:r w:rsidRPr="00882E2C">
        <w:tab/>
        <w:t>Overview</w:t>
      </w:r>
      <w:bookmarkEnd w:id="429"/>
      <w:bookmarkEnd w:id="430"/>
      <w:bookmarkEnd w:id="431"/>
      <w:bookmarkEnd w:id="432"/>
      <w:bookmarkEnd w:id="433"/>
      <w:bookmarkEnd w:id="434"/>
      <w:bookmarkEnd w:id="435"/>
    </w:p>
    <w:p w14:paraId="3D2466AE" w14:textId="3F3F8DC3" w:rsidR="009506BA" w:rsidRPr="00882E2C" w:rsidRDefault="009506BA" w:rsidP="009506BA">
      <w:r w:rsidRPr="00882E2C">
        <w:t xml:space="preserve">This example extends the example - a (simplified) washing machine - of </w:t>
      </w:r>
      <w:r w:rsidR="003E3711" w:rsidRPr="00882E2C">
        <w:t>clause</w:t>
      </w:r>
      <w:r w:rsidRPr="00882E2C">
        <w:t xml:space="preserve"> B.1.3.3 of </w:t>
      </w:r>
      <w:r w:rsidR="008C5269" w:rsidRPr="00882E2C">
        <w:t xml:space="preserve">oneM2M </w:t>
      </w:r>
      <w:r w:rsidRPr="00882E2C">
        <w:t>TS-0012</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0307EA">
        <w:rPr>
          <w:noProof/>
        </w:rPr>
        <w:t>3</w:t>
      </w:r>
      <w:r w:rsidR="008C5269" w:rsidRPr="00882E2C">
        <w:rPr>
          <w:color w:val="0000FF"/>
        </w:rPr>
        <w:fldChar w:fldCharType="end"/>
      </w:r>
      <w:r w:rsidR="008C5269" w:rsidRPr="00882E2C">
        <w:rPr>
          <w:color w:val="0000FF"/>
        </w:rPr>
        <w:t>]</w:t>
      </w:r>
      <w:r w:rsidRPr="00882E2C">
        <w:t>.</w:t>
      </w:r>
      <w:r w:rsidRPr="00882E2C">
        <w:br/>
        <w:t xml:space="preserve">However in contrast to </w:t>
      </w:r>
      <w:r w:rsidR="008C5269" w:rsidRPr="00882E2C">
        <w:t xml:space="preserve">oneM2M </w:t>
      </w:r>
      <w:r w:rsidRPr="00882E2C">
        <w:t xml:space="preserve">TS-0012 </w:t>
      </w:r>
      <w:r w:rsidR="00BA1CD8">
        <w:t xml:space="preserve">in this example it is </w:t>
      </w:r>
      <w:r w:rsidRPr="00882E2C">
        <w:t>assume</w:t>
      </w:r>
      <w:r w:rsidR="00BA1CD8">
        <w:t>d</w:t>
      </w:r>
      <w:r w:rsidRPr="00882E2C">
        <w:t xml:space="preserve"> that the washing machine is not a 'native' oneM2M application but is interworked with the oneM2M System via ontology based interworking.</w:t>
      </w:r>
    </w:p>
    <w:p w14:paraId="3883F834" w14:textId="77777777" w:rsidR="009506BA" w:rsidRPr="00882E2C" w:rsidRDefault="009506BA" w:rsidP="009506BA">
      <w:r w:rsidRPr="00882E2C">
        <w:t xml:space="preserve">In contrast to </w:t>
      </w:r>
      <w:r w:rsidR="008C5269" w:rsidRPr="00882E2C">
        <w:t xml:space="preserve">oneM2M </w:t>
      </w:r>
      <w:r w:rsidRPr="00882E2C">
        <w:t xml:space="preserve">TS-0012 the semantic description (contained in the </w:t>
      </w:r>
      <w:r w:rsidRPr="00882E2C">
        <w:rPr>
          <w:rFonts w:eastAsia="Arial Unicode MS"/>
          <w:i/>
          <w:lang w:eastAsia="zh-CN"/>
        </w:rPr>
        <w:t>descriptor</w:t>
      </w:r>
      <w:r w:rsidRPr="00882E2C">
        <w:rPr>
          <w:rFonts w:eastAsia="Arial Unicode MS"/>
          <w:lang w:eastAsia="zh-CN"/>
        </w:rPr>
        <w:t xml:space="preserve"> attribute of the </w:t>
      </w:r>
      <w:r w:rsidRPr="00882E2C">
        <w:rPr>
          <w:rFonts w:eastAsia="Arial Unicode MS"/>
          <w:i/>
          <w:lang w:eastAsia="zh-CN"/>
        </w:rPr>
        <w:t>&lt;</w:t>
      </w:r>
      <w:proofErr w:type="spellStart"/>
      <w:r w:rsidRPr="00882E2C">
        <w:rPr>
          <w:rFonts w:eastAsia="Arial Unicode MS"/>
          <w:i/>
          <w:lang w:eastAsia="zh-CN"/>
        </w:rPr>
        <w:t>semanticDescriptor</w:t>
      </w:r>
      <w:proofErr w:type="spellEnd"/>
      <w:r w:rsidRPr="00882E2C">
        <w:rPr>
          <w:rFonts w:eastAsia="Arial Unicode MS"/>
          <w:i/>
          <w:lang w:eastAsia="zh-CN"/>
        </w:rPr>
        <w:t>&gt;</w:t>
      </w:r>
      <w:r w:rsidR="00BA1CD8">
        <w:rPr>
          <w:rFonts w:eastAsia="Arial Unicode MS"/>
          <w:i/>
          <w:lang w:eastAsia="zh-CN"/>
        </w:rPr>
        <w:t xml:space="preserve"> </w:t>
      </w:r>
      <w:r w:rsidR="00BA1CD8" w:rsidRPr="00B31D97">
        <w:rPr>
          <w:rFonts w:eastAsia="Arial Unicode MS"/>
          <w:lang w:eastAsia="zh-CN"/>
        </w:rPr>
        <w:t>resource</w:t>
      </w:r>
      <w:r w:rsidRPr="00882E2C">
        <w:rPr>
          <w:rFonts w:eastAsia="Arial Unicode MS"/>
          <w:lang w:eastAsia="zh-CN"/>
        </w:rPr>
        <w:t xml:space="preserve">) </w:t>
      </w:r>
      <w:r w:rsidR="00BA1CD8">
        <w:rPr>
          <w:rFonts w:eastAsia="Arial Unicode MS"/>
          <w:lang w:eastAsia="zh-CN"/>
        </w:rPr>
        <w:t xml:space="preserve">is not of interest </w:t>
      </w:r>
      <w:r w:rsidRPr="00882E2C">
        <w:rPr>
          <w:rFonts w:eastAsia="Arial Unicode MS"/>
          <w:lang w:eastAsia="zh-CN"/>
        </w:rPr>
        <w:t xml:space="preserve">but </w:t>
      </w:r>
      <w:r w:rsidR="00BA1CD8">
        <w:rPr>
          <w:rFonts w:eastAsia="Arial Unicode MS"/>
          <w:lang w:eastAsia="zh-CN"/>
        </w:rPr>
        <w:t>rather</w:t>
      </w:r>
      <w:r w:rsidR="00BA1CD8" w:rsidRPr="00882E2C">
        <w:rPr>
          <w:rFonts w:eastAsia="Arial Unicode MS"/>
          <w:lang w:eastAsia="zh-CN"/>
        </w:rPr>
        <w:t xml:space="preserve"> </w:t>
      </w:r>
      <w:r w:rsidRPr="00882E2C">
        <w:rPr>
          <w:rFonts w:eastAsia="Arial Unicode MS"/>
          <w:lang w:eastAsia="zh-CN"/>
        </w:rPr>
        <w:t xml:space="preserve">the </w:t>
      </w:r>
      <w:r w:rsidR="00BA1CD8">
        <w:rPr>
          <w:rFonts w:eastAsia="Arial Unicode MS"/>
          <w:lang w:eastAsia="zh-CN"/>
        </w:rPr>
        <w:t xml:space="preserve">structure of </w:t>
      </w:r>
      <w:r w:rsidRPr="00882E2C">
        <w:rPr>
          <w:rFonts w:eastAsia="Arial Unicode MS"/>
          <w:lang w:eastAsia="zh-CN"/>
        </w:rPr>
        <w:t xml:space="preserve">the </w:t>
      </w:r>
      <w:r w:rsidR="00BA1CD8">
        <w:rPr>
          <w:rFonts w:eastAsia="Arial Unicode MS"/>
          <w:lang w:eastAsia="zh-CN"/>
        </w:rPr>
        <w:t xml:space="preserve">specialized </w:t>
      </w:r>
      <w:r w:rsidRPr="00882E2C">
        <w:rPr>
          <w:rFonts w:eastAsia="Arial Unicode MS"/>
          <w:lang w:eastAsia="zh-CN"/>
        </w:rPr>
        <w:t>&lt;</w:t>
      </w:r>
      <w:r w:rsidRPr="00882E2C">
        <w:rPr>
          <w:rFonts w:eastAsia="Arial Unicode MS"/>
          <w:i/>
          <w:lang w:eastAsia="zh-CN"/>
        </w:rPr>
        <w:t>flexContainer</w:t>
      </w:r>
      <w:r w:rsidRPr="00882E2C">
        <w:rPr>
          <w:rFonts w:eastAsia="Arial Unicode MS"/>
          <w:lang w:eastAsia="zh-CN"/>
        </w:rPr>
        <w:t xml:space="preserve">&gt; resources to which these </w:t>
      </w:r>
      <w:r w:rsidR="00BA1CD8" w:rsidRPr="00BA1CD8">
        <w:rPr>
          <w:rFonts w:eastAsia="Arial Unicode MS"/>
          <w:i/>
          <w:lang w:eastAsia="zh-CN"/>
        </w:rPr>
        <w:t>&lt;</w:t>
      </w:r>
      <w:proofErr w:type="spellStart"/>
      <w:r w:rsidR="00BA1CD8" w:rsidRPr="00BA1CD8">
        <w:rPr>
          <w:rFonts w:eastAsia="Arial Unicode MS"/>
          <w:i/>
          <w:lang w:eastAsia="zh-CN"/>
        </w:rPr>
        <w:t>semanticDescriptor</w:t>
      </w:r>
      <w:proofErr w:type="spellEnd"/>
      <w:r w:rsidR="00BA1CD8" w:rsidRPr="00BA1CD8">
        <w:rPr>
          <w:rFonts w:eastAsia="Arial Unicode MS"/>
          <w:i/>
          <w:lang w:eastAsia="zh-CN"/>
        </w:rPr>
        <w:t>&gt;</w:t>
      </w:r>
      <w:r w:rsidRPr="00882E2C">
        <w:rPr>
          <w:rFonts w:eastAsia="Arial Unicode MS"/>
          <w:lang w:eastAsia="zh-CN"/>
        </w:rPr>
        <w:t xml:space="preserve">s belong. </w:t>
      </w:r>
      <w:r w:rsidRPr="00882E2C">
        <w:rPr>
          <w:rFonts w:eastAsia="Arial Unicode MS"/>
          <w:lang w:eastAsia="zh-CN"/>
        </w:rPr>
        <w:br/>
      </w:r>
      <w:r w:rsidR="001D48B9">
        <w:rPr>
          <w:rFonts w:eastAsia="Arial Unicode MS"/>
          <w:lang w:eastAsia="zh-CN"/>
        </w:rPr>
        <w:t>Also</w:t>
      </w:r>
      <w:r w:rsidRPr="00882E2C">
        <w:rPr>
          <w:rFonts w:eastAsia="Arial Unicode MS"/>
          <w:lang w:eastAsia="zh-CN"/>
        </w:rPr>
        <w:t xml:space="preserve"> Functions and Commands (which are only described in RDF form in the sematic descriptors) </w:t>
      </w:r>
      <w:r w:rsidR="001D48B9">
        <w:rPr>
          <w:rFonts w:eastAsia="Arial Unicode MS"/>
          <w:lang w:eastAsia="zh-CN"/>
        </w:rPr>
        <w:t xml:space="preserve">are not considered, </w:t>
      </w:r>
      <w:r w:rsidRPr="00882E2C">
        <w:rPr>
          <w:rFonts w:eastAsia="Arial Unicode MS"/>
          <w:lang w:eastAsia="zh-CN"/>
        </w:rPr>
        <w:t xml:space="preserve">but </w:t>
      </w:r>
      <w:r w:rsidR="001D48B9">
        <w:rPr>
          <w:rFonts w:eastAsia="Arial Unicode MS"/>
          <w:lang w:eastAsia="zh-CN"/>
        </w:rPr>
        <w:t xml:space="preserve">only </w:t>
      </w:r>
      <w:r w:rsidRPr="00882E2C">
        <w:rPr>
          <w:rFonts w:eastAsia="Arial Unicode MS"/>
          <w:lang w:eastAsia="zh-CN"/>
        </w:rPr>
        <w:t xml:space="preserve">Services, Input- / </w:t>
      </w:r>
      <w:proofErr w:type="spellStart"/>
      <w:r w:rsidRPr="00882E2C">
        <w:rPr>
          <w:rFonts w:eastAsia="Arial Unicode MS"/>
          <w:lang w:eastAsia="zh-CN"/>
        </w:rPr>
        <w:t>OutputDatapoints</w:t>
      </w:r>
      <w:proofErr w:type="spellEnd"/>
      <w:r w:rsidRPr="00882E2C">
        <w:rPr>
          <w:rFonts w:eastAsia="Arial Unicode MS"/>
          <w:lang w:eastAsia="zh-CN"/>
        </w:rPr>
        <w:t xml:space="preserve"> and Operations, which are the resources containing data for communication with the washing machine</w:t>
      </w:r>
      <w:r w:rsidR="001D48B9">
        <w:rPr>
          <w:rFonts w:eastAsia="Arial Unicode MS"/>
          <w:lang w:eastAsia="zh-CN"/>
        </w:rPr>
        <w:t xml:space="preserve"> are handled here</w:t>
      </w:r>
      <w:r w:rsidRPr="00882E2C">
        <w:rPr>
          <w:rFonts w:eastAsia="Arial Unicode MS"/>
          <w:lang w:eastAsia="zh-CN"/>
        </w:rPr>
        <w:t>.</w:t>
      </w:r>
    </w:p>
    <w:p w14:paraId="39D5B84F" w14:textId="157E9C0E" w:rsidR="009506BA" w:rsidRPr="00882E2C" w:rsidRDefault="009506BA" w:rsidP="009506BA">
      <w:r w:rsidRPr="00882E2C">
        <w:t xml:space="preserve">The example given here is a (simplified) washing machine, based on </w:t>
      </w:r>
      <w:proofErr w:type="spellStart"/>
      <w:r w:rsidRPr="00882E2C">
        <w:t>class:WashingMachine</w:t>
      </w:r>
      <w:proofErr w:type="spellEnd"/>
      <w:r w:rsidRPr="00882E2C">
        <w:t>, specified in SAREF</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REF_SMARTAPPLIANCESREFERENCESAREFONTOLOG \h </w:instrText>
      </w:r>
      <w:r w:rsidR="008C5269" w:rsidRPr="00882E2C">
        <w:rPr>
          <w:color w:val="0000FF"/>
        </w:rPr>
      </w:r>
      <w:r w:rsidR="008C5269" w:rsidRPr="00882E2C">
        <w:rPr>
          <w:color w:val="0000FF"/>
        </w:rPr>
        <w:fldChar w:fldCharType="separate"/>
      </w:r>
      <w:r w:rsidR="000307EA" w:rsidRPr="00882E2C">
        <w:t>i.</w:t>
      </w:r>
      <w:r w:rsidR="000307EA">
        <w:rPr>
          <w:noProof/>
        </w:rPr>
        <w:t>2</w:t>
      </w:r>
      <w:r w:rsidR="008C5269" w:rsidRPr="00882E2C">
        <w:rPr>
          <w:color w:val="0000FF"/>
        </w:rPr>
        <w:fldChar w:fldCharType="end"/>
      </w:r>
      <w:r w:rsidR="008C5269" w:rsidRPr="00882E2C">
        <w:rPr>
          <w:color w:val="0000FF"/>
        </w:rPr>
        <w:t>]</w:t>
      </w:r>
      <w:r w:rsidRPr="00882E2C">
        <w:t>.</w:t>
      </w:r>
    </w:p>
    <w:p w14:paraId="570C8B3C" w14:textId="77777777" w:rsidR="009506BA" w:rsidRPr="00882E2C" w:rsidRDefault="00BA1CD8" w:rsidP="009506BA">
      <w:r>
        <w:t xml:space="preserve">It is </w:t>
      </w:r>
      <w:r w:rsidR="009506BA" w:rsidRPr="00882E2C">
        <w:t>assume</w:t>
      </w:r>
      <w:r>
        <w:t>d</w:t>
      </w:r>
      <w:r w:rsidR="009506BA" w:rsidRPr="00882E2C">
        <w:t xml:space="preserve"> the washing machine has been manufactured by manufacturer XYZ. </w:t>
      </w:r>
      <w:r w:rsidR="009506BA" w:rsidRPr="00882E2C">
        <w:br/>
        <w:t xml:space="preserve">The ontology that describes XYZ </w:t>
      </w:r>
      <w:proofErr w:type="spellStart"/>
      <w:r w:rsidR="009506BA" w:rsidRPr="00882E2C">
        <w:t>washingmachines</w:t>
      </w:r>
      <w:proofErr w:type="spellEnd"/>
      <w:r w:rsidR="009506BA" w:rsidRPr="00882E2C">
        <w:t xml:space="preserve"> is identified by the IRI: </w:t>
      </w:r>
      <w:hyperlink r:id="rId27" w:history="1">
        <w:r w:rsidR="009506BA" w:rsidRPr="00882E2C">
          <w:rPr>
            <w:rStyle w:val="Hyperlink"/>
          </w:rPr>
          <w:t>http://www.XYZ.com/WashingMachines</w:t>
        </w:r>
      </w:hyperlink>
      <w:r w:rsidR="009506BA" w:rsidRPr="00882E2C">
        <w:t>.</w:t>
      </w:r>
    </w:p>
    <w:p w14:paraId="17466327" w14:textId="25E8612D" w:rsidR="009506BA" w:rsidRPr="00882E2C" w:rsidRDefault="00BA1CD8" w:rsidP="000020DD">
      <w:r>
        <w:t xml:space="preserve">It is </w:t>
      </w:r>
      <w:r w:rsidR="009506BA" w:rsidRPr="00882E2C">
        <w:t>assume</w:t>
      </w:r>
      <w:r>
        <w:t>d</w:t>
      </w:r>
      <w:r w:rsidR="009506BA" w:rsidRPr="00882E2C">
        <w:t xml:space="preserve"> the XYZ washing machines are compliant with SAREF. Also, as described in </w:t>
      </w:r>
      <w:r w:rsidR="008C5269" w:rsidRPr="00882E2C">
        <w:t xml:space="preserve">clause </w:t>
      </w:r>
      <w:r w:rsidR="009506BA" w:rsidRPr="00882E2C">
        <w:t xml:space="preserve">B.1 of </w:t>
      </w:r>
      <w:r w:rsidR="008C5269" w:rsidRPr="00882E2C">
        <w:t xml:space="preserve">oneM2M </w:t>
      </w:r>
      <w:r w:rsidR="009506BA" w:rsidRPr="00882E2C">
        <w:t>TS-0012</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0307EA">
        <w:rPr>
          <w:noProof/>
        </w:rPr>
        <w:t>3</w:t>
      </w:r>
      <w:r w:rsidR="008C5269" w:rsidRPr="00882E2C">
        <w:rPr>
          <w:color w:val="0000FF"/>
        </w:rPr>
        <w:fldChar w:fldCharType="end"/>
      </w:r>
      <w:r w:rsidR="008C5269" w:rsidRPr="00882E2C">
        <w:rPr>
          <w:color w:val="0000FF"/>
        </w:rPr>
        <w:t>]</w:t>
      </w:r>
      <w:r w:rsidR="009506BA" w:rsidRPr="00882E2C">
        <w:t>, SAREF is compliant with the oneM2M base ontology.</w:t>
      </w:r>
      <w:r w:rsidR="009506BA" w:rsidRPr="00882E2C">
        <w:br/>
        <w:t xml:space="preserve">That implies that every class/property of the XYZ ontology is either a subclass/sub-property of SAREF or </w:t>
      </w:r>
      <w:r w:rsidR="00641135" w:rsidRPr="00882E2C">
        <w:t>-</w:t>
      </w:r>
      <w:r w:rsidR="009506BA" w:rsidRPr="00882E2C">
        <w:t xml:space="preserve"> if no suitable class/property exists in SAREF </w:t>
      </w:r>
      <w:r w:rsidR="00641135" w:rsidRPr="00882E2C">
        <w:t>-</w:t>
      </w:r>
      <w:r w:rsidR="009506BA" w:rsidRPr="00882E2C">
        <w:t xml:space="preserve"> is a subclass/sub-property of the base ontology.</w:t>
      </w:r>
    </w:p>
    <w:p w14:paraId="0256874B" w14:textId="77777777" w:rsidR="009506BA" w:rsidRPr="00882E2C" w:rsidRDefault="009506BA" w:rsidP="000020DD">
      <w:r w:rsidRPr="00882E2C">
        <w:t>The classes/properties that are taken from SAREF are prefixed with: "</w:t>
      </w:r>
      <w:proofErr w:type="spellStart"/>
      <w:r w:rsidRPr="00882E2C">
        <w:t>saref</w:t>
      </w:r>
      <w:proofErr w:type="spellEnd"/>
      <w:r w:rsidRPr="00882E2C">
        <w:t>:"</w:t>
      </w:r>
      <w:r w:rsidRPr="00882E2C">
        <w:br/>
        <w:t>The classes/properties that are taken from XYZ ontology are prefixed with: "XYZ:</w:t>
      </w:r>
      <w:r w:rsidR="000020DD" w:rsidRPr="00882E2C">
        <w:t>"</w:t>
      </w:r>
      <w:r w:rsidR="000020DD" w:rsidRPr="00882E2C">
        <w:br/>
      </w:r>
      <w:r w:rsidRPr="00882E2C">
        <w:t>The classes/properties that are taken from the base ontology are prefixed with: "BO:"</w:t>
      </w:r>
    </w:p>
    <w:p w14:paraId="4C90FD98" w14:textId="77777777" w:rsidR="009506BA" w:rsidRPr="00882E2C" w:rsidRDefault="009506BA" w:rsidP="005541B1">
      <w:pPr>
        <w:pStyle w:val="B1"/>
      </w:pPr>
      <w:r w:rsidRPr="00882E2C">
        <w:t xml:space="preserve">The model of the type of washing machine is class </w:t>
      </w:r>
      <w:proofErr w:type="spellStart"/>
      <w:r w:rsidRPr="00882E2C">
        <w:t>XYZ:</w:t>
      </w:r>
      <w:r w:rsidRPr="00882E2C">
        <w:rPr>
          <w:b/>
        </w:rPr>
        <w:t>XYZ_Cool</w:t>
      </w:r>
      <w:proofErr w:type="spellEnd"/>
      <w:r w:rsidRPr="00882E2C">
        <w:rPr>
          <w:b/>
        </w:rPr>
        <w:t xml:space="preserve"> </w:t>
      </w:r>
    </w:p>
    <w:p w14:paraId="715D96A5" w14:textId="77777777" w:rsidR="009506BA" w:rsidRPr="00882E2C" w:rsidRDefault="009506BA" w:rsidP="005541B1">
      <w:pPr>
        <w:pStyle w:val="B2"/>
      </w:pPr>
      <w:r w:rsidRPr="00882E2C">
        <w:t xml:space="preserve">which is a sub-class of class </w:t>
      </w:r>
      <w:proofErr w:type="spellStart"/>
      <w:r w:rsidRPr="00882E2C">
        <w:t>saref:Wa</w:t>
      </w:r>
      <w:r w:rsidR="00560283" w:rsidRPr="00882E2C">
        <w:t>shingMachine</w:t>
      </w:r>
      <w:proofErr w:type="spellEnd"/>
    </w:p>
    <w:p w14:paraId="2E693466" w14:textId="77777777" w:rsidR="009506BA" w:rsidRPr="00882E2C" w:rsidRDefault="009506BA" w:rsidP="005541B1">
      <w:pPr>
        <w:pStyle w:val="B3"/>
      </w:pPr>
      <w:r w:rsidRPr="00882E2C">
        <w:t xml:space="preserve">which in turn is subclass of </w:t>
      </w:r>
      <w:proofErr w:type="spellStart"/>
      <w:r w:rsidRPr="00882E2C">
        <w:t>BO:InterworkedDevice</w:t>
      </w:r>
      <w:proofErr w:type="spellEnd"/>
    </w:p>
    <w:p w14:paraId="150BFBA8" w14:textId="77777777" w:rsidR="009506BA" w:rsidRPr="00882E2C" w:rsidRDefault="009506BA" w:rsidP="005541B1">
      <w:pPr>
        <w:pStyle w:val="B1"/>
      </w:pPr>
      <w:r w:rsidRPr="00882E2C">
        <w:t xml:space="preserve">The state of the washing machine is given by </w:t>
      </w:r>
      <w:proofErr w:type="spellStart"/>
      <w:r w:rsidRPr="00882E2C">
        <w:t>XYZ:</w:t>
      </w:r>
      <w:r w:rsidRPr="00882E2C">
        <w:rPr>
          <w:b/>
        </w:rPr>
        <w:t>WashingMachineStatus</w:t>
      </w:r>
      <w:proofErr w:type="spellEnd"/>
      <w:r w:rsidRPr="00882E2C">
        <w:t xml:space="preserve"> that can take the values "WASHING" or "STOPPED" or "ERROR". </w:t>
      </w:r>
    </w:p>
    <w:p w14:paraId="07C22444" w14:textId="77777777" w:rsidR="009506BA" w:rsidRPr="00882E2C" w:rsidRDefault="009506BA" w:rsidP="005541B1">
      <w:pPr>
        <w:pStyle w:val="B2"/>
      </w:pPr>
      <w:proofErr w:type="spellStart"/>
      <w:r w:rsidRPr="00882E2C">
        <w:t>XYZ:WashingMachineStatus</w:t>
      </w:r>
      <w:proofErr w:type="spellEnd"/>
      <w:r w:rsidRPr="00882E2C">
        <w:t xml:space="preserve"> is a sub-class of </w:t>
      </w:r>
      <w:proofErr w:type="spellStart"/>
      <w:r w:rsidRPr="00882E2C">
        <w:t>saref:state</w:t>
      </w:r>
      <w:proofErr w:type="spellEnd"/>
    </w:p>
    <w:p w14:paraId="3DF5FC13" w14:textId="77777777" w:rsidR="009506BA" w:rsidRPr="00882E2C" w:rsidRDefault="009506BA" w:rsidP="005541B1">
      <w:pPr>
        <w:pStyle w:val="B3"/>
      </w:pPr>
      <w:r w:rsidRPr="00882E2C">
        <w:t xml:space="preserve">which in turn is subclass of </w:t>
      </w:r>
      <w:proofErr w:type="spellStart"/>
      <w:r w:rsidRPr="00882E2C">
        <w:t>BO:OutputDataPoint</w:t>
      </w:r>
      <w:proofErr w:type="spellEnd"/>
    </w:p>
    <w:p w14:paraId="20D447A9" w14:textId="77777777" w:rsidR="009506BA" w:rsidRPr="00882E2C" w:rsidRDefault="009506BA" w:rsidP="005541B1">
      <w:pPr>
        <w:pStyle w:val="B1"/>
      </w:pPr>
      <w:r w:rsidRPr="00882E2C">
        <w:t xml:space="preserve">This </w:t>
      </w:r>
      <w:proofErr w:type="spellStart"/>
      <w:r w:rsidRPr="00882E2C">
        <w:t>WashingMachineStatus</w:t>
      </w:r>
      <w:proofErr w:type="spellEnd"/>
      <w:r w:rsidRPr="00882E2C">
        <w:t xml:space="preserve"> is provided as an the </w:t>
      </w:r>
      <w:proofErr w:type="spellStart"/>
      <w:r w:rsidRPr="00882E2C">
        <w:t>OutputDataPoint</w:t>
      </w:r>
      <w:proofErr w:type="spellEnd"/>
      <w:r w:rsidRPr="00882E2C">
        <w:t xml:space="preserve"> of a service </w:t>
      </w:r>
      <w:proofErr w:type="spellStart"/>
      <w:r w:rsidRPr="00882E2C">
        <w:t>XYZ:</w:t>
      </w:r>
      <w:r w:rsidRPr="00882E2C">
        <w:rPr>
          <w:b/>
        </w:rPr>
        <w:t>MonitorService</w:t>
      </w:r>
      <w:proofErr w:type="spellEnd"/>
      <w:r w:rsidRPr="00882E2C">
        <w:rPr>
          <w:b/>
        </w:rPr>
        <w:t xml:space="preserve"> </w:t>
      </w:r>
      <w:r w:rsidRPr="00882E2C">
        <w:t xml:space="preserve">which exposes the </w:t>
      </w:r>
      <w:proofErr w:type="spellStart"/>
      <w:r w:rsidRPr="00882E2C">
        <w:t>Mo</w:t>
      </w:r>
      <w:r w:rsidR="00560283" w:rsidRPr="00882E2C">
        <w:t>nitoringFunction</w:t>
      </w:r>
      <w:proofErr w:type="spellEnd"/>
      <w:r w:rsidR="00560283" w:rsidRPr="00882E2C">
        <w:t xml:space="preserve"> to the network</w:t>
      </w:r>
      <w:r w:rsidRPr="00882E2C">
        <w:t>.</w:t>
      </w:r>
    </w:p>
    <w:p w14:paraId="0ACDE14F" w14:textId="77777777" w:rsidR="009506BA" w:rsidRPr="00882E2C" w:rsidRDefault="009506BA" w:rsidP="005541B1">
      <w:pPr>
        <w:pStyle w:val="B2"/>
      </w:pPr>
      <w:r w:rsidRPr="00882E2C">
        <w:t xml:space="preserve">Class </w:t>
      </w:r>
      <w:proofErr w:type="spellStart"/>
      <w:r w:rsidRPr="00882E2C">
        <w:t>XYZ:MonitorService</w:t>
      </w:r>
      <w:proofErr w:type="spellEnd"/>
      <w:r w:rsidRPr="00882E2C">
        <w:t xml:space="preserve"> is a sub-class of </w:t>
      </w:r>
      <w:proofErr w:type="spellStart"/>
      <w:r w:rsidRPr="00882E2C">
        <w:t>saref:Service</w:t>
      </w:r>
      <w:proofErr w:type="spellEnd"/>
    </w:p>
    <w:p w14:paraId="17494F0C" w14:textId="77777777" w:rsidR="009506BA" w:rsidRPr="00882E2C" w:rsidRDefault="009506BA" w:rsidP="005541B1">
      <w:pPr>
        <w:pStyle w:val="B3"/>
      </w:pPr>
      <w:r w:rsidRPr="00882E2C">
        <w:t xml:space="preserve">which in turn is subclass of </w:t>
      </w:r>
      <w:proofErr w:type="spellStart"/>
      <w:r w:rsidRPr="00882E2C">
        <w:t>BO:Service</w:t>
      </w:r>
      <w:proofErr w:type="spellEnd"/>
    </w:p>
    <w:p w14:paraId="726A2D70" w14:textId="77777777" w:rsidR="009506BA" w:rsidRPr="00882E2C" w:rsidRDefault="009506BA" w:rsidP="005541B1">
      <w:pPr>
        <w:pStyle w:val="B1"/>
      </w:pPr>
      <w:r w:rsidRPr="00882E2C">
        <w:t xml:space="preserve">The related function of the washing machine is described by class </w:t>
      </w:r>
      <w:proofErr w:type="spellStart"/>
      <w:r w:rsidRPr="00882E2C">
        <w:t>XYZ:MonitoringFunction</w:t>
      </w:r>
      <w:proofErr w:type="spellEnd"/>
      <w:r w:rsidRPr="00882E2C">
        <w:t>.</w:t>
      </w:r>
    </w:p>
    <w:p w14:paraId="6E5E16B9" w14:textId="77777777" w:rsidR="009506BA" w:rsidRPr="00882E2C" w:rsidRDefault="009506BA" w:rsidP="005541B1">
      <w:pPr>
        <w:pStyle w:val="B2"/>
      </w:pPr>
      <w:r w:rsidRPr="00882E2C">
        <w:t xml:space="preserve">Class </w:t>
      </w:r>
      <w:proofErr w:type="spellStart"/>
      <w:r w:rsidRPr="00882E2C">
        <w:t>XYZ:MonitoringFunction</w:t>
      </w:r>
      <w:proofErr w:type="spellEnd"/>
      <w:r w:rsidRPr="00882E2C">
        <w:t xml:space="preserve"> is a sub-class of </w:t>
      </w:r>
      <w:proofErr w:type="spellStart"/>
      <w:r w:rsidRPr="00882E2C">
        <w:t>saref</w:t>
      </w:r>
      <w:proofErr w:type="spellEnd"/>
      <w:r w:rsidRPr="00882E2C">
        <w:t>: Function</w:t>
      </w:r>
    </w:p>
    <w:p w14:paraId="2A9AACEC" w14:textId="77777777" w:rsidR="009506BA" w:rsidRPr="00882E2C" w:rsidRDefault="009506BA" w:rsidP="005541B1">
      <w:pPr>
        <w:pStyle w:val="B3"/>
      </w:pPr>
      <w:r w:rsidRPr="00882E2C">
        <w:t xml:space="preserve">which in turn is subclass of </w:t>
      </w:r>
      <w:proofErr w:type="spellStart"/>
      <w:r w:rsidRPr="00882E2C">
        <w:t>BO:Function</w:t>
      </w:r>
      <w:proofErr w:type="spellEnd"/>
    </w:p>
    <w:p w14:paraId="0AE89B00" w14:textId="77777777" w:rsidR="009506BA" w:rsidRPr="00882E2C" w:rsidRDefault="009506BA" w:rsidP="005541B1">
      <w:pPr>
        <w:pStyle w:val="B1"/>
      </w:pPr>
      <w:r w:rsidRPr="00882E2C">
        <w:t xml:space="preserve">The function of the washing machine to control the washing machine is in class </w:t>
      </w:r>
      <w:proofErr w:type="spellStart"/>
      <w:r w:rsidRPr="00882E2C">
        <w:t>XYZ:StartStopFunction</w:t>
      </w:r>
      <w:proofErr w:type="spellEnd"/>
      <w:r w:rsidRPr="00882E2C">
        <w:t xml:space="preserve"> which has three commands: </w:t>
      </w:r>
      <w:proofErr w:type="spellStart"/>
      <w:r w:rsidRPr="00882E2C">
        <w:t>ON_Command</w:t>
      </w:r>
      <w:proofErr w:type="spellEnd"/>
      <w:r w:rsidRPr="00882E2C">
        <w:t xml:space="preserve">, </w:t>
      </w:r>
      <w:proofErr w:type="spellStart"/>
      <w:r w:rsidRPr="00882E2C">
        <w:t>OFF_Command</w:t>
      </w:r>
      <w:proofErr w:type="spellEnd"/>
      <w:r w:rsidRPr="00882E2C">
        <w:t xml:space="preserve">, </w:t>
      </w:r>
      <w:proofErr w:type="spellStart"/>
      <w:r w:rsidRPr="00882E2C">
        <w:t>Toggle_Command</w:t>
      </w:r>
      <w:proofErr w:type="spellEnd"/>
      <w:r w:rsidR="00560283" w:rsidRPr="00882E2C">
        <w:t>.</w:t>
      </w:r>
    </w:p>
    <w:p w14:paraId="188F0A7F" w14:textId="5A1CD01E" w:rsidR="009506BA" w:rsidRPr="00882E2C" w:rsidRDefault="009506BA" w:rsidP="00BA0DDE">
      <w:pPr>
        <w:pStyle w:val="NO"/>
        <w:spacing w:before="240"/>
      </w:pPr>
      <w:r w:rsidRPr="00882E2C">
        <w:lastRenderedPageBreak/>
        <w:t>N</w:t>
      </w:r>
      <w:r w:rsidR="000020DD" w:rsidRPr="00882E2C">
        <w:t>OTE</w:t>
      </w:r>
      <w:r w:rsidRPr="00882E2C">
        <w:t>:</w:t>
      </w:r>
      <w:r w:rsidR="000020DD" w:rsidRPr="00882E2C">
        <w:tab/>
      </w:r>
      <w:r w:rsidRPr="00882E2C">
        <w:t>Since classes for Functions and Commands are not needed for interworking as they only appear in the RDF description in &lt;</w:t>
      </w:r>
      <w:proofErr w:type="spellStart"/>
      <w:r w:rsidRPr="00882E2C">
        <w:t>sematicDescriptor</w:t>
      </w:r>
      <w:proofErr w:type="spellEnd"/>
      <w:r w:rsidRPr="00882E2C">
        <w:t xml:space="preserve">&gt; resources the </w:t>
      </w:r>
      <w:proofErr w:type="spellStart"/>
      <w:r w:rsidRPr="00882E2C">
        <w:t>XYZ:MonitoringFunction</w:t>
      </w:r>
      <w:proofErr w:type="spellEnd"/>
      <w:r w:rsidRPr="00882E2C">
        <w:t xml:space="preserve"> and </w:t>
      </w:r>
      <w:proofErr w:type="spellStart"/>
      <w:r w:rsidRPr="00882E2C">
        <w:t>XYZ:StartStopFunction</w:t>
      </w:r>
      <w:proofErr w:type="spellEnd"/>
      <w:r w:rsidRPr="00882E2C">
        <w:t xml:space="preserve"> are not further considered here. They are, however, described in the related example of </w:t>
      </w:r>
      <w:r w:rsidR="00641135" w:rsidRPr="00882E2C">
        <w:t>clause</w:t>
      </w:r>
      <w:r w:rsidRPr="00882E2C">
        <w:t xml:space="preserve"> B.1.3.3 of </w:t>
      </w:r>
      <w:r w:rsidR="00560283" w:rsidRPr="00882E2C">
        <w:t xml:space="preserve">oneM2M </w:t>
      </w:r>
      <w:r w:rsidRPr="00882E2C">
        <w:t>TS-0012</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0307EA">
        <w:rPr>
          <w:noProof/>
        </w:rPr>
        <w:t>3</w:t>
      </w:r>
      <w:r w:rsidR="008C5269" w:rsidRPr="00882E2C">
        <w:rPr>
          <w:color w:val="0000FF"/>
        </w:rPr>
        <w:fldChar w:fldCharType="end"/>
      </w:r>
      <w:r w:rsidR="008C5269" w:rsidRPr="00882E2C">
        <w:rPr>
          <w:color w:val="0000FF"/>
        </w:rPr>
        <w:t>]</w:t>
      </w:r>
      <w:r w:rsidRPr="00882E2C">
        <w:t>.</w:t>
      </w:r>
    </w:p>
    <w:p w14:paraId="42926628" w14:textId="77777777" w:rsidR="009506BA" w:rsidRPr="00882E2C" w:rsidRDefault="009506BA" w:rsidP="005541B1">
      <w:pPr>
        <w:pStyle w:val="B1"/>
      </w:pPr>
      <w:r w:rsidRPr="00882E2C">
        <w:t xml:space="preserve">The related service of the washing machine that represents that </w:t>
      </w:r>
      <w:proofErr w:type="spellStart"/>
      <w:r w:rsidRPr="00882E2C">
        <w:t>XYZ:StartStopFunction</w:t>
      </w:r>
      <w:proofErr w:type="spellEnd"/>
      <w:r w:rsidRPr="00882E2C">
        <w:t xml:space="preserve"> is class: </w:t>
      </w:r>
      <w:proofErr w:type="spellStart"/>
      <w:r w:rsidRPr="00882E2C">
        <w:t>XYZ:</w:t>
      </w:r>
      <w:r w:rsidRPr="00882E2C">
        <w:rPr>
          <w:b/>
        </w:rPr>
        <w:t>SwitchOnService</w:t>
      </w:r>
      <w:proofErr w:type="spellEnd"/>
      <w:r w:rsidRPr="00882E2C">
        <w:rPr>
          <w:b/>
        </w:rPr>
        <w:t>.</w:t>
      </w:r>
      <w:r w:rsidRPr="00882E2C">
        <w:t xml:space="preserve"> It has</w:t>
      </w:r>
      <w:r w:rsidR="005541B1" w:rsidRPr="00882E2C">
        <w:t>:</w:t>
      </w:r>
      <w:r w:rsidR="005541B1" w:rsidRPr="00882E2C">
        <w:br/>
      </w:r>
      <w:r w:rsidRPr="00882E2C">
        <w:t xml:space="preserve">an </w:t>
      </w:r>
      <w:proofErr w:type="spellStart"/>
      <w:r w:rsidRPr="00882E2C">
        <w:t>InputDataPoint</w:t>
      </w:r>
      <w:proofErr w:type="spellEnd"/>
      <w:r w:rsidRPr="00882E2C">
        <w:t xml:space="preserve">: </w:t>
      </w:r>
      <w:proofErr w:type="spellStart"/>
      <w:r w:rsidRPr="00882E2C">
        <w:t>XYZ:</w:t>
      </w:r>
      <w:r w:rsidRPr="00882E2C">
        <w:rPr>
          <w:b/>
        </w:rPr>
        <w:t>BinaryInput</w:t>
      </w:r>
      <w:proofErr w:type="spellEnd"/>
      <w:r w:rsidRPr="00882E2C">
        <w:t xml:space="preserve"> (to expose command </w:t>
      </w:r>
      <w:proofErr w:type="spellStart"/>
      <w:r w:rsidRPr="00882E2C">
        <w:t>ON_Command</w:t>
      </w:r>
      <w:proofErr w:type="spellEnd"/>
      <w:r w:rsidRPr="00882E2C">
        <w:t xml:space="preserve"> and </w:t>
      </w:r>
      <w:proofErr w:type="spellStart"/>
      <w:r w:rsidRPr="00882E2C">
        <w:t>OFF_Command</w:t>
      </w:r>
      <w:proofErr w:type="spellEnd"/>
      <w:r w:rsidRPr="00882E2C">
        <w:t>) and</w:t>
      </w:r>
      <w:r w:rsidR="005541B1" w:rsidRPr="00882E2C">
        <w:br/>
      </w:r>
      <w:r w:rsidRPr="00882E2C">
        <w:t xml:space="preserve">an </w:t>
      </w:r>
      <w:proofErr w:type="gramStart"/>
      <w:r w:rsidRPr="00882E2C">
        <w:t>Operation</w:t>
      </w:r>
      <w:proofErr w:type="gramEnd"/>
      <w:r w:rsidRPr="00882E2C">
        <w:t xml:space="preserve">: </w:t>
      </w:r>
      <w:proofErr w:type="spellStart"/>
      <w:r w:rsidRPr="00882E2C">
        <w:t>XYZ:</w:t>
      </w:r>
      <w:r w:rsidRPr="00882E2C">
        <w:rPr>
          <w:b/>
        </w:rPr>
        <w:t>ToggleBinary</w:t>
      </w:r>
      <w:proofErr w:type="spellEnd"/>
      <w:r w:rsidRPr="00882E2C">
        <w:t xml:space="preserve"> (to expose command </w:t>
      </w:r>
      <w:proofErr w:type="spellStart"/>
      <w:r w:rsidRPr="00882E2C">
        <w:t>Toggle_Command</w:t>
      </w:r>
      <w:proofErr w:type="spellEnd"/>
      <w:r w:rsidRPr="00882E2C">
        <w:t>)</w:t>
      </w:r>
    </w:p>
    <w:p w14:paraId="0565D2F8" w14:textId="77777777" w:rsidR="009506BA" w:rsidRPr="00882E2C" w:rsidRDefault="009506BA" w:rsidP="005541B1">
      <w:pPr>
        <w:pStyle w:val="B2"/>
      </w:pPr>
      <w:r w:rsidRPr="00882E2C">
        <w:t xml:space="preserve">Class XYZ: </w:t>
      </w:r>
      <w:proofErr w:type="spellStart"/>
      <w:r w:rsidRPr="00882E2C">
        <w:t>SwitchOnService</w:t>
      </w:r>
      <w:proofErr w:type="spellEnd"/>
      <w:r w:rsidRPr="00882E2C">
        <w:t xml:space="preserve"> is a sub-class of </w:t>
      </w:r>
      <w:proofErr w:type="spellStart"/>
      <w:r w:rsidRPr="00882E2C">
        <w:t>saref:SwitchOnService</w:t>
      </w:r>
      <w:proofErr w:type="spellEnd"/>
    </w:p>
    <w:p w14:paraId="2E5B1DAE" w14:textId="77777777" w:rsidR="009506BA" w:rsidRPr="00882E2C" w:rsidRDefault="009506BA" w:rsidP="005541B1">
      <w:pPr>
        <w:pStyle w:val="B3"/>
      </w:pPr>
      <w:r w:rsidRPr="00882E2C">
        <w:t xml:space="preserve">which in turn is subclass of </w:t>
      </w:r>
      <w:proofErr w:type="spellStart"/>
      <w:r w:rsidRPr="00882E2C">
        <w:t>BO:Service</w:t>
      </w:r>
      <w:proofErr w:type="spellEnd"/>
    </w:p>
    <w:p w14:paraId="788E6EC7" w14:textId="77777777" w:rsidR="009506BA" w:rsidRPr="00882E2C" w:rsidRDefault="009506BA" w:rsidP="005541B1">
      <w:pPr>
        <w:pStyle w:val="B1"/>
      </w:pPr>
      <w:proofErr w:type="spellStart"/>
      <w:r w:rsidRPr="00882E2C">
        <w:t>InputDataPoint</w:t>
      </w:r>
      <w:proofErr w:type="spellEnd"/>
      <w:r w:rsidRPr="00882E2C">
        <w:t xml:space="preserve">: </w:t>
      </w:r>
      <w:proofErr w:type="spellStart"/>
      <w:r w:rsidRPr="00882E2C">
        <w:t>XYZ:BinaryInput</w:t>
      </w:r>
      <w:proofErr w:type="spellEnd"/>
      <w:r w:rsidRPr="00882E2C">
        <w:t xml:space="preserve"> is a sub-class of </w:t>
      </w:r>
      <w:proofErr w:type="spellStart"/>
      <w:r w:rsidRPr="00882E2C">
        <w:t>BO:InputDataPoint</w:t>
      </w:r>
      <w:proofErr w:type="spellEnd"/>
    </w:p>
    <w:p w14:paraId="0B3CCEF1" w14:textId="77777777" w:rsidR="009506BA" w:rsidRPr="00882E2C" w:rsidRDefault="009506BA" w:rsidP="005541B1">
      <w:pPr>
        <w:pStyle w:val="B1"/>
      </w:pPr>
      <w:r w:rsidRPr="00882E2C">
        <w:t xml:space="preserve">Operation: </w:t>
      </w:r>
      <w:proofErr w:type="spellStart"/>
      <w:r w:rsidRPr="00882E2C">
        <w:t>XYZ:</w:t>
      </w:r>
      <w:r w:rsidRPr="00882E2C">
        <w:rPr>
          <w:b/>
        </w:rPr>
        <w:t>ToggleBinary</w:t>
      </w:r>
      <w:proofErr w:type="spellEnd"/>
      <w:r w:rsidRPr="00882E2C">
        <w:rPr>
          <w:b/>
        </w:rPr>
        <w:t xml:space="preserve"> </w:t>
      </w:r>
      <w:r w:rsidRPr="00882E2C">
        <w:t xml:space="preserve">is a sub-class of </w:t>
      </w:r>
      <w:proofErr w:type="spellStart"/>
      <w:r w:rsidRPr="00882E2C">
        <w:t>BO:Operation</w:t>
      </w:r>
      <w:proofErr w:type="spellEnd"/>
    </w:p>
    <w:p w14:paraId="36DBB6C3" w14:textId="77777777" w:rsidR="009506BA" w:rsidRPr="00882E2C" w:rsidRDefault="009506BA" w:rsidP="005541B1">
      <w:pPr>
        <w:pStyle w:val="B1"/>
      </w:pPr>
      <w:r w:rsidRPr="00882E2C">
        <w:t xml:space="preserve">XYZ describes this type of washing machine with a </w:t>
      </w:r>
      <w:proofErr w:type="spellStart"/>
      <w:r w:rsidRPr="00882E2C">
        <w:t>XYZ:</w:t>
      </w:r>
      <w:r w:rsidRPr="00882E2C">
        <w:rPr>
          <w:b/>
        </w:rPr>
        <w:t>Description</w:t>
      </w:r>
      <w:proofErr w:type="spellEnd"/>
      <w:r w:rsidRPr="00882E2C">
        <w:t xml:space="preserve"> as "Very cool Washing Machine"</w:t>
      </w:r>
    </w:p>
    <w:p w14:paraId="25FF2E0F" w14:textId="77777777" w:rsidR="009506BA" w:rsidRPr="00882E2C" w:rsidRDefault="009506BA" w:rsidP="005541B1">
      <w:pPr>
        <w:pStyle w:val="B2"/>
      </w:pPr>
      <w:proofErr w:type="spellStart"/>
      <w:r w:rsidRPr="00882E2C">
        <w:t>XYZ:Description</w:t>
      </w:r>
      <w:proofErr w:type="spellEnd"/>
      <w:r w:rsidRPr="00882E2C">
        <w:t xml:space="preserve"> </w:t>
      </w:r>
      <w:proofErr w:type="spellStart"/>
      <w:r w:rsidRPr="00882E2C">
        <w:t>os</w:t>
      </w:r>
      <w:proofErr w:type="spellEnd"/>
      <w:r w:rsidRPr="00882E2C">
        <w:t xml:space="preserve"> a sub-class of </w:t>
      </w:r>
      <w:proofErr w:type="spellStart"/>
      <w:r w:rsidRPr="00882E2C">
        <w:t>BO:ThingProperty</w:t>
      </w:r>
      <w:proofErr w:type="spellEnd"/>
    </w:p>
    <w:p w14:paraId="4996B969" w14:textId="77777777" w:rsidR="000020DD" w:rsidRPr="00882E2C" w:rsidRDefault="009506BA" w:rsidP="000020DD">
      <w:r w:rsidRPr="00882E2C">
        <w:t xml:space="preserve">The following figure shows the relationship of the ontology that describes model </w:t>
      </w:r>
      <w:proofErr w:type="spellStart"/>
      <w:r w:rsidRPr="00882E2C">
        <w:t>XYZ_cool</w:t>
      </w:r>
      <w:proofErr w:type="spellEnd"/>
      <w:r w:rsidRPr="00882E2C">
        <w:t xml:space="preserve"> of XYZ </w:t>
      </w:r>
      <w:proofErr w:type="spellStart"/>
      <w:r w:rsidRPr="00882E2C">
        <w:t>washingmachines</w:t>
      </w:r>
      <w:proofErr w:type="spellEnd"/>
      <w:r w:rsidRPr="00882E2C">
        <w:t xml:space="preserve"> with the oneM2M base ontology. </w:t>
      </w:r>
    </w:p>
    <w:p w14:paraId="3653C152" w14:textId="77777777" w:rsidR="000020DD" w:rsidRPr="00882E2C" w:rsidRDefault="00522E1E" w:rsidP="000020DD">
      <w:pPr>
        <w:pStyle w:val="FL"/>
      </w:pPr>
      <w:r w:rsidRPr="00882E2C">
        <w:rPr>
          <w:noProof/>
        </w:rPr>
        <w:object w:dxaOrig="7172" w:dyaOrig="5360" w14:anchorId="08F2C38E">
          <v:shape id="_x0000_i1031" type="#_x0000_t75" alt="" style="width:471pt;height:353.25pt;mso-width-percent:0;mso-height-percent:0;mso-width-percent:0;mso-height-percent:0" o:ole="">
            <v:imagedata r:id="rId28" o:title=""/>
          </v:shape>
          <o:OLEObject Type="Embed" ProgID="PowerPoint.Show.12" ShapeID="_x0000_i1031" DrawAspect="Content" ObjectID="_1806842487" r:id="rId29"/>
        </w:object>
      </w:r>
    </w:p>
    <w:p w14:paraId="462C27E7" w14:textId="3BF73257" w:rsidR="009506BA" w:rsidRPr="00882E2C" w:rsidRDefault="009506BA" w:rsidP="000020DD">
      <w:pPr>
        <w:pStyle w:val="TF"/>
      </w:pPr>
      <w:r w:rsidRPr="00882E2C">
        <w:rPr>
          <w:rFonts w:eastAsia="Calibri"/>
        </w:rPr>
        <w:t xml:space="preserve">Figure </w:t>
      </w:r>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0307EA">
        <w:rPr>
          <w:rFonts w:eastAsia="Calibri"/>
          <w:noProof/>
        </w:rPr>
        <w:t>7</w:t>
      </w:r>
      <w:r w:rsidRPr="00882E2C">
        <w:rPr>
          <w:rFonts w:eastAsia="Calibri"/>
        </w:rPr>
        <w:fldChar w:fldCharType="end"/>
      </w:r>
      <w:r w:rsidRPr="00882E2C">
        <w:rPr>
          <w:rFonts w:eastAsia="Calibri"/>
        </w:rPr>
        <w:t xml:space="preserve">: </w:t>
      </w:r>
      <w:r w:rsidR="000020DD" w:rsidRPr="00882E2C">
        <w:rPr>
          <w:rFonts w:eastAsia="Calibri"/>
        </w:rPr>
        <w:t>R</w:t>
      </w:r>
      <w:r w:rsidRPr="00882E2C">
        <w:rPr>
          <w:rFonts w:eastAsia="Calibri"/>
        </w:rPr>
        <w:t xml:space="preserve">elationship of the ontology that describes model </w:t>
      </w:r>
      <w:proofErr w:type="spellStart"/>
      <w:r w:rsidRPr="00882E2C">
        <w:rPr>
          <w:rFonts w:eastAsia="Calibri"/>
        </w:rPr>
        <w:t>XYZ_cool</w:t>
      </w:r>
      <w:proofErr w:type="spellEnd"/>
      <w:r w:rsidRPr="00882E2C">
        <w:rPr>
          <w:rFonts w:eastAsia="Calibri"/>
        </w:rPr>
        <w:br/>
        <w:t xml:space="preserve">of XYZ </w:t>
      </w:r>
      <w:proofErr w:type="spellStart"/>
      <w:r w:rsidRPr="00882E2C">
        <w:rPr>
          <w:rFonts w:eastAsia="Calibri"/>
        </w:rPr>
        <w:t>washingmachines</w:t>
      </w:r>
      <w:proofErr w:type="spellEnd"/>
      <w:r w:rsidRPr="00882E2C">
        <w:rPr>
          <w:rFonts w:eastAsia="Calibri"/>
        </w:rPr>
        <w:t xml:space="preserve"> with the oneM2M base ontology</w:t>
      </w:r>
    </w:p>
    <w:p w14:paraId="27039CD7" w14:textId="77777777" w:rsidR="009506BA" w:rsidRPr="00882E2C" w:rsidRDefault="009506BA" w:rsidP="003E11BB">
      <w:pPr>
        <w:pStyle w:val="Heading1"/>
      </w:pPr>
      <w:bookmarkStart w:id="436" w:name="_Toc499562601"/>
      <w:bookmarkStart w:id="437" w:name="_Toc499819467"/>
      <w:bookmarkStart w:id="438" w:name="_Toc499819588"/>
      <w:bookmarkStart w:id="439" w:name="_Toc499819738"/>
      <w:bookmarkStart w:id="440" w:name="_Toc499819911"/>
      <w:bookmarkStart w:id="441" w:name="_Toc499821012"/>
      <w:bookmarkStart w:id="442" w:name="_Toc499821127"/>
      <w:r w:rsidRPr="00882E2C">
        <w:lastRenderedPageBreak/>
        <w:t>A.2</w:t>
      </w:r>
      <w:r w:rsidRPr="00882E2C">
        <w:tab/>
        <w:t>XSDs created by the IPE</w:t>
      </w:r>
      <w:bookmarkEnd w:id="436"/>
      <w:bookmarkEnd w:id="437"/>
      <w:bookmarkEnd w:id="438"/>
      <w:bookmarkEnd w:id="439"/>
      <w:bookmarkEnd w:id="440"/>
      <w:bookmarkEnd w:id="441"/>
      <w:bookmarkEnd w:id="442"/>
    </w:p>
    <w:p w14:paraId="50A4A85D" w14:textId="77777777" w:rsidR="009506BA" w:rsidRPr="00882E2C" w:rsidRDefault="009506BA" w:rsidP="003E11BB">
      <w:pPr>
        <w:pStyle w:val="Heading2"/>
      </w:pPr>
      <w:bookmarkStart w:id="443" w:name="_Toc499562602"/>
      <w:bookmarkStart w:id="444" w:name="_Toc499819468"/>
      <w:bookmarkStart w:id="445" w:name="_Toc499819589"/>
      <w:bookmarkStart w:id="446" w:name="_Toc499819739"/>
      <w:bookmarkStart w:id="447" w:name="_Toc499819912"/>
      <w:bookmarkStart w:id="448" w:name="_Toc499821013"/>
      <w:bookmarkStart w:id="449" w:name="_Toc499821128"/>
      <w:r w:rsidRPr="00882E2C">
        <w:t>A.2.1</w:t>
      </w:r>
      <w:r w:rsidRPr="00882E2C">
        <w:tab/>
        <w:t>XSD storage &lt;</w:t>
      </w:r>
      <w:r w:rsidRPr="00882E2C">
        <w:rPr>
          <w:i/>
        </w:rPr>
        <w:t>container</w:t>
      </w:r>
      <w:r w:rsidRPr="00882E2C">
        <w:t>&gt;</w:t>
      </w:r>
      <w:bookmarkEnd w:id="443"/>
      <w:bookmarkEnd w:id="444"/>
      <w:bookmarkEnd w:id="445"/>
      <w:bookmarkEnd w:id="446"/>
      <w:bookmarkEnd w:id="447"/>
      <w:bookmarkEnd w:id="448"/>
      <w:bookmarkEnd w:id="449"/>
    </w:p>
    <w:p w14:paraId="57DBE3D5" w14:textId="77777777" w:rsidR="009506BA" w:rsidRPr="00882E2C" w:rsidRDefault="009506BA" w:rsidP="009506BA">
      <w:r w:rsidRPr="00882E2C">
        <w:t xml:space="preserve">According to </w:t>
      </w:r>
      <w:r w:rsidR="00641135" w:rsidRPr="00882E2C">
        <w:t>clause</w:t>
      </w:r>
      <w:r w:rsidRPr="00882E2C">
        <w:t xml:space="preserve"> 7.2.1.1 the IPE creates a </w:t>
      </w:r>
      <w:r w:rsidRPr="00882E2C">
        <w:rPr>
          <w:i/>
        </w:rPr>
        <w:t>&lt;container&gt;</w:t>
      </w:r>
      <w:r w:rsidRPr="00882E2C">
        <w:t xml:space="preserve"> resource that acts as </w:t>
      </w:r>
      <w:proofErr w:type="gramStart"/>
      <w:r w:rsidRPr="00882E2C">
        <w:t>a</w:t>
      </w:r>
      <w:proofErr w:type="gramEnd"/>
      <w:r w:rsidRPr="00882E2C">
        <w:t xml:space="preserve"> XSD-storage and that is a child resource of the IPE's </w:t>
      </w:r>
      <w:r w:rsidRPr="00882E2C">
        <w:rPr>
          <w:i/>
        </w:rPr>
        <w:t>&lt;AE&gt;</w:t>
      </w:r>
      <w:r w:rsidRPr="00882E2C">
        <w:t xml:space="preserve">. </w:t>
      </w:r>
    </w:p>
    <w:p w14:paraId="29C0395F" w14:textId="77777777" w:rsidR="009506BA" w:rsidRPr="00882E2C" w:rsidRDefault="009506BA" w:rsidP="009506BA">
      <w:r w:rsidRPr="00882E2C">
        <w:t xml:space="preserve">Derived from the IRI of the ontology: </w:t>
      </w:r>
      <w:hyperlink r:id="rId30" w:history="1">
        <w:r w:rsidRPr="00882E2C">
          <w:rPr>
            <w:rStyle w:val="Hyperlink"/>
          </w:rPr>
          <w:t>http://www.XYZ.com/WashingMachines</w:t>
        </w:r>
      </w:hyperlink>
      <w:r w:rsidRPr="00882E2C">
        <w:t>, following the rule given in table 1 of</w:t>
      </w:r>
      <w:r w:rsidR="00560283" w:rsidRPr="00882E2C">
        <w:t xml:space="preserve"> </w:t>
      </w:r>
      <w:r w:rsidR="00641135" w:rsidRPr="00882E2C">
        <w:t>clause</w:t>
      </w:r>
      <w:r w:rsidRPr="00882E2C">
        <w:t xml:space="preserve"> 7.2.1.2</w:t>
      </w:r>
      <w:r w:rsidR="00560283" w:rsidRPr="00882E2C">
        <w:t xml:space="preserve"> </w:t>
      </w:r>
      <w:r w:rsidRPr="00882E2C">
        <w:t xml:space="preserve">the resource name for that </w:t>
      </w:r>
      <w:r w:rsidRPr="00882E2C">
        <w:rPr>
          <w:i/>
        </w:rPr>
        <w:t>&lt;container&gt;</w:t>
      </w:r>
      <w:r w:rsidRPr="00882E2C">
        <w:t xml:space="preserve"> resource (in the table the placeholder is called &amp;XSDSTORAGE;) will be www.XYZ.com_WashingMachines.</w:t>
      </w:r>
    </w:p>
    <w:p w14:paraId="4E65C6EE" w14:textId="77777777" w:rsidR="009506BA" w:rsidRPr="00882E2C" w:rsidRDefault="009506BA" w:rsidP="009506BA">
      <w:r w:rsidRPr="00882E2C">
        <w:t xml:space="preserve">The IPE will also create </w:t>
      </w:r>
      <w:r w:rsidRPr="00882E2C">
        <w:rPr>
          <w:i/>
        </w:rPr>
        <w:t>&lt;</w:t>
      </w:r>
      <w:proofErr w:type="spellStart"/>
      <w:r w:rsidRPr="00882E2C">
        <w:rPr>
          <w:i/>
        </w:rPr>
        <w:t>contentInstance</w:t>
      </w:r>
      <w:proofErr w:type="spellEnd"/>
      <w:r w:rsidRPr="00882E2C">
        <w:rPr>
          <w:i/>
        </w:rPr>
        <w:t>&gt;</w:t>
      </w:r>
      <w:r w:rsidRPr="00882E2C">
        <w:t xml:space="preserve"> resources as child-resources of the XSD-storage </w:t>
      </w:r>
      <w:r w:rsidRPr="00882E2C">
        <w:rPr>
          <w:i/>
        </w:rPr>
        <w:t>&lt;container&gt;</w:t>
      </w:r>
      <w:r w:rsidRPr="00882E2C">
        <w:t xml:space="preserve"> resource with the following resource names (see &amp;XSDFILE; in table 1 of 7.2.1.2):</w:t>
      </w:r>
    </w:p>
    <w:p w14:paraId="318D7500" w14:textId="77777777" w:rsidR="009506BA" w:rsidRPr="00882E2C" w:rsidRDefault="009506BA" w:rsidP="00D43877">
      <w:pPr>
        <w:pStyle w:val="B1"/>
      </w:pPr>
      <w:r w:rsidRPr="00882E2C">
        <w:t>XYZ_Cool.xsd</w:t>
      </w:r>
      <w:r w:rsidR="00560283" w:rsidRPr="00882E2C">
        <w:t xml:space="preserve"> </w:t>
      </w:r>
      <w:r w:rsidRPr="00882E2C">
        <w:t xml:space="preserve">… contains the XSD for the </w:t>
      </w:r>
      <w:r w:rsidRPr="00882E2C">
        <w:rPr>
          <w:i/>
        </w:rPr>
        <w:t xml:space="preserve">&lt;flexContainer&gt; </w:t>
      </w:r>
      <w:r w:rsidRPr="00882E2C">
        <w:t xml:space="preserve">resource of the Interworked Device type </w:t>
      </w:r>
      <w:proofErr w:type="spellStart"/>
      <w:r w:rsidRPr="00882E2C">
        <w:t>XYZ_Cool</w:t>
      </w:r>
      <w:proofErr w:type="spellEnd"/>
    </w:p>
    <w:p w14:paraId="1ACE40FE" w14:textId="77777777" w:rsidR="009506BA" w:rsidRPr="00882E2C" w:rsidRDefault="009506BA" w:rsidP="00D43877">
      <w:pPr>
        <w:pStyle w:val="B1"/>
      </w:pPr>
      <w:r w:rsidRPr="00882E2C">
        <w:t>SwitchOnService.xsd</w:t>
      </w:r>
      <w:r w:rsidR="00560283" w:rsidRPr="00882E2C">
        <w:t xml:space="preserve"> </w:t>
      </w:r>
      <w:r w:rsidRPr="00882E2C">
        <w:t xml:space="preserve">… contains the XSD for the </w:t>
      </w:r>
      <w:r w:rsidRPr="00882E2C">
        <w:rPr>
          <w:i/>
        </w:rPr>
        <w:t xml:space="preserve">&lt;flexContainer&gt; </w:t>
      </w:r>
      <w:r w:rsidRPr="00882E2C">
        <w:t xml:space="preserve">resource of the Service type </w:t>
      </w:r>
      <w:proofErr w:type="spellStart"/>
      <w:r w:rsidRPr="00882E2C">
        <w:t>SwitchOnService</w:t>
      </w:r>
      <w:proofErr w:type="spellEnd"/>
    </w:p>
    <w:p w14:paraId="75A00864" w14:textId="77777777" w:rsidR="009506BA" w:rsidRPr="00882E2C" w:rsidRDefault="009506BA" w:rsidP="00D43877">
      <w:pPr>
        <w:pStyle w:val="B1"/>
      </w:pPr>
      <w:r w:rsidRPr="00882E2C">
        <w:t>MonitorService.xsd</w:t>
      </w:r>
      <w:r w:rsidR="00560283" w:rsidRPr="00882E2C">
        <w:t xml:space="preserve"> </w:t>
      </w:r>
      <w:r w:rsidRPr="00882E2C">
        <w:t xml:space="preserve">… contains the XSD for the </w:t>
      </w:r>
      <w:r w:rsidRPr="00882E2C">
        <w:rPr>
          <w:i/>
        </w:rPr>
        <w:t xml:space="preserve">&lt;flexContainer&gt; </w:t>
      </w:r>
      <w:r w:rsidRPr="00882E2C">
        <w:t xml:space="preserve">resource of the Service type </w:t>
      </w:r>
      <w:proofErr w:type="spellStart"/>
      <w:r w:rsidRPr="00882E2C">
        <w:t>MonitorService</w:t>
      </w:r>
      <w:proofErr w:type="spellEnd"/>
    </w:p>
    <w:p w14:paraId="176EE668" w14:textId="77777777" w:rsidR="009506BA" w:rsidRPr="00882E2C" w:rsidRDefault="009506BA" w:rsidP="00D43877">
      <w:pPr>
        <w:pStyle w:val="B1"/>
      </w:pPr>
      <w:r w:rsidRPr="00882E2C">
        <w:t>ToggleBinary.xsd</w:t>
      </w:r>
      <w:r w:rsidR="00560283" w:rsidRPr="00882E2C">
        <w:t xml:space="preserve"> </w:t>
      </w:r>
      <w:r w:rsidRPr="00882E2C">
        <w:t xml:space="preserve">… contains the XSD for the </w:t>
      </w:r>
      <w:r w:rsidRPr="00882E2C">
        <w:rPr>
          <w:i/>
        </w:rPr>
        <w:t xml:space="preserve">&lt;flexContainer&gt; </w:t>
      </w:r>
      <w:r w:rsidRPr="00882E2C">
        <w:t xml:space="preserve">resource of the </w:t>
      </w:r>
      <w:proofErr w:type="gramStart"/>
      <w:r w:rsidRPr="00882E2C">
        <w:t>Operation</w:t>
      </w:r>
      <w:proofErr w:type="gramEnd"/>
      <w:r w:rsidRPr="00882E2C">
        <w:t xml:space="preserve"> type </w:t>
      </w:r>
      <w:proofErr w:type="spellStart"/>
      <w:r w:rsidRPr="00882E2C">
        <w:t>ToggleBinary</w:t>
      </w:r>
      <w:proofErr w:type="spellEnd"/>
    </w:p>
    <w:p w14:paraId="1489E3D9" w14:textId="77777777" w:rsidR="009506BA" w:rsidRPr="00882E2C" w:rsidRDefault="009506BA" w:rsidP="009506BA">
      <w:pPr>
        <w:rPr>
          <w:i/>
        </w:rPr>
      </w:pPr>
      <w:r w:rsidRPr="00882E2C">
        <w:t xml:space="preserve">When the IPE crates a new </w:t>
      </w:r>
      <w:r w:rsidRPr="00882E2C">
        <w:rPr>
          <w:i/>
        </w:rPr>
        <w:t>&lt;flexContainer&gt;</w:t>
      </w:r>
      <w:r w:rsidRPr="00882E2C">
        <w:t xml:space="preserve"> specialization of these types then the attribute </w:t>
      </w:r>
      <w:proofErr w:type="spellStart"/>
      <w:r w:rsidRPr="00882E2C">
        <w:rPr>
          <w:i/>
        </w:rPr>
        <w:t>containerDefinition</w:t>
      </w:r>
      <w:proofErr w:type="spellEnd"/>
      <w:r w:rsidRPr="00882E2C">
        <w:t xml:space="preserve"> will contain the absolute, hierarchical address of the </w:t>
      </w:r>
      <w:r w:rsidRPr="00882E2C">
        <w:rPr>
          <w:i/>
        </w:rPr>
        <w:t>&lt;</w:t>
      </w:r>
      <w:proofErr w:type="spellStart"/>
      <w:r w:rsidRPr="00882E2C">
        <w:rPr>
          <w:i/>
        </w:rPr>
        <w:t>contentinstance</w:t>
      </w:r>
      <w:proofErr w:type="spellEnd"/>
      <w:r w:rsidRPr="00882E2C">
        <w:rPr>
          <w:i/>
        </w:rPr>
        <w:t>&gt;</w:t>
      </w:r>
      <w:r w:rsidRPr="00882E2C">
        <w:t xml:space="preserve"> that contains the related XSD. </w:t>
      </w:r>
      <w:r w:rsidRPr="00882E2C">
        <w:br/>
        <w:t xml:space="preserve">E.g. for the </w:t>
      </w:r>
      <w:proofErr w:type="spellStart"/>
      <w:r w:rsidRPr="00882E2C">
        <w:t>SwitchOnService</w:t>
      </w:r>
      <w:proofErr w:type="spellEnd"/>
      <w:r w:rsidRPr="00882E2C">
        <w:t xml:space="preserve"> it could have the value: </w:t>
      </w:r>
      <w:r w:rsidRPr="00882E2C">
        <w:br/>
      </w:r>
      <w:r w:rsidRPr="00882E2C">
        <w:rPr>
          <w:i/>
        </w:rPr>
        <w:t>//m2m.service.com/IN-CSE0001/bigFatCse/name_of_IPE_AE/ww.XYZ.com_WashingMachines/SwitchOnService.xsd</w:t>
      </w:r>
    </w:p>
    <w:p w14:paraId="08F6BAED" w14:textId="77777777" w:rsidR="009506BA" w:rsidRPr="00882E2C" w:rsidRDefault="009506BA" w:rsidP="003E11BB">
      <w:pPr>
        <w:pStyle w:val="Heading2"/>
      </w:pPr>
      <w:bookmarkStart w:id="450" w:name="_Toc499562603"/>
      <w:bookmarkStart w:id="451" w:name="_Toc499819469"/>
      <w:bookmarkStart w:id="452" w:name="_Toc499819590"/>
      <w:bookmarkStart w:id="453" w:name="_Toc499819740"/>
      <w:bookmarkStart w:id="454" w:name="_Toc499819913"/>
      <w:bookmarkStart w:id="455" w:name="_Toc499821014"/>
      <w:bookmarkStart w:id="456" w:name="_Toc499821129"/>
      <w:r w:rsidRPr="00882E2C">
        <w:t>A.2.2</w:t>
      </w:r>
      <w:r w:rsidRPr="00882E2C">
        <w:tab/>
        <w:t xml:space="preserve">XSD for the Interworked Device type </w:t>
      </w:r>
      <w:proofErr w:type="spellStart"/>
      <w:r w:rsidRPr="00882E2C">
        <w:t>XYZ_Cool</w:t>
      </w:r>
      <w:bookmarkEnd w:id="450"/>
      <w:bookmarkEnd w:id="451"/>
      <w:bookmarkEnd w:id="452"/>
      <w:bookmarkEnd w:id="453"/>
      <w:bookmarkEnd w:id="454"/>
      <w:bookmarkEnd w:id="455"/>
      <w:bookmarkEnd w:id="456"/>
      <w:proofErr w:type="spellEnd"/>
    </w:p>
    <w:p w14:paraId="7C6DC752" w14:textId="77777777" w:rsidR="009506BA" w:rsidRPr="00882E2C" w:rsidRDefault="009506BA" w:rsidP="009506BA">
      <w:r w:rsidRPr="00882E2C">
        <w:t xml:space="preserve">Following the principles of </w:t>
      </w:r>
      <w:r w:rsidR="00641135" w:rsidRPr="00882E2C">
        <w:t>clause</w:t>
      </w:r>
      <w:r w:rsidRPr="00882E2C">
        <w:t xml:space="preserve"> 7.2.2 an Interworked Device is represented as </w:t>
      </w:r>
      <w:r w:rsidRPr="00882E2C">
        <w:rPr>
          <w:i/>
        </w:rPr>
        <w:t>&lt;flexContainer&gt;.</w:t>
      </w:r>
      <w:r w:rsidR="00560283" w:rsidRPr="00882E2C">
        <w:t xml:space="preserve"> </w:t>
      </w:r>
    </w:p>
    <w:p w14:paraId="1A84A1F5" w14:textId="77777777" w:rsidR="009506BA" w:rsidRPr="00882E2C" w:rsidRDefault="009506BA" w:rsidP="009506BA">
      <w:r w:rsidRPr="00882E2C">
        <w:t xml:space="preserve">According to the </w:t>
      </w:r>
      <w:proofErr w:type="spellStart"/>
      <w:r w:rsidRPr="00882E2C">
        <w:t>the</w:t>
      </w:r>
      <w:proofErr w:type="spellEnd"/>
      <w:r w:rsidRPr="00882E2C">
        <w:t xml:space="preserve"> convention in table 1 of</w:t>
      </w:r>
      <w:r w:rsidR="00560283" w:rsidRPr="00882E2C">
        <w:t xml:space="preserve"> </w:t>
      </w:r>
      <w:r w:rsidR="00641135" w:rsidRPr="00882E2C">
        <w:t>clause</w:t>
      </w:r>
      <w:r w:rsidRPr="00882E2C">
        <w:t xml:space="preserve"> 7.2.1.2 the placeholders and their substitutions that are needed for a </w:t>
      </w:r>
      <w:r w:rsidRPr="00882E2C">
        <w:rPr>
          <w:i/>
        </w:rPr>
        <w:t>&lt;flexContainer&gt;</w:t>
      </w:r>
      <w:r w:rsidRPr="00882E2C">
        <w:t xml:space="preserve">, representing an Interworked Device are: </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39"/>
        <w:gridCol w:w="3139"/>
        <w:gridCol w:w="3251"/>
      </w:tblGrid>
      <w:tr w:rsidR="009506BA" w:rsidRPr="00882E2C" w14:paraId="07FB6EA5" w14:textId="77777777" w:rsidTr="00C63FFB">
        <w:tc>
          <w:tcPr>
            <w:tcW w:w="3259" w:type="dxa"/>
            <w:shd w:val="clear" w:color="auto" w:fill="auto"/>
          </w:tcPr>
          <w:p w14:paraId="6D45EF92" w14:textId="77777777" w:rsidR="009506BA" w:rsidRPr="00882E2C" w:rsidRDefault="009506BA" w:rsidP="003E11BB">
            <w:pPr>
              <w:numPr>
                <w:ilvl w:val="0"/>
                <w:numId w:val="27"/>
              </w:numPr>
            </w:pPr>
            <w:r w:rsidRPr="00882E2C">
              <w:t>&amp;XSDSTORAGE;</w:t>
            </w:r>
          </w:p>
        </w:tc>
        <w:tc>
          <w:tcPr>
            <w:tcW w:w="3260" w:type="dxa"/>
            <w:shd w:val="clear" w:color="auto" w:fill="auto"/>
          </w:tcPr>
          <w:p w14:paraId="2F049D64" w14:textId="77777777" w:rsidR="009506BA" w:rsidRPr="00882E2C" w:rsidRDefault="009506BA" w:rsidP="00C63FFB">
            <w:r w:rsidRPr="00882E2C">
              <w:t>is substituted by</w:t>
            </w:r>
          </w:p>
        </w:tc>
        <w:tc>
          <w:tcPr>
            <w:tcW w:w="3260" w:type="dxa"/>
            <w:shd w:val="clear" w:color="auto" w:fill="auto"/>
          </w:tcPr>
          <w:p w14:paraId="5F16C7CA" w14:textId="77777777" w:rsidR="009506BA" w:rsidRPr="00882E2C" w:rsidRDefault="009506BA" w:rsidP="00C63FFB">
            <w:r w:rsidRPr="00882E2C">
              <w:t>www.XYZ.com_WashingMachines</w:t>
            </w:r>
          </w:p>
        </w:tc>
      </w:tr>
      <w:tr w:rsidR="009506BA" w:rsidRPr="00882E2C" w14:paraId="0F049915" w14:textId="77777777" w:rsidTr="00C63FFB">
        <w:tc>
          <w:tcPr>
            <w:tcW w:w="3259" w:type="dxa"/>
            <w:shd w:val="clear" w:color="auto" w:fill="auto"/>
          </w:tcPr>
          <w:p w14:paraId="53D076BF" w14:textId="77777777" w:rsidR="009506BA" w:rsidRPr="00882E2C" w:rsidRDefault="009506BA" w:rsidP="003E11BB">
            <w:pPr>
              <w:numPr>
                <w:ilvl w:val="0"/>
                <w:numId w:val="27"/>
              </w:numPr>
            </w:pPr>
            <w:r w:rsidRPr="00882E2C">
              <w:t>&amp;DEVICE;</w:t>
            </w:r>
          </w:p>
        </w:tc>
        <w:tc>
          <w:tcPr>
            <w:tcW w:w="3260" w:type="dxa"/>
            <w:shd w:val="clear" w:color="auto" w:fill="auto"/>
          </w:tcPr>
          <w:p w14:paraId="7F68702C" w14:textId="77777777" w:rsidR="009506BA" w:rsidRPr="00882E2C" w:rsidRDefault="009506BA" w:rsidP="00C63FFB">
            <w:r w:rsidRPr="00882E2C">
              <w:t>is substituted by</w:t>
            </w:r>
          </w:p>
        </w:tc>
        <w:tc>
          <w:tcPr>
            <w:tcW w:w="3260" w:type="dxa"/>
            <w:shd w:val="clear" w:color="auto" w:fill="auto"/>
          </w:tcPr>
          <w:p w14:paraId="64A452AD" w14:textId="77777777" w:rsidR="009506BA" w:rsidRPr="00882E2C" w:rsidRDefault="009506BA" w:rsidP="00C63FFB">
            <w:proofErr w:type="spellStart"/>
            <w:r w:rsidRPr="00882E2C">
              <w:t>XYZ_Cool</w:t>
            </w:r>
            <w:proofErr w:type="spellEnd"/>
          </w:p>
        </w:tc>
      </w:tr>
      <w:tr w:rsidR="009506BA" w:rsidRPr="00882E2C" w14:paraId="0DA377B7" w14:textId="77777777" w:rsidTr="00C63FFB">
        <w:tc>
          <w:tcPr>
            <w:tcW w:w="3259" w:type="dxa"/>
            <w:shd w:val="clear" w:color="auto" w:fill="auto"/>
          </w:tcPr>
          <w:p w14:paraId="3E717320" w14:textId="77777777" w:rsidR="009506BA" w:rsidRPr="00882E2C" w:rsidRDefault="009506BA" w:rsidP="003E11BB">
            <w:pPr>
              <w:numPr>
                <w:ilvl w:val="0"/>
                <w:numId w:val="27"/>
              </w:numPr>
            </w:pPr>
            <w:r w:rsidRPr="00882E2C">
              <w:t>&amp;SERVICE_1;</w:t>
            </w:r>
            <w:r w:rsidR="00560283" w:rsidRPr="00882E2C">
              <w:t xml:space="preserve"> </w:t>
            </w:r>
          </w:p>
        </w:tc>
        <w:tc>
          <w:tcPr>
            <w:tcW w:w="3260" w:type="dxa"/>
            <w:shd w:val="clear" w:color="auto" w:fill="auto"/>
          </w:tcPr>
          <w:p w14:paraId="215A6AD1" w14:textId="77777777" w:rsidR="009506BA" w:rsidRPr="00882E2C" w:rsidRDefault="009506BA" w:rsidP="00C63FFB">
            <w:r w:rsidRPr="00882E2C">
              <w:t>is substituted by</w:t>
            </w:r>
          </w:p>
        </w:tc>
        <w:tc>
          <w:tcPr>
            <w:tcW w:w="3260" w:type="dxa"/>
            <w:shd w:val="clear" w:color="auto" w:fill="auto"/>
          </w:tcPr>
          <w:p w14:paraId="24C0A5C0" w14:textId="77777777" w:rsidR="009506BA" w:rsidRPr="00882E2C" w:rsidRDefault="009506BA" w:rsidP="00C63FFB">
            <w:proofErr w:type="spellStart"/>
            <w:r w:rsidRPr="00882E2C">
              <w:t>SwitchOnService</w:t>
            </w:r>
            <w:proofErr w:type="spellEnd"/>
          </w:p>
        </w:tc>
      </w:tr>
      <w:tr w:rsidR="009506BA" w:rsidRPr="00882E2C" w14:paraId="7FD2CC77" w14:textId="77777777" w:rsidTr="00C63FFB">
        <w:tc>
          <w:tcPr>
            <w:tcW w:w="3259" w:type="dxa"/>
            <w:shd w:val="clear" w:color="auto" w:fill="auto"/>
          </w:tcPr>
          <w:p w14:paraId="53346D76" w14:textId="77777777" w:rsidR="009506BA" w:rsidRPr="00882E2C" w:rsidRDefault="009506BA" w:rsidP="003E11BB">
            <w:pPr>
              <w:numPr>
                <w:ilvl w:val="0"/>
                <w:numId w:val="27"/>
              </w:numPr>
            </w:pPr>
            <w:r w:rsidRPr="00882E2C">
              <w:t>&amp;SERVICE_2;</w:t>
            </w:r>
            <w:r w:rsidR="00560283" w:rsidRPr="00882E2C">
              <w:t xml:space="preserve"> </w:t>
            </w:r>
          </w:p>
        </w:tc>
        <w:tc>
          <w:tcPr>
            <w:tcW w:w="3260" w:type="dxa"/>
            <w:shd w:val="clear" w:color="auto" w:fill="auto"/>
          </w:tcPr>
          <w:p w14:paraId="1D583ABC" w14:textId="77777777" w:rsidR="009506BA" w:rsidRPr="00882E2C" w:rsidRDefault="009506BA" w:rsidP="00C63FFB">
            <w:r w:rsidRPr="00882E2C">
              <w:t>is substituted by</w:t>
            </w:r>
          </w:p>
        </w:tc>
        <w:tc>
          <w:tcPr>
            <w:tcW w:w="3260" w:type="dxa"/>
            <w:shd w:val="clear" w:color="auto" w:fill="auto"/>
          </w:tcPr>
          <w:p w14:paraId="5CD2033B" w14:textId="77777777" w:rsidR="009506BA" w:rsidRPr="00882E2C" w:rsidRDefault="009506BA" w:rsidP="00C63FFB">
            <w:proofErr w:type="spellStart"/>
            <w:r w:rsidRPr="00882E2C">
              <w:t>MonitorService</w:t>
            </w:r>
            <w:proofErr w:type="spellEnd"/>
          </w:p>
        </w:tc>
      </w:tr>
      <w:tr w:rsidR="009506BA" w:rsidRPr="00882E2C" w14:paraId="5579EA4A" w14:textId="77777777" w:rsidTr="00C63FFB">
        <w:tc>
          <w:tcPr>
            <w:tcW w:w="3259" w:type="dxa"/>
            <w:shd w:val="clear" w:color="auto" w:fill="auto"/>
          </w:tcPr>
          <w:p w14:paraId="54FAEFDC" w14:textId="77777777" w:rsidR="009506BA" w:rsidRPr="00882E2C" w:rsidRDefault="009506BA" w:rsidP="003E11BB">
            <w:pPr>
              <w:numPr>
                <w:ilvl w:val="0"/>
                <w:numId w:val="27"/>
              </w:numPr>
            </w:pPr>
            <w:r w:rsidRPr="00882E2C">
              <w:t>THINGPROPERTY_1;</w:t>
            </w:r>
          </w:p>
        </w:tc>
        <w:tc>
          <w:tcPr>
            <w:tcW w:w="3260" w:type="dxa"/>
            <w:shd w:val="clear" w:color="auto" w:fill="auto"/>
          </w:tcPr>
          <w:p w14:paraId="39D0A3DD" w14:textId="77777777" w:rsidR="009506BA" w:rsidRPr="00882E2C" w:rsidRDefault="009506BA" w:rsidP="00C63FFB">
            <w:r w:rsidRPr="00882E2C">
              <w:t>is substituted by</w:t>
            </w:r>
          </w:p>
        </w:tc>
        <w:tc>
          <w:tcPr>
            <w:tcW w:w="3260" w:type="dxa"/>
            <w:shd w:val="clear" w:color="auto" w:fill="auto"/>
          </w:tcPr>
          <w:p w14:paraId="142B2011" w14:textId="77777777" w:rsidR="009506BA" w:rsidRPr="00882E2C" w:rsidRDefault="009506BA" w:rsidP="00C63FFB">
            <w:r w:rsidRPr="00882E2C">
              <w:t>Description</w:t>
            </w:r>
          </w:p>
        </w:tc>
      </w:tr>
      <w:tr w:rsidR="009506BA" w:rsidRPr="00882E2C" w14:paraId="0F678D70" w14:textId="77777777" w:rsidTr="00C63FFB">
        <w:tc>
          <w:tcPr>
            <w:tcW w:w="3259" w:type="dxa"/>
            <w:shd w:val="clear" w:color="auto" w:fill="auto"/>
          </w:tcPr>
          <w:p w14:paraId="411E08FA" w14:textId="77777777" w:rsidR="009506BA" w:rsidRPr="00882E2C" w:rsidRDefault="009506BA" w:rsidP="003E11BB">
            <w:pPr>
              <w:numPr>
                <w:ilvl w:val="0"/>
                <w:numId w:val="27"/>
              </w:numPr>
            </w:pPr>
            <w:r w:rsidRPr="00882E2C">
              <w:t>&amp;TYPENAME_1;</w:t>
            </w:r>
          </w:p>
        </w:tc>
        <w:tc>
          <w:tcPr>
            <w:tcW w:w="3260" w:type="dxa"/>
            <w:shd w:val="clear" w:color="auto" w:fill="auto"/>
          </w:tcPr>
          <w:p w14:paraId="384B2E78" w14:textId="77777777" w:rsidR="009506BA" w:rsidRPr="00882E2C" w:rsidRDefault="009506BA" w:rsidP="00C63FFB">
            <w:r w:rsidRPr="00882E2C">
              <w:t>is substituted by</w:t>
            </w:r>
          </w:p>
        </w:tc>
        <w:tc>
          <w:tcPr>
            <w:tcW w:w="3260" w:type="dxa"/>
            <w:shd w:val="clear" w:color="auto" w:fill="auto"/>
          </w:tcPr>
          <w:p w14:paraId="37428EA8" w14:textId="77777777" w:rsidR="009506BA" w:rsidRPr="00882E2C" w:rsidRDefault="009506BA" w:rsidP="00C63FFB">
            <w:proofErr w:type="spellStart"/>
            <w:r w:rsidRPr="00882E2C">
              <w:t>DescriptionType</w:t>
            </w:r>
            <w:proofErr w:type="spellEnd"/>
          </w:p>
        </w:tc>
      </w:tr>
      <w:tr w:rsidR="009506BA" w:rsidRPr="00882E2C" w14:paraId="01FBCBBF" w14:textId="77777777" w:rsidTr="00C63FFB">
        <w:tc>
          <w:tcPr>
            <w:tcW w:w="3259" w:type="dxa"/>
            <w:shd w:val="clear" w:color="auto" w:fill="auto"/>
          </w:tcPr>
          <w:p w14:paraId="12A9C354" w14:textId="77777777" w:rsidR="009506BA" w:rsidRPr="00882E2C" w:rsidRDefault="009506BA" w:rsidP="003E11BB">
            <w:pPr>
              <w:numPr>
                <w:ilvl w:val="0"/>
                <w:numId w:val="27"/>
              </w:numPr>
            </w:pPr>
            <w:r w:rsidRPr="00882E2C">
              <w:t>&amp;SIMPLEDATATYPE;</w:t>
            </w:r>
          </w:p>
        </w:tc>
        <w:tc>
          <w:tcPr>
            <w:tcW w:w="3260" w:type="dxa"/>
            <w:shd w:val="clear" w:color="auto" w:fill="auto"/>
          </w:tcPr>
          <w:p w14:paraId="15B7257D" w14:textId="77777777" w:rsidR="009506BA" w:rsidRPr="00882E2C" w:rsidRDefault="009506BA" w:rsidP="00C63FFB">
            <w:r w:rsidRPr="00882E2C">
              <w:t>is substituted by</w:t>
            </w:r>
          </w:p>
        </w:tc>
        <w:tc>
          <w:tcPr>
            <w:tcW w:w="3260" w:type="dxa"/>
            <w:shd w:val="clear" w:color="auto" w:fill="auto"/>
          </w:tcPr>
          <w:p w14:paraId="2E25FA30" w14:textId="77777777" w:rsidR="009506BA" w:rsidRPr="00882E2C" w:rsidRDefault="009506BA" w:rsidP="00C63FFB">
            <w:proofErr w:type="spellStart"/>
            <w:r w:rsidRPr="00882E2C">
              <w:t>xs:string</w:t>
            </w:r>
            <w:proofErr w:type="spellEnd"/>
          </w:p>
        </w:tc>
      </w:tr>
    </w:tbl>
    <w:p w14:paraId="33C41CBA" w14:textId="77777777" w:rsidR="009506BA" w:rsidRPr="00882E2C" w:rsidRDefault="009506BA" w:rsidP="009506BA"/>
    <w:p w14:paraId="058EEA36" w14:textId="77777777" w:rsidR="009506BA" w:rsidRPr="00882E2C" w:rsidRDefault="009506BA" w:rsidP="009506BA">
      <w:r w:rsidRPr="00882E2C">
        <w:t xml:space="preserve">The XSD in the </w:t>
      </w:r>
      <w:r w:rsidRPr="00882E2C">
        <w:rPr>
          <w:i/>
        </w:rPr>
        <w:t>&lt;</w:t>
      </w:r>
      <w:proofErr w:type="spellStart"/>
      <w:r w:rsidRPr="00882E2C">
        <w:rPr>
          <w:i/>
        </w:rPr>
        <w:t>contentInstance</w:t>
      </w:r>
      <w:proofErr w:type="spellEnd"/>
      <w:r w:rsidRPr="00882E2C">
        <w:rPr>
          <w:i/>
        </w:rPr>
        <w:t>&gt;</w:t>
      </w:r>
      <w:r w:rsidRPr="00882E2C">
        <w:t xml:space="preserve"> with resource name XYZ_Cool.xsd will contain: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506BA" w:rsidRPr="00882E2C" w14:paraId="7DC9229C" w14:textId="77777777" w:rsidTr="00C63FFB">
        <w:tc>
          <w:tcPr>
            <w:tcW w:w="9779" w:type="dxa"/>
            <w:shd w:val="clear" w:color="auto" w:fill="auto"/>
          </w:tcPr>
          <w:p w14:paraId="56BBCD8B" w14:textId="77777777" w:rsidR="009506BA" w:rsidRPr="00882E2C" w:rsidRDefault="009506BA" w:rsidP="00C63FFB">
            <w:pPr>
              <w:shd w:val="clear" w:color="auto" w:fill="FFFFFF"/>
              <w:overflowPunct/>
              <w:spacing w:after="0"/>
              <w:textAlignment w:val="auto"/>
              <w:rPr>
                <w:sz w:val="18"/>
                <w:szCs w:val="24"/>
                <w:highlight w:val="white"/>
                <w:lang w:eastAsia="de-DE"/>
              </w:rPr>
            </w:pPr>
            <w:r w:rsidRPr="00882E2C">
              <w:rPr>
                <w:color w:val="8B26C9"/>
                <w:sz w:val="18"/>
                <w:szCs w:val="24"/>
                <w:highlight w:val="white"/>
                <w:lang w:eastAsia="de-DE"/>
              </w:rPr>
              <w:t>&lt;?xml version="1.0" encoding="UTF-8"?&gt;</w:t>
            </w:r>
            <w:r w:rsidRPr="00882E2C">
              <w:rPr>
                <w:color w:val="000000"/>
                <w:sz w:val="18"/>
                <w:szCs w:val="24"/>
                <w:highlight w:val="white"/>
                <w:lang w:eastAsia="de-DE"/>
              </w:rPr>
              <w:br/>
            </w:r>
            <w:r w:rsidRPr="00882E2C">
              <w:rPr>
                <w:color w:val="006400"/>
                <w:sz w:val="18"/>
                <w:szCs w:val="24"/>
                <w:highlight w:val="white"/>
                <w:lang w:eastAsia="de-DE"/>
              </w:rPr>
              <w:t xml:space="preserve">&lt;!-- </w:t>
            </w:r>
            <w:r w:rsidRPr="00882E2C">
              <w:rPr>
                <w:color w:val="000000"/>
                <w:sz w:val="18"/>
                <w:szCs w:val="24"/>
                <w:highlight w:val="white"/>
                <w:lang w:eastAsia="de-DE"/>
              </w:rPr>
              <w:br/>
            </w:r>
            <w:r w:rsidRPr="00882E2C">
              <w:rPr>
                <w:color w:val="006400"/>
                <w:sz w:val="18"/>
                <w:szCs w:val="24"/>
                <w:highlight w:val="white"/>
                <w:lang w:eastAsia="de-DE"/>
              </w:rPr>
              <w:t>Copyright Notification</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oneM2M Partners authorize you to copy this document, provided that you retain all copyright and other proprietary notices </w:t>
            </w:r>
            <w:r w:rsidRPr="00882E2C">
              <w:rPr>
                <w:color w:val="000000"/>
                <w:sz w:val="18"/>
                <w:szCs w:val="24"/>
                <w:highlight w:val="white"/>
                <w:lang w:eastAsia="de-DE"/>
              </w:rPr>
              <w:br/>
            </w:r>
            <w:r w:rsidRPr="00882E2C">
              <w:rPr>
                <w:color w:val="006400"/>
                <w:sz w:val="18"/>
                <w:szCs w:val="24"/>
                <w:highlight w:val="white"/>
                <w:lang w:eastAsia="de-DE"/>
              </w:rPr>
              <w:t xml:space="preserve">contained in the original materials on any copies of the materials and that you comply strictly with these terms. </w:t>
            </w:r>
            <w:r w:rsidRPr="00882E2C">
              <w:rPr>
                <w:color w:val="000000"/>
                <w:sz w:val="18"/>
                <w:szCs w:val="24"/>
                <w:highlight w:val="white"/>
                <w:lang w:eastAsia="de-DE"/>
              </w:rPr>
              <w:br/>
            </w:r>
            <w:r w:rsidRPr="00882E2C">
              <w:rPr>
                <w:color w:val="006400"/>
                <w:sz w:val="18"/>
                <w:szCs w:val="24"/>
                <w:highlight w:val="white"/>
                <w:lang w:eastAsia="de-DE"/>
              </w:rPr>
              <w:t xml:space="preserve">This copyright permission does not constitute an endorsement of the products or services, nor does it encompass the granting of </w:t>
            </w:r>
            <w:r w:rsidRPr="00882E2C">
              <w:rPr>
                <w:color w:val="000000"/>
                <w:sz w:val="18"/>
                <w:szCs w:val="24"/>
                <w:highlight w:val="white"/>
                <w:lang w:eastAsia="de-DE"/>
              </w:rPr>
              <w:br/>
            </w:r>
            <w:r w:rsidRPr="00882E2C">
              <w:rPr>
                <w:color w:val="006400"/>
                <w:sz w:val="18"/>
                <w:szCs w:val="24"/>
                <w:highlight w:val="white"/>
                <w:lang w:eastAsia="de-DE"/>
              </w:rPr>
              <w:t xml:space="preserve">any patent rights. The oneM2M Partners assume no responsibility for errors or omissions in this document. </w:t>
            </w:r>
            <w:r w:rsidRPr="00882E2C">
              <w:rPr>
                <w:color w:val="000000"/>
                <w:sz w:val="18"/>
                <w:szCs w:val="24"/>
                <w:highlight w:val="white"/>
                <w:lang w:eastAsia="de-DE"/>
              </w:rPr>
              <w:br/>
            </w:r>
            <w:r w:rsidRPr="00882E2C">
              <w:rPr>
                <w:color w:val="006400"/>
                <w:sz w:val="18"/>
                <w:szCs w:val="24"/>
                <w:highlight w:val="white"/>
                <w:lang w:eastAsia="de-DE"/>
              </w:rPr>
              <w:lastRenderedPageBreak/>
              <w:t>© 2016, oneM2M Partners Type 1 (ARIB, ATIS, CCSA, ETSI, TIA, TSDSI, TTA, TTC). All rights reserved.</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Notice of Disclaimer &amp; Limitation of Liability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information provided in this document is directed solely to professionals who have the appropriate degree of experience to understand </w:t>
            </w:r>
            <w:r w:rsidRPr="00882E2C">
              <w:rPr>
                <w:color w:val="000000"/>
                <w:sz w:val="18"/>
                <w:szCs w:val="24"/>
                <w:highlight w:val="white"/>
                <w:lang w:eastAsia="de-DE"/>
              </w:rPr>
              <w:br/>
            </w:r>
            <w:r w:rsidRPr="00882E2C">
              <w:rPr>
                <w:color w:val="006400"/>
                <w:sz w:val="18"/>
                <w:szCs w:val="24"/>
                <w:highlight w:val="white"/>
                <w:lang w:eastAsia="de-DE"/>
              </w:rPr>
              <w:t xml:space="preserve">and interpret its contents in accordance with generally accepted engineering or other professional standards and applicable regulations. </w:t>
            </w:r>
            <w:r w:rsidRPr="00882E2C">
              <w:rPr>
                <w:color w:val="000000"/>
                <w:sz w:val="18"/>
                <w:szCs w:val="24"/>
                <w:highlight w:val="white"/>
                <w:lang w:eastAsia="de-DE"/>
              </w:rPr>
              <w:br/>
            </w:r>
            <w:r w:rsidRPr="00882E2C">
              <w:rPr>
                <w:color w:val="006400"/>
                <w:sz w:val="18"/>
                <w:szCs w:val="24"/>
                <w:highlight w:val="white"/>
                <w:lang w:eastAsia="de-DE"/>
              </w:rPr>
              <w:t xml:space="preserve">No recommendation as to products or vendors is made or should be implied.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 REPRESENTATION OR WARRANTY IS MADE THAT THE INFORMATION IS TECHNICALLY ACCURATE OR SUFFICIENT OR CONFORMS TO ANY STATUTE, </w:t>
            </w:r>
            <w:r w:rsidRPr="00882E2C">
              <w:rPr>
                <w:color w:val="000000"/>
                <w:sz w:val="18"/>
                <w:szCs w:val="24"/>
                <w:highlight w:val="white"/>
                <w:lang w:eastAsia="de-DE"/>
              </w:rPr>
              <w:br/>
            </w:r>
            <w:r w:rsidRPr="00882E2C">
              <w:rPr>
                <w:color w:val="006400"/>
                <w:sz w:val="18"/>
                <w:szCs w:val="24"/>
                <w:highlight w:val="white"/>
                <w:lang w:eastAsia="de-DE"/>
              </w:rPr>
              <w:t xml:space="preserve">GOVERNMENTAL RULE OR REGULATION, AND FURTHER, NO REPRESENTATION OR WARRANTY IS MADE OF MERCHANTABILITY OR FITNESS FOR ANY </w:t>
            </w:r>
            <w:r w:rsidRPr="00882E2C">
              <w:rPr>
                <w:color w:val="000000"/>
                <w:sz w:val="18"/>
                <w:szCs w:val="24"/>
                <w:highlight w:val="white"/>
                <w:lang w:eastAsia="de-DE"/>
              </w:rPr>
              <w:br/>
            </w:r>
            <w:r w:rsidRPr="00882E2C">
              <w:rPr>
                <w:color w:val="006400"/>
                <w:sz w:val="18"/>
                <w:szCs w:val="24"/>
                <w:highlight w:val="white"/>
                <w:lang w:eastAsia="de-DE"/>
              </w:rPr>
              <w:t xml:space="preserve">PARTICULAR PURPOSE OR AGAINST INFRINGEMENT OF INTELLECTUAL PROPERTY RIGHTS. </w:t>
            </w:r>
            <w:r w:rsidRPr="00882E2C">
              <w:rPr>
                <w:color w:val="000000"/>
                <w:sz w:val="18"/>
                <w:szCs w:val="24"/>
                <w:highlight w:val="white"/>
                <w:lang w:eastAsia="de-DE"/>
              </w:rPr>
              <w:br/>
            </w:r>
            <w:r w:rsidRPr="00882E2C">
              <w:rPr>
                <w:color w:val="006400"/>
                <w:sz w:val="18"/>
                <w:szCs w:val="24"/>
                <w:highlight w:val="white"/>
                <w:lang w:eastAsia="de-DE"/>
              </w:rPr>
              <w:t xml:space="preserve">NO oneM2M PARTNER TYPE 1 SHALL BE LIABLE, BEYOND THE AMOUNT OF ANY SUM RECEIVED IN PAYMENT BY THAT PARTNER FOR THIS DOCUMENT, WITH RESPECT TO </w:t>
            </w:r>
            <w:r w:rsidRPr="00882E2C">
              <w:rPr>
                <w:color w:val="000000"/>
                <w:sz w:val="18"/>
                <w:szCs w:val="24"/>
                <w:highlight w:val="white"/>
                <w:lang w:eastAsia="de-DE"/>
              </w:rPr>
              <w:br/>
            </w:r>
            <w:r w:rsidRPr="00882E2C">
              <w:rPr>
                <w:color w:val="006400"/>
                <w:sz w:val="18"/>
                <w:szCs w:val="24"/>
                <w:highlight w:val="white"/>
                <w:lang w:eastAsia="de-DE"/>
              </w:rPr>
              <w:t xml:space="preserve">ANY CLAIM, AND IN NO EVENT SHALL oneM2M BE LIABLE FOR LOST PROFITS OR OTHER INCIDENTAL OR CONSEQUENTIAL DAMAGES. </w:t>
            </w:r>
            <w:r w:rsidRPr="00882E2C">
              <w:rPr>
                <w:color w:val="000000"/>
                <w:sz w:val="18"/>
                <w:szCs w:val="24"/>
                <w:highlight w:val="white"/>
                <w:lang w:eastAsia="de-DE"/>
              </w:rPr>
              <w:br/>
            </w:r>
            <w:r w:rsidRPr="00882E2C">
              <w:rPr>
                <w:color w:val="006400"/>
                <w:sz w:val="18"/>
                <w:szCs w:val="24"/>
                <w:highlight w:val="white"/>
                <w:lang w:eastAsia="de-DE"/>
              </w:rPr>
              <w:t>oneM2M EXPRESSLY ADVISES ANY AND ALL USE OF OR RELIANCE UPON THIS INFORMATION PROVIDED IN THIS DOCUMENT IS AT THE RISK OF THE USER.</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3296"/>
                <w:sz w:val="18"/>
                <w:szCs w:val="24"/>
                <w:highlight w:val="white"/>
                <w:lang w:eastAsia="de-DE"/>
              </w:rPr>
              <w:t>&lt;</w:t>
            </w:r>
            <w:proofErr w:type="spellStart"/>
            <w:r w:rsidRPr="00882E2C">
              <w:rPr>
                <w:color w:val="003296"/>
                <w:sz w:val="18"/>
                <w:szCs w:val="24"/>
                <w:highlight w:val="white"/>
                <w:lang w:eastAsia="de-DE"/>
              </w:rPr>
              <w:t>xs:schema</w:t>
            </w:r>
            <w:proofErr w:type="spellEnd"/>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xmlns</w:t>
            </w:r>
            <w:proofErr w:type="spellEnd"/>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targetNamespace</w:t>
            </w:r>
            <w:proofErr w:type="spellEnd"/>
            <w:r w:rsidRPr="00882E2C">
              <w:rPr>
                <w:color w:val="FF8040"/>
                <w:sz w:val="18"/>
                <w:szCs w:val="24"/>
                <w:highlight w:val="white"/>
                <w:lang w:eastAsia="de-DE"/>
              </w:rPr>
              <w:t>=</w:t>
            </w:r>
            <w:r w:rsidRPr="00882E2C">
              <w:rPr>
                <w:color w:val="993300"/>
                <w:sz w:val="18"/>
                <w:szCs w:val="24"/>
                <w:highlight w:val="white"/>
                <w:lang w:eastAsia="de-DE"/>
              </w:rPr>
              <w:t>"www.XYZ.com_WashingMachines"</w:t>
            </w:r>
            <w:r w:rsidRPr="00882E2C">
              <w:rPr>
                <w:color w:val="000000"/>
                <w:sz w:val="18"/>
                <w:szCs w:val="24"/>
                <w:highlight w:val="white"/>
                <w:lang w:eastAsia="de-DE"/>
              </w:rPr>
              <w:br/>
            </w:r>
            <w:r w:rsidRPr="00882E2C">
              <w:rPr>
                <w:color w:val="F5844C"/>
                <w:sz w:val="18"/>
                <w:szCs w:val="24"/>
                <w:highlight w:val="white"/>
                <w:lang w:eastAsia="de-DE"/>
              </w:rPr>
              <w:t xml:space="preserve">    </w:t>
            </w:r>
            <w:proofErr w:type="spellStart"/>
            <w:r w:rsidRPr="00882E2C">
              <w:rPr>
                <w:color w:val="0099CC"/>
                <w:sz w:val="18"/>
                <w:szCs w:val="24"/>
                <w:highlight w:val="white"/>
                <w:lang w:eastAsia="de-DE"/>
              </w:rPr>
              <w:t>xmlns:xs</w:t>
            </w:r>
            <w:proofErr w:type="spellEnd"/>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xmlns:m2m</w:t>
            </w:r>
            <w:r w:rsidRPr="00882E2C">
              <w:rPr>
                <w:color w:val="FF8040"/>
                <w:sz w:val="18"/>
                <w:szCs w:val="24"/>
                <w:highlight w:val="white"/>
                <w:lang w:eastAsia="de-DE"/>
              </w:rPr>
              <w:t>=</w:t>
            </w:r>
            <w:r w:rsidRPr="00882E2C">
              <w:rPr>
                <w:color w:val="993300"/>
                <w:sz w:val="18"/>
                <w:szCs w:val="24"/>
                <w:highlight w:val="white"/>
                <w:lang w:eastAsia="de-DE"/>
              </w:rPr>
              <w:t>"http://www.onem2m.org/xml/protocols"</w:t>
            </w:r>
            <w:r w:rsidRPr="00882E2C">
              <w:rPr>
                <w:color w:val="F5844C"/>
                <w:sz w:val="18"/>
                <w:szCs w:val="24"/>
                <w:highlight w:val="white"/>
                <w:lang w:eastAsia="de-DE"/>
              </w:rPr>
              <w:t xml:space="preserve"> </w:t>
            </w:r>
            <w:r w:rsidRPr="00882E2C">
              <w:rPr>
                <w:color w:val="000000"/>
                <w:sz w:val="18"/>
                <w:szCs w:val="24"/>
                <w:highlight w:val="white"/>
                <w:lang w:eastAsia="de-DE"/>
              </w:rPr>
              <w:br/>
            </w:r>
            <w:r w:rsidRPr="00882E2C">
              <w:rPr>
                <w:color w:val="F5844C"/>
                <w:sz w:val="18"/>
                <w:szCs w:val="24"/>
                <w:highlight w:val="white"/>
                <w:lang w:eastAsia="de-DE"/>
              </w:rPr>
              <w:t xml:space="preserve">    </w:t>
            </w:r>
            <w:proofErr w:type="spellStart"/>
            <w:r w:rsidRPr="00882E2C">
              <w:rPr>
                <w:color w:val="0099CC"/>
                <w:sz w:val="18"/>
                <w:szCs w:val="24"/>
                <w:highlight w:val="white"/>
                <w:lang w:eastAsia="de-DE"/>
              </w:rPr>
              <w:t>xmlns:obi</w:t>
            </w:r>
            <w:proofErr w:type="spellEnd"/>
            <w:r w:rsidRPr="00882E2C">
              <w:rPr>
                <w:color w:val="FF8040"/>
                <w:sz w:val="18"/>
                <w:szCs w:val="24"/>
                <w:highlight w:val="white"/>
                <w:lang w:eastAsia="de-DE"/>
              </w:rPr>
              <w:t>=</w:t>
            </w:r>
            <w:r w:rsidRPr="00882E2C">
              <w:rPr>
                <w:color w:val="993300"/>
                <w:sz w:val="18"/>
                <w:szCs w:val="24"/>
                <w:highlight w:val="white"/>
                <w:lang w:eastAsia="de-DE"/>
              </w:rPr>
              <w:t>"www.XYZ.com_WashingMachines"</w:t>
            </w:r>
            <w:r w:rsidRPr="00882E2C">
              <w:rPr>
                <w:color w:val="000000"/>
                <w:sz w:val="18"/>
                <w:szCs w:val="24"/>
                <w:highlight w:val="white"/>
                <w:lang w:eastAsia="de-DE"/>
              </w:rPr>
              <w:br/>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elementFormDefault</w:t>
            </w:r>
            <w:proofErr w:type="spellEnd"/>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attributeFormDefault</w:t>
            </w:r>
            <w:proofErr w:type="spellEnd"/>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xs:import</w:t>
            </w:r>
            <w:proofErr w:type="spellEnd"/>
            <w:r w:rsidRPr="00882E2C">
              <w:rPr>
                <w:color w:val="F5844C"/>
                <w:sz w:val="18"/>
                <w:szCs w:val="24"/>
                <w:highlight w:val="white"/>
                <w:lang w:eastAsia="de-DE"/>
              </w:rPr>
              <w:t xml:space="preserve"> namespace</w:t>
            </w:r>
            <w:r w:rsidRPr="00882E2C">
              <w:rPr>
                <w:color w:val="FF8040"/>
                <w:sz w:val="18"/>
                <w:szCs w:val="24"/>
                <w:highlight w:val="white"/>
                <w:lang w:eastAsia="de-DE"/>
              </w:rPr>
              <w:t>=</w:t>
            </w:r>
            <w:r w:rsidRPr="00882E2C">
              <w:rPr>
                <w:color w:val="993300"/>
                <w:sz w:val="18"/>
                <w:szCs w:val="24"/>
                <w:highlight w:val="white"/>
                <w:lang w:eastAsia="de-DE"/>
              </w:rPr>
              <w:t>"http://www.onem2m.org/xml/protocols"</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schemaLocation</w:t>
            </w:r>
            <w:proofErr w:type="spellEnd"/>
            <w:r w:rsidRPr="00882E2C">
              <w:rPr>
                <w:color w:val="FF8040"/>
                <w:sz w:val="18"/>
                <w:szCs w:val="24"/>
                <w:highlight w:val="white"/>
                <w:lang w:eastAsia="de-DE"/>
              </w:rPr>
              <w:t>=</w:t>
            </w:r>
            <w:r w:rsidRPr="00882E2C">
              <w:rPr>
                <w:color w:val="993300"/>
                <w:sz w:val="18"/>
                <w:szCs w:val="24"/>
                <w:highlight w:val="white"/>
                <w:lang w:eastAsia="de-DE"/>
              </w:rPr>
              <w:t>"CDT-semanticDescriptor-v3_0_0.xsd"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xs:import</w:t>
            </w:r>
            <w:proofErr w:type="spellEnd"/>
            <w:r w:rsidRPr="00882E2C">
              <w:rPr>
                <w:color w:val="F5844C"/>
                <w:sz w:val="18"/>
                <w:szCs w:val="24"/>
                <w:highlight w:val="white"/>
                <w:lang w:eastAsia="de-DE"/>
              </w:rPr>
              <w:t xml:space="preserve"> namespace</w:t>
            </w:r>
            <w:r w:rsidRPr="00882E2C">
              <w:rPr>
                <w:color w:val="FF8040"/>
                <w:sz w:val="18"/>
                <w:szCs w:val="24"/>
                <w:highlight w:val="white"/>
                <w:lang w:eastAsia="de-DE"/>
              </w:rPr>
              <w:t>=</w:t>
            </w:r>
            <w:r w:rsidRPr="00882E2C">
              <w:rPr>
                <w:color w:val="993300"/>
                <w:sz w:val="18"/>
                <w:szCs w:val="24"/>
                <w:highlight w:val="white"/>
                <w:lang w:eastAsia="de-DE"/>
              </w:rPr>
              <w:t>"http://www.onem2m.org/xml/protocols"</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schemaLocation</w:t>
            </w:r>
            <w:proofErr w:type="spellEnd"/>
            <w:r w:rsidRPr="00882E2C">
              <w:rPr>
                <w:color w:val="FF8040"/>
                <w:sz w:val="18"/>
                <w:szCs w:val="24"/>
                <w:highlight w:val="white"/>
                <w:lang w:eastAsia="de-DE"/>
              </w:rPr>
              <w:t>=</w:t>
            </w:r>
            <w:r w:rsidRPr="00882E2C">
              <w:rPr>
                <w:color w:val="993300"/>
                <w:sz w:val="18"/>
                <w:szCs w:val="24"/>
                <w:highlight w:val="white"/>
                <w:lang w:eastAsia="de-DE"/>
              </w:rPr>
              <w:t>"CDT-subscription-v3_0_0.xsd"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include XSDs of child resources: (sub-)Devices and Services used in this Device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xs:include</w:t>
            </w:r>
            <w:proofErr w:type="spellEnd"/>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schemaLocation</w:t>
            </w:r>
            <w:proofErr w:type="spellEnd"/>
            <w:r w:rsidRPr="00882E2C">
              <w:rPr>
                <w:color w:val="FF8040"/>
                <w:sz w:val="18"/>
                <w:szCs w:val="24"/>
                <w:highlight w:val="white"/>
                <w:lang w:eastAsia="de-DE"/>
              </w:rPr>
              <w:t>=</w:t>
            </w:r>
            <w:r w:rsidRPr="00882E2C">
              <w:rPr>
                <w:color w:val="993300"/>
                <w:sz w:val="18"/>
                <w:szCs w:val="24"/>
                <w:highlight w:val="white"/>
                <w:lang w:eastAsia="de-DE"/>
              </w:rPr>
              <w:t>"SwitchOnService.xsd"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xs:include</w:t>
            </w:r>
            <w:proofErr w:type="spellEnd"/>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schemaLocation</w:t>
            </w:r>
            <w:proofErr w:type="spellEnd"/>
            <w:r w:rsidRPr="00882E2C">
              <w:rPr>
                <w:color w:val="FF8040"/>
                <w:sz w:val="18"/>
                <w:szCs w:val="24"/>
                <w:highlight w:val="white"/>
                <w:lang w:eastAsia="de-DE"/>
              </w:rPr>
              <w:t>=</w:t>
            </w:r>
            <w:r w:rsidRPr="00882E2C">
              <w:rPr>
                <w:color w:val="993300"/>
                <w:sz w:val="18"/>
                <w:szCs w:val="24"/>
                <w:highlight w:val="white"/>
                <w:lang w:eastAsia="de-DE"/>
              </w:rPr>
              <w:t>"MonitorService.xsd"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w:t>
            </w:r>
            <w:proofErr w:type="spellStart"/>
            <w:r w:rsidRPr="00882E2C">
              <w:rPr>
                <w:color w:val="993300"/>
                <w:sz w:val="18"/>
                <w:szCs w:val="24"/>
                <w:highlight w:val="white"/>
                <w:lang w:eastAsia="de-DE"/>
              </w:rPr>
              <w:t>XYZ_Cool</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substitutionGroup</w:t>
            </w:r>
            <w:proofErr w:type="spellEnd"/>
            <w:r w:rsidRPr="00882E2C">
              <w:rPr>
                <w:color w:val="FF8040"/>
                <w:sz w:val="18"/>
                <w:szCs w:val="24"/>
                <w:highlight w:val="white"/>
                <w:lang w:eastAsia="de-DE"/>
              </w:rPr>
              <w:t>=</w:t>
            </w:r>
            <w:r w:rsidRPr="00882E2C">
              <w:rPr>
                <w:color w:val="993300"/>
                <w:sz w:val="18"/>
                <w:szCs w:val="24"/>
                <w:highlight w:val="white"/>
                <w:lang w:eastAsia="de-DE"/>
              </w:rPr>
              <w:t>"m2m:sg_flexContainerResource"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xs:complexContent</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Inherit Common Attributes from data type "</w:t>
            </w:r>
            <w:proofErr w:type="spellStart"/>
            <w:r w:rsidRPr="00882E2C">
              <w:rPr>
                <w:color w:val="006400"/>
                <w:sz w:val="18"/>
                <w:szCs w:val="24"/>
                <w:highlight w:val="white"/>
                <w:lang w:eastAsia="de-DE"/>
              </w:rPr>
              <w:t>flexContainerResource</w:t>
            </w:r>
            <w:proofErr w:type="spellEnd"/>
            <w:r w:rsidRPr="00882E2C">
              <w:rPr>
                <w:color w:val="006400"/>
                <w:sz w:val="18"/>
                <w:szCs w:val="24"/>
                <w:highlight w:val="white"/>
                <w:lang w:eastAsia="de-DE"/>
              </w:rPr>
              <w:t>"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xs:extension</w:t>
            </w:r>
            <w:proofErr w:type="spellEnd"/>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"m2m:flexContainerResource"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xs:sequence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Resource Specific Attributes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 xml:space="preserve">&lt;!-- </w:t>
            </w:r>
            <w:proofErr w:type="spellStart"/>
            <w:r w:rsidRPr="00882E2C">
              <w:rPr>
                <w:color w:val="006400"/>
                <w:sz w:val="18"/>
                <w:szCs w:val="24"/>
                <w:highlight w:val="white"/>
                <w:lang w:eastAsia="de-DE"/>
              </w:rPr>
              <w:t>nodeLink</w:t>
            </w:r>
            <w:proofErr w:type="spellEnd"/>
            <w:r w:rsidRPr="00882E2C">
              <w:rPr>
                <w:color w:val="006400"/>
                <w:sz w:val="18"/>
                <w:szCs w:val="24"/>
                <w:highlight w:val="white"/>
                <w:lang w:eastAsia="de-DE"/>
              </w:rPr>
              <w:t xml:space="preserve"> as custom attribute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w:t>
            </w:r>
            <w:proofErr w:type="spellStart"/>
            <w:r w:rsidRPr="00882E2C">
              <w:rPr>
                <w:color w:val="993300"/>
                <w:sz w:val="18"/>
                <w:szCs w:val="24"/>
                <w:highlight w:val="white"/>
                <w:lang w:eastAsia="de-DE"/>
              </w:rPr>
              <w:t>nodeLink</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w:t>
            </w:r>
            <w:proofErr w:type="spellStart"/>
            <w:r w:rsidRPr="00882E2C">
              <w:rPr>
                <w:color w:val="993300"/>
                <w:sz w:val="18"/>
                <w:szCs w:val="24"/>
                <w:highlight w:val="white"/>
                <w:lang w:eastAsia="de-DE"/>
              </w:rPr>
              <w:t>xs:anyURI</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 xml:space="preserve">&lt;!-- all </w:t>
            </w:r>
            <w:proofErr w:type="spellStart"/>
            <w:r w:rsidRPr="00882E2C">
              <w:rPr>
                <w:color w:val="006400"/>
                <w:sz w:val="18"/>
                <w:szCs w:val="24"/>
                <w:highlight w:val="white"/>
                <w:lang w:eastAsia="de-DE"/>
              </w:rPr>
              <w:t>OperationInput</w:t>
            </w:r>
            <w:proofErr w:type="spellEnd"/>
            <w:r w:rsidRPr="00882E2C">
              <w:rPr>
                <w:color w:val="006400"/>
                <w:sz w:val="18"/>
                <w:szCs w:val="24"/>
                <w:highlight w:val="white"/>
                <w:lang w:eastAsia="de-DE"/>
              </w:rPr>
              <w:t>- and Outputs are listed here as custom attributes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"Description"</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xml:space="preserve">" </w:t>
            </w:r>
            <w:proofErr w:type="spellStart"/>
            <w:r w:rsidRPr="00882E2C">
              <w:rPr>
                <w:color w:val="993300"/>
                <w:sz w:val="18"/>
                <w:szCs w:val="24"/>
                <w:highlight w:val="white"/>
                <w:lang w:eastAsia="de-DE"/>
              </w:rPr>
              <w:t>obi:DescriptionType</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Child Resources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xs:choice</w:t>
            </w:r>
            <w:proofErr w:type="spellEnd"/>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maxOccurs</w:t>
            </w:r>
            <w:proofErr w:type="spellEnd"/>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w:t>
            </w:r>
            <w:proofErr w:type="spellStart"/>
            <w:r w:rsidRPr="00882E2C">
              <w:rPr>
                <w:color w:val="993300"/>
                <w:sz w:val="18"/>
                <w:szCs w:val="24"/>
                <w:highlight w:val="white"/>
                <w:lang w:eastAsia="de-DE"/>
              </w:rPr>
              <w:t>childResource</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"m2m:childResourceRef"</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maxOccurs</w:t>
            </w:r>
            <w:proofErr w:type="spellEnd"/>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xs:choice</w:t>
            </w:r>
            <w:proofErr w:type="spellEnd"/>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maxOccurs</w:t>
            </w:r>
            <w:proofErr w:type="spellEnd"/>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Device specific Child Resources (sub-Devices of the Device)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Device specific Child Resources (Services of the Device)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xml:space="preserve">" </w:t>
            </w:r>
            <w:proofErr w:type="spellStart"/>
            <w:r w:rsidRPr="00882E2C">
              <w:rPr>
                <w:color w:val="993300"/>
                <w:sz w:val="18"/>
                <w:szCs w:val="24"/>
                <w:highlight w:val="white"/>
                <w:lang w:eastAsia="de-DE"/>
              </w:rPr>
              <w:t>obi:SwitchOnService</w:t>
            </w:r>
            <w:proofErr w:type="spellEnd"/>
            <w:r w:rsidRPr="00882E2C">
              <w:rPr>
                <w:color w:val="993300"/>
                <w:sz w:val="18"/>
                <w:szCs w:val="24"/>
                <w:highlight w:val="white"/>
                <w:lang w:eastAsia="de-DE"/>
              </w:rPr>
              <w:t>"</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xml:space="preserve">" </w:t>
            </w:r>
            <w:proofErr w:type="spellStart"/>
            <w:r w:rsidRPr="00882E2C">
              <w:rPr>
                <w:color w:val="993300"/>
                <w:sz w:val="18"/>
                <w:szCs w:val="24"/>
                <w:highlight w:val="white"/>
                <w:lang w:eastAsia="de-DE"/>
              </w:rPr>
              <w:t>obi:MonitorService</w:t>
            </w:r>
            <w:proofErr w:type="spellEnd"/>
            <w:r w:rsidRPr="00882E2C">
              <w:rPr>
                <w:color w:val="993300"/>
                <w:sz w:val="18"/>
                <w:szCs w:val="24"/>
                <w:highlight w:val="white"/>
                <w:lang w:eastAsia="de-DE"/>
              </w:rPr>
              <w:t>"</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Common Child Resources --&gt;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0000"/>
                <w:sz w:val="18"/>
                <w:szCs w:val="24"/>
                <w:highlight w:val="white"/>
                <w:lang w:eastAsia="de-DE"/>
              </w:rPr>
              <w:lastRenderedPageBreak/>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xs:choice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xs:choice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xs:sequence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xs:extension</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xs:complexContent</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 xml:space="preserve">&lt;!-- types used for </w:t>
            </w:r>
            <w:proofErr w:type="spellStart"/>
            <w:r w:rsidRPr="00882E2C">
              <w:rPr>
                <w:color w:val="006400"/>
                <w:sz w:val="18"/>
                <w:szCs w:val="24"/>
                <w:highlight w:val="white"/>
                <w:lang w:eastAsia="de-DE"/>
              </w:rPr>
              <w:t>ThingProperties</w:t>
            </w:r>
            <w:proofErr w:type="spellEnd"/>
            <w:r w:rsidRPr="00882E2C">
              <w:rPr>
                <w:color w:val="006400"/>
                <w:sz w:val="18"/>
                <w:szCs w:val="24"/>
                <w:highlight w:val="white"/>
                <w:lang w:eastAsia="de-DE"/>
              </w:rPr>
              <w:t xml:space="preserve"> of this Device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w:t>
            </w:r>
            <w:proofErr w:type="spellStart"/>
            <w:r w:rsidRPr="00882E2C">
              <w:rPr>
                <w:color w:val="993300"/>
                <w:sz w:val="18"/>
                <w:szCs w:val="24"/>
                <w:highlight w:val="white"/>
                <w:lang w:eastAsia="de-DE"/>
              </w:rPr>
              <w:t>DescriptionType</w:t>
            </w:r>
            <w:proofErr w:type="spellEnd"/>
            <w:r w:rsidRPr="00882E2C">
              <w:rPr>
                <w:color w:val="993300"/>
                <w:sz w:val="18"/>
                <w:szCs w:val="24"/>
                <w:highlight w:val="white"/>
                <w:lang w:eastAsia="de-DE"/>
              </w:rPr>
              <w:t>"</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w:t>
            </w:r>
            <w:proofErr w:type="spellStart"/>
            <w:r w:rsidRPr="00882E2C">
              <w:rPr>
                <w:color w:val="993300"/>
                <w:sz w:val="18"/>
                <w:szCs w:val="24"/>
                <w:highlight w:val="white"/>
                <w:lang w:eastAsia="de-DE"/>
              </w:rPr>
              <w:t>xs:string</w:t>
            </w:r>
            <w:proofErr w:type="spellEnd"/>
            <w:r w:rsidRPr="00882E2C">
              <w:rPr>
                <w:color w:val="993300"/>
                <w:sz w:val="18"/>
                <w:szCs w:val="24"/>
                <w:highlight w:val="white"/>
                <w:lang w:eastAsia="de-DE"/>
              </w:rPr>
              <w:t>"</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3296"/>
                <w:sz w:val="18"/>
                <w:szCs w:val="24"/>
                <w:highlight w:val="white"/>
                <w:lang w:eastAsia="de-DE"/>
              </w:rPr>
              <w:t>&lt;/</w:t>
            </w:r>
            <w:proofErr w:type="spellStart"/>
            <w:r w:rsidRPr="00882E2C">
              <w:rPr>
                <w:color w:val="003296"/>
                <w:sz w:val="18"/>
                <w:szCs w:val="24"/>
                <w:highlight w:val="white"/>
                <w:lang w:eastAsia="de-DE"/>
              </w:rPr>
              <w:t>xs:schema</w:t>
            </w:r>
            <w:proofErr w:type="spellEnd"/>
            <w:r w:rsidRPr="00882E2C">
              <w:rPr>
                <w:color w:val="003296"/>
                <w:sz w:val="18"/>
                <w:szCs w:val="24"/>
                <w:highlight w:val="white"/>
                <w:lang w:eastAsia="de-DE"/>
              </w:rPr>
              <w:t>&gt;</w:t>
            </w:r>
          </w:p>
        </w:tc>
      </w:tr>
    </w:tbl>
    <w:p w14:paraId="2841C810" w14:textId="77777777" w:rsidR="009506BA" w:rsidRPr="00882E2C" w:rsidRDefault="009506BA" w:rsidP="009506BA">
      <w:pPr>
        <w:spacing w:after="0"/>
      </w:pPr>
    </w:p>
    <w:p w14:paraId="7EA4DE5B" w14:textId="77777777" w:rsidR="009506BA" w:rsidRPr="00882E2C" w:rsidRDefault="009506BA" w:rsidP="003E11BB">
      <w:pPr>
        <w:pStyle w:val="Heading2"/>
      </w:pPr>
      <w:bookmarkStart w:id="457" w:name="_Toc499562604"/>
      <w:bookmarkStart w:id="458" w:name="_Toc499819470"/>
      <w:bookmarkStart w:id="459" w:name="_Toc499819591"/>
      <w:bookmarkStart w:id="460" w:name="_Toc499819741"/>
      <w:bookmarkStart w:id="461" w:name="_Toc499819914"/>
      <w:bookmarkStart w:id="462" w:name="_Toc499821015"/>
      <w:bookmarkStart w:id="463" w:name="_Toc499821130"/>
      <w:r w:rsidRPr="00882E2C">
        <w:t>A.2.3</w:t>
      </w:r>
      <w:r w:rsidRPr="00882E2C">
        <w:tab/>
        <w:t xml:space="preserve">XSD for the Service type </w:t>
      </w:r>
      <w:proofErr w:type="spellStart"/>
      <w:r w:rsidRPr="00882E2C">
        <w:t>SwitchOnService</w:t>
      </w:r>
      <w:bookmarkEnd w:id="457"/>
      <w:bookmarkEnd w:id="458"/>
      <w:bookmarkEnd w:id="459"/>
      <w:bookmarkEnd w:id="460"/>
      <w:bookmarkEnd w:id="461"/>
      <w:bookmarkEnd w:id="462"/>
      <w:bookmarkEnd w:id="463"/>
      <w:proofErr w:type="spellEnd"/>
    </w:p>
    <w:p w14:paraId="15F35361" w14:textId="77777777" w:rsidR="009506BA" w:rsidRPr="00882E2C" w:rsidRDefault="009506BA" w:rsidP="009506BA">
      <w:r w:rsidRPr="00882E2C">
        <w:t xml:space="preserve">Following the principles of </w:t>
      </w:r>
      <w:r w:rsidR="00641135" w:rsidRPr="00882E2C">
        <w:t>clause</w:t>
      </w:r>
      <w:r w:rsidRPr="00882E2C">
        <w:t xml:space="preserve"> 7.2.3 a Service is represented as </w:t>
      </w:r>
      <w:r w:rsidRPr="00882E2C">
        <w:rPr>
          <w:i/>
        </w:rPr>
        <w:t>&lt;flexContainer&gt;.</w:t>
      </w:r>
      <w:r w:rsidRPr="00882E2C">
        <w:t xml:space="preserve">  </w:t>
      </w:r>
    </w:p>
    <w:p w14:paraId="32D26FB4" w14:textId="77777777" w:rsidR="009506BA" w:rsidRPr="00882E2C" w:rsidRDefault="009506BA" w:rsidP="009506BA">
      <w:r w:rsidRPr="00882E2C">
        <w:t xml:space="preserve">According to the </w:t>
      </w:r>
      <w:proofErr w:type="spellStart"/>
      <w:r w:rsidRPr="00882E2C">
        <w:t>the</w:t>
      </w:r>
      <w:proofErr w:type="spellEnd"/>
      <w:r w:rsidRPr="00882E2C">
        <w:t xml:space="preserve"> convention in table 1 of</w:t>
      </w:r>
      <w:r w:rsidR="00560283" w:rsidRPr="00882E2C">
        <w:t xml:space="preserve"> </w:t>
      </w:r>
      <w:r w:rsidR="00641135" w:rsidRPr="00882E2C">
        <w:t>clause</w:t>
      </w:r>
      <w:r w:rsidRPr="00882E2C">
        <w:t xml:space="preserve"> 7.2.1.2 the placeholders and their substitutions that are needed for a </w:t>
      </w:r>
      <w:r w:rsidRPr="00882E2C">
        <w:rPr>
          <w:i/>
        </w:rPr>
        <w:t>&lt;flexContainer&gt;</w:t>
      </w:r>
      <w:r w:rsidRPr="00882E2C">
        <w:t xml:space="preserve">, representing an Interworked Device are: </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49"/>
        <w:gridCol w:w="3130"/>
        <w:gridCol w:w="3250"/>
      </w:tblGrid>
      <w:tr w:rsidR="009506BA" w:rsidRPr="00882E2C" w14:paraId="631CF323" w14:textId="77777777" w:rsidTr="00C63FFB">
        <w:tc>
          <w:tcPr>
            <w:tcW w:w="3259" w:type="dxa"/>
            <w:shd w:val="clear" w:color="auto" w:fill="auto"/>
          </w:tcPr>
          <w:p w14:paraId="4E142076" w14:textId="77777777" w:rsidR="009506BA" w:rsidRPr="00882E2C" w:rsidRDefault="009506BA" w:rsidP="003E11BB">
            <w:pPr>
              <w:numPr>
                <w:ilvl w:val="0"/>
                <w:numId w:val="27"/>
              </w:numPr>
            </w:pPr>
            <w:r w:rsidRPr="00882E2C">
              <w:t>&amp;XSDSTORAGE;</w:t>
            </w:r>
          </w:p>
        </w:tc>
        <w:tc>
          <w:tcPr>
            <w:tcW w:w="3260" w:type="dxa"/>
            <w:shd w:val="clear" w:color="auto" w:fill="auto"/>
          </w:tcPr>
          <w:p w14:paraId="752E2110" w14:textId="77777777" w:rsidR="009506BA" w:rsidRPr="00882E2C" w:rsidRDefault="009506BA" w:rsidP="00C63FFB">
            <w:r w:rsidRPr="00882E2C">
              <w:t>is substituted by</w:t>
            </w:r>
          </w:p>
        </w:tc>
        <w:tc>
          <w:tcPr>
            <w:tcW w:w="3260" w:type="dxa"/>
            <w:shd w:val="clear" w:color="auto" w:fill="auto"/>
          </w:tcPr>
          <w:p w14:paraId="05B7469F" w14:textId="77777777" w:rsidR="009506BA" w:rsidRPr="00882E2C" w:rsidRDefault="009506BA" w:rsidP="00C63FFB">
            <w:r w:rsidRPr="00882E2C">
              <w:t>www.XYZ.com_WashingMachines</w:t>
            </w:r>
          </w:p>
        </w:tc>
      </w:tr>
      <w:tr w:rsidR="009506BA" w:rsidRPr="00882E2C" w14:paraId="762C822A" w14:textId="77777777" w:rsidTr="00C63FFB">
        <w:tc>
          <w:tcPr>
            <w:tcW w:w="3259" w:type="dxa"/>
            <w:shd w:val="clear" w:color="auto" w:fill="auto"/>
          </w:tcPr>
          <w:p w14:paraId="68A87A73" w14:textId="77777777" w:rsidR="009506BA" w:rsidRPr="00882E2C" w:rsidRDefault="009506BA" w:rsidP="003E11BB">
            <w:pPr>
              <w:numPr>
                <w:ilvl w:val="0"/>
                <w:numId w:val="27"/>
              </w:numPr>
            </w:pPr>
            <w:r w:rsidRPr="00882E2C">
              <w:t>&amp;SERVICE;</w:t>
            </w:r>
          </w:p>
        </w:tc>
        <w:tc>
          <w:tcPr>
            <w:tcW w:w="3260" w:type="dxa"/>
            <w:shd w:val="clear" w:color="auto" w:fill="auto"/>
          </w:tcPr>
          <w:p w14:paraId="226E8DD5" w14:textId="77777777" w:rsidR="009506BA" w:rsidRPr="00882E2C" w:rsidRDefault="009506BA" w:rsidP="00C63FFB">
            <w:r w:rsidRPr="00882E2C">
              <w:t>is substituted by</w:t>
            </w:r>
          </w:p>
        </w:tc>
        <w:tc>
          <w:tcPr>
            <w:tcW w:w="3260" w:type="dxa"/>
            <w:shd w:val="clear" w:color="auto" w:fill="auto"/>
          </w:tcPr>
          <w:p w14:paraId="0643E81E" w14:textId="77777777" w:rsidR="009506BA" w:rsidRPr="00882E2C" w:rsidRDefault="009506BA" w:rsidP="00C63FFB">
            <w:proofErr w:type="spellStart"/>
            <w:r w:rsidRPr="00882E2C">
              <w:t>SwitchOnService</w:t>
            </w:r>
            <w:proofErr w:type="spellEnd"/>
          </w:p>
        </w:tc>
      </w:tr>
      <w:tr w:rsidR="009506BA" w:rsidRPr="00882E2C" w14:paraId="09C52962" w14:textId="77777777" w:rsidTr="00C63FFB">
        <w:tc>
          <w:tcPr>
            <w:tcW w:w="3259" w:type="dxa"/>
            <w:shd w:val="clear" w:color="auto" w:fill="auto"/>
          </w:tcPr>
          <w:p w14:paraId="248A7919" w14:textId="77777777" w:rsidR="009506BA" w:rsidRPr="00882E2C" w:rsidRDefault="009506BA" w:rsidP="003E11BB">
            <w:pPr>
              <w:numPr>
                <w:ilvl w:val="0"/>
                <w:numId w:val="27"/>
              </w:numPr>
            </w:pPr>
            <w:r w:rsidRPr="00882E2C">
              <w:t>&amp;OPERATION_1;</w:t>
            </w:r>
          </w:p>
        </w:tc>
        <w:tc>
          <w:tcPr>
            <w:tcW w:w="3260" w:type="dxa"/>
            <w:shd w:val="clear" w:color="auto" w:fill="auto"/>
          </w:tcPr>
          <w:p w14:paraId="6F548706" w14:textId="77777777" w:rsidR="009506BA" w:rsidRPr="00882E2C" w:rsidRDefault="009506BA" w:rsidP="00C63FFB">
            <w:r w:rsidRPr="00882E2C">
              <w:t>is substituted by</w:t>
            </w:r>
          </w:p>
        </w:tc>
        <w:tc>
          <w:tcPr>
            <w:tcW w:w="3260" w:type="dxa"/>
            <w:shd w:val="clear" w:color="auto" w:fill="auto"/>
          </w:tcPr>
          <w:p w14:paraId="18CCF44F" w14:textId="77777777" w:rsidR="009506BA" w:rsidRPr="00882E2C" w:rsidRDefault="009506BA" w:rsidP="00C63FFB">
            <w:proofErr w:type="spellStart"/>
            <w:r w:rsidRPr="00882E2C">
              <w:t>ToggleBinary</w:t>
            </w:r>
            <w:proofErr w:type="spellEnd"/>
          </w:p>
        </w:tc>
      </w:tr>
      <w:tr w:rsidR="009506BA" w:rsidRPr="00882E2C" w14:paraId="5BD024B1" w14:textId="77777777" w:rsidTr="00C63FFB">
        <w:tc>
          <w:tcPr>
            <w:tcW w:w="3259" w:type="dxa"/>
            <w:shd w:val="clear" w:color="auto" w:fill="auto"/>
          </w:tcPr>
          <w:p w14:paraId="6BD14E4B" w14:textId="77777777" w:rsidR="009506BA" w:rsidRPr="00882E2C" w:rsidRDefault="009506BA" w:rsidP="003E11BB">
            <w:pPr>
              <w:numPr>
                <w:ilvl w:val="0"/>
                <w:numId w:val="27"/>
              </w:numPr>
            </w:pPr>
            <w:r w:rsidRPr="00882E2C">
              <w:t>&amp;INPUTDATAPOINT_1;</w:t>
            </w:r>
            <w:r w:rsidR="00560283" w:rsidRPr="00882E2C">
              <w:t xml:space="preserve"> </w:t>
            </w:r>
          </w:p>
        </w:tc>
        <w:tc>
          <w:tcPr>
            <w:tcW w:w="3260" w:type="dxa"/>
            <w:shd w:val="clear" w:color="auto" w:fill="auto"/>
          </w:tcPr>
          <w:p w14:paraId="57B58E34" w14:textId="77777777" w:rsidR="009506BA" w:rsidRPr="00882E2C" w:rsidRDefault="009506BA" w:rsidP="00C63FFB">
            <w:r w:rsidRPr="00882E2C">
              <w:t>is substituted by</w:t>
            </w:r>
          </w:p>
        </w:tc>
        <w:tc>
          <w:tcPr>
            <w:tcW w:w="3260" w:type="dxa"/>
            <w:shd w:val="clear" w:color="auto" w:fill="auto"/>
          </w:tcPr>
          <w:p w14:paraId="6B1D3D93" w14:textId="77777777" w:rsidR="009506BA" w:rsidRPr="00882E2C" w:rsidRDefault="009506BA" w:rsidP="00C63FFB">
            <w:proofErr w:type="spellStart"/>
            <w:r w:rsidRPr="00882E2C">
              <w:t>BinaryInput</w:t>
            </w:r>
            <w:proofErr w:type="spellEnd"/>
          </w:p>
        </w:tc>
      </w:tr>
      <w:tr w:rsidR="009506BA" w:rsidRPr="00882E2C" w14:paraId="23D496A6" w14:textId="77777777" w:rsidTr="00C63FFB">
        <w:tc>
          <w:tcPr>
            <w:tcW w:w="3259" w:type="dxa"/>
            <w:shd w:val="clear" w:color="auto" w:fill="auto"/>
          </w:tcPr>
          <w:p w14:paraId="5B1C708B" w14:textId="77777777" w:rsidR="009506BA" w:rsidRPr="00882E2C" w:rsidRDefault="009506BA" w:rsidP="003E11BB">
            <w:pPr>
              <w:numPr>
                <w:ilvl w:val="0"/>
                <w:numId w:val="27"/>
              </w:numPr>
            </w:pPr>
            <w:r w:rsidRPr="00882E2C">
              <w:t>&amp;TYPENAME_1;</w:t>
            </w:r>
          </w:p>
        </w:tc>
        <w:tc>
          <w:tcPr>
            <w:tcW w:w="3260" w:type="dxa"/>
            <w:shd w:val="clear" w:color="auto" w:fill="auto"/>
          </w:tcPr>
          <w:p w14:paraId="6D1660F5" w14:textId="77777777" w:rsidR="009506BA" w:rsidRPr="00882E2C" w:rsidRDefault="009506BA" w:rsidP="00C63FFB">
            <w:r w:rsidRPr="00882E2C">
              <w:t>is substituted by</w:t>
            </w:r>
          </w:p>
        </w:tc>
        <w:tc>
          <w:tcPr>
            <w:tcW w:w="3260" w:type="dxa"/>
            <w:shd w:val="clear" w:color="auto" w:fill="auto"/>
          </w:tcPr>
          <w:p w14:paraId="0E927664" w14:textId="77777777" w:rsidR="009506BA" w:rsidRPr="00882E2C" w:rsidRDefault="009506BA" w:rsidP="00C63FFB">
            <w:proofErr w:type="spellStart"/>
            <w:r w:rsidRPr="00882E2C">
              <w:t>ToggleBinaryType</w:t>
            </w:r>
            <w:proofErr w:type="spellEnd"/>
          </w:p>
        </w:tc>
      </w:tr>
      <w:tr w:rsidR="009506BA" w:rsidRPr="00882E2C" w14:paraId="64CD3B6B" w14:textId="77777777" w:rsidTr="00C63FFB">
        <w:tc>
          <w:tcPr>
            <w:tcW w:w="3259" w:type="dxa"/>
            <w:shd w:val="clear" w:color="auto" w:fill="auto"/>
          </w:tcPr>
          <w:p w14:paraId="2DA41A40" w14:textId="77777777" w:rsidR="009506BA" w:rsidRPr="00882E2C" w:rsidRDefault="009506BA" w:rsidP="003E11BB">
            <w:pPr>
              <w:numPr>
                <w:ilvl w:val="0"/>
                <w:numId w:val="27"/>
              </w:numPr>
            </w:pPr>
            <w:r w:rsidRPr="00882E2C">
              <w:t>&amp;SIMPLEDATATYPE;</w:t>
            </w:r>
          </w:p>
        </w:tc>
        <w:tc>
          <w:tcPr>
            <w:tcW w:w="3260" w:type="dxa"/>
            <w:shd w:val="clear" w:color="auto" w:fill="auto"/>
          </w:tcPr>
          <w:p w14:paraId="0B8FC8B8" w14:textId="77777777" w:rsidR="009506BA" w:rsidRPr="00882E2C" w:rsidRDefault="009506BA" w:rsidP="00C63FFB">
            <w:r w:rsidRPr="00882E2C">
              <w:t>is substituted by</w:t>
            </w:r>
          </w:p>
        </w:tc>
        <w:tc>
          <w:tcPr>
            <w:tcW w:w="3260" w:type="dxa"/>
            <w:shd w:val="clear" w:color="auto" w:fill="auto"/>
          </w:tcPr>
          <w:p w14:paraId="2613E88D" w14:textId="77777777" w:rsidR="009506BA" w:rsidRPr="00882E2C" w:rsidRDefault="009506BA" w:rsidP="00C63FFB">
            <w:proofErr w:type="spellStart"/>
            <w:r w:rsidRPr="00882E2C">
              <w:t>xs:boolean</w:t>
            </w:r>
            <w:proofErr w:type="spellEnd"/>
          </w:p>
        </w:tc>
      </w:tr>
    </w:tbl>
    <w:p w14:paraId="306D5BAD" w14:textId="77777777" w:rsidR="009506BA" w:rsidRPr="00882E2C" w:rsidRDefault="009506BA" w:rsidP="009506BA"/>
    <w:p w14:paraId="6E62D396" w14:textId="77777777" w:rsidR="009506BA" w:rsidRPr="00882E2C" w:rsidRDefault="009506BA" w:rsidP="009506BA">
      <w:r w:rsidRPr="00882E2C">
        <w:t xml:space="preserve">The XSD in the </w:t>
      </w:r>
      <w:r w:rsidRPr="00882E2C">
        <w:rPr>
          <w:i/>
        </w:rPr>
        <w:t>&lt;</w:t>
      </w:r>
      <w:proofErr w:type="spellStart"/>
      <w:r w:rsidRPr="00882E2C">
        <w:rPr>
          <w:i/>
        </w:rPr>
        <w:t>contentInstance</w:t>
      </w:r>
      <w:proofErr w:type="spellEnd"/>
      <w:r w:rsidRPr="00882E2C">
        <w:rPr>
          <w:i/>
        </w:rPr>
        <w:t>&gt;</w:t>
      </w:r>
      <w:r w:rsidRPr="00882E2C">
        <w:t xml:space="preserve"> with resource name SwitchOnService.xsd will contain: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506BA" w:rsidRPr="00882E2C" w14:paraId="47CDAF46" w14:textId="77777777" w:rsidTr="00C63FFB">
        <w:tc>
          <w:tcPr>
            <w:tcW w:w="9779" w:type="dxa"/>
            <w:shd w:val="clear" w:color="auto" w:fill="auto"/>
          </w:tcPr>
          <w:p w14:paraId="605C163B" w14:textId="77777777" w:rsidR="009506BA" w:rsidRPr="00882E2C" w:rsidRDefault="009506BA" w:rsidP="00C63FFB">
            <w:pPr>
              <w:shd w:val="clear" w:color="auto" w:fill="FFFFFF"/>
              <w:overflowPunct/>
              <w:spacing w:after="0"/>
              <w:textAlignment w:val="auto"/>
              <w:rPr>
                <w:sz w:val="18"/>
                <w:szCs w:val="18"/>
                <w:highlight w:val="white"/>
                <w:lang w:eastAsia="de-DE"/>
              </w:rPr>
            </w:pPr>
            <w:r w:rsidRPr="00882E2C">
              <w:rPr>
                <w:color w:val="8B26C9"/>
                <w:sz w:val="18"/>
                <w:szCs w:val="18"/>
                <w:highlight w:val="white"/>
                <w:lang w:eastAsia="de-DE"/>
              </w:rPr>
              <w:t>&lt;?xml version="1.0" encoding="UTF-8"?&gt;</w:t>
            </w:r>
            <w:r w:rsidRPr="00882E2C">
              <w:rPr>
                <w:color w:val="000000"/>
                <w:sz w:val="18"/>
                <w:szCs w:val="18"/>
                <w:highlight w:val="white"/>
                <w:lang w:eastAsia="de-DE"/>
              </w:rPr>
              <w:br/>
            </w:r>
            <w:r w:rsidRPr="00882E2C">
              <w:rPr>
                <w:color w:val="006400"/>
                <w:sz w:val="18"/>
                <w:szCs w:val="18"/>
                <w:highlight w:val="white"/>
                <w:lang w:eastAsia="de-DE"/>
              </w:rPr>
              <w:t xml:space="preserve">&lt;!-- </w:t>
            </w:r>
            <w:r w:rsidRPr="00882E2C">
              <w:rPr>
                <w:color w:val="000000"/>
                <w:sz w:val="18"/>
                <w:szCs w:val="18"/>
                <w:highlight w:val="white"/>
                <w:lang w:eastAsia="de-DE"/>
              </w:rPr>
              <w:br/>
            </w:r>
            <w:r w:rsidRPr="00882E2C">
              <w:rPr>
                <w:color w:val="006400"/>
                <w:sz w:val="18"/>
                <w:szCs w:val="18"/>
                <w:highlight w:val="white"/>
                <w:lang w:eastAsia="de-DE"/>
              </w:rPr>
              <w:t>Copyright Notification</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The oneM2M Partners authorize you to copy this document, provided that you retain all copyright and other proprietary notices </w:t>
            </w:r>
            <w:r w:rsidRPr="00882E2C">
              <w:rPr>
                <w:color w:val="000000"/>
                <w:sz w:val="18"/>
                <w:szCs w:val="18"/>
                <w:highlight w:val="white"/>
                <w:lang w:eastAsia="de-DE"/>
              </w:rPr>
              <w:br/>
            </w:r>
            <w:r w:rsidRPr="00882E2C">
              <w:rPr>
                <w:color w:val="006400"/>
                <w:sz w:val="18"/>
                <w:szCs w:val="18"/>
                <w:highlight w:val="white"/>
                <w:lang w:eastAsia="de-DE"/>
              </w:rPr>
              <w:t xml:space="preserve">contained in the original materials on any copies of the materials and that you comply strictly with these terms. </w:t>
            </w:r>
            <w:r w:rsidRPr="00882E2C">
              <w:rPr>
                <w:color w:val="000000"/>
                <w:sz w:val="18"/>
                <w:szCs w:val="18"/>
                <w:highlight w:val="white"/>
                <w:lang w:eastAsia="de-DE"/>
              </w:rPr>
              <w:br/>
            </w:r>
            <w:r w:rsidRPr="00882E2C">
              <w:rPr>
                <w:color w:val="006400"/>
                <w:sz w:val="18"/>
                <w:szCs w:val="18"/>
                <w:highlight w:val="white"/>
                <w:lang w:eastAsia="de-DE"/>
              </w:rPr>
              <w:t xml:space="preserve">This copyright permission does not constitute an endorsement of the products or services, nor does it encompass the granting of </w:t>
            </w:r>
            <w:r w:rsidRPr="00882E2C">
              <w:rPr>
                <w:color w:val="000000"/>
                <w:sz w:val="18"/>
                <w:szCs w:val="18"/>
                <w:highlight w:val="white"/>
                <w:lang w:eastAsia="de-DE"/>
              </w:rPr>
              <w:br/>
            </w:r>
            <w:r w:rsidRPr="00882E2C">
              <w:rPr>
                <w:color w:val="006400"/>
                <w:sz w:val="18"/>
                <w:szCs w:val="18"/>
                <w:highlight w:val="white"/>
                <w:lang w:eastAsia="de-DE"/>
              </w:rPr>
              <w:t xml:space="preserve">any patent rights. The oneM2M Partners assume no responsibility for errors or omissions in this document. </w:t>
            </w:r>
            <w:r w:rsidRPr="00882E2C">
              <w:rPr>
                <w:color w:val="000000"/>
                <w:sz w:val="18"/>
                <w:szCs w:val="18"/>
                <w:highlight w:val="white"/>
                <w:lang w:eastAsia="de-DE"/>
              </w:rPr>
              <w:br/>
            </w:r>
            <w:r w:rsidRPr="00882E2C">
              <w:rPr>
                <w:color w:val="006400"/>
                <w:sz w:val="18"/>
                <w:szCs w:val="18"/>
                <w:highlight w:val="white"/>
                <w:lang w:eastAsia="de-DE"/>
              </w:rPr>
              <w:t>© 2016, oneM2M Partners Type 1 (ARIB, ATIS, CCSA, ETSI, TIA, TSDSI, TTA, TTC). All rights reserved.</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Notice of Disclaimer &amp; Limitation of Liability </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The information provided in this document is directed solely to professionals who have the appropriate degree of experience to understand </w:t>
            </w:r>
            <w:r w:rsidRPr="00882E2C">
              <w:rPr>
                <w:color w:val="000000"/>
                <w:sz w:val="18"/>
                <w:szCs w:val="18"/>
                <w:highlight w:val="white"/>
                <w:lang w:eastAsia="de-DE"/>
              </w:rPr>
              <w:br/>
            </w:r>
            <w:r w:rsidRPr="00882E2C">
              <w:rPr>
                <w:color w:val="006400"/>
                <w:sz w:val="18"/>
                <w:szCs w:val="18"/>
                <w:highlight w:val="white"/>
                <w:lang w:eastAsia="de-DE"/>
              </w:rPr>
              <w:t xml:space="preserve">and interpret its contents in accordance with generally accepted engineering or other professional standards and applicable regulations. </w:t>
            </w:r>
            <w:r w:rsidRPr="00882E2C">
              <w:rPr>
                <w:color w:val="000000"/>
                <w:sz w:val="18"/>
                <w:szCs w:val="18"/>
                <w:highlight w:val="white"/>
                <w:lang w:eastAsia="de-DE"/>
              </w:rPr>
              <w:br/>
            </w:r>
            <w:r w:rsidRPr="00882E2C">
              <w:rPr>
                <w:color w:val="006400"/>
                <w:sz w:val="18"/>
                <w:szCs w:val="18"/>
                <w:highlight w:val="white"/>
                <w:lang w:eastAsia="de-DE"/>
              </w:rPr>
              <w:t xml:space="preserve">No recommendation as to products or vendors is made or should be implied. </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NO REPRESENTATION OR WARRANTY IS MADE THAT THE INFORMATION IS TECHNICALLY ACCURATE OR SUFFICIENT OR CONFORMS TO ANY STATUTE, </w:t>
            </w:r>
            <w:r w:rsidRPr="00882E2C">
              <w:rPr>
                <w:color w:val="000000"/>
                <w:sz w:val="18"/>
                <w:szCs w:val="18"/>
                <w:highlight w:val="white"/>
                <w:lang w:eastAsia="de-DE"/>
              </w:rPr>
              <w:br/>
            </w:r>
            <w:r w:rsidRPr="00882E2C">
              <w:rPr>
                <w:color w:val="006400"/>
                <w:sz w:val="18"/>
                <w:szCs w:val="18"/>
                <w:highlight w:val="white"/>
                <w:lang w:eastAsia="de-DE"/>
              </w:rPr>
              <w:t xml:space="preserve">GOVERNMENTAL RULE OR REGULATION, AND FURTHER, NO REPRESENTATION OR WARRANTY IS MADE OF </w:t>
            </w:r>
            <w:r w:rsidRPr="00882E2C">
              <w:rPr>
                <w:color w:val="006400"/>
                <w:sz w:val="18"/>
                <w:szCs w:val="18"/>
                <w:highlight w:val="white"/>
                <w:lang w:eastAsia="de-DE"/>
              </w:rPr>
              <w:lastRenderedPageBreak/>
              <w:t xml:space="preserve">MERCHANTABILITY OR FITNESS FOR ANY </w:t>
            </w:r>
            <w:r w:rsidRPr="00882E2C">
              <w:rPr>
                <w:color w:val="000000"/>
                <w:sz w:val="18"/>
                <w:szCs w:val="18"/>
                <w:highlight w:val="white"/>
                <w:lang w:eastAsia="de-DE"/>
              </w:rPr>
              <w:br/>
            </w:r>
            <w:r w:rsidRPr="00882E2C">
              <w:rPr>
                <w:color w:val="006400"/>
                <w:sz w:val="18"/>
                <w:szCs w:val="18"/>
                <w:highlight w:val="white"/>
                <w:lang w:eastAsia="de-DE"/>
              </w:rPr>
              <w:t xml:space="preserve">PARTICULAR PURPOSE OR AGAINST INFRINGEMENT OF INTELLECTUAL PROPERTY RIGHTS. </w:t>
            </w:r>
            <w:r w:rsidRPr="00882E2C">
              <w:rPr>
                <w:color w:val="000000"/>
                <w:sz w:val="18"/>
                <w:szCs w:val="18"/>
                <w:highlight w:val="white"/>
                <w:lang w:eastAsia="de-DE"/>
              </w:rPr>
              <w:br/>
            </w:r>
            <w:r w:rsidRPr="00882E2C">
              <w:rPr>
                <w:color w:val="006400"/>
                <w:sz w:val="18"/>
                <w:szCs w:val="18"/>
                <w:highlight w:val="white"/>
                <w:lang w:eastAsia="de-DE"/>
              </w:rPr>
              <w:t xml:space="preserve">NO oneM2M PARTNER TYPE 1 SHALL BE LIABLE, BEYOND THE AMOUNT OF ANY SUM RECEIVED IN PAYMENT BY THAT PARTNER FOR THIS DOCUMENT, WITH RESPECT TO </w:t>
            </w:r>
            <w:r w:rsidRPr="00882E2C">
              <w:rPr>
                <w:color w:val="000000"/>
                <w:sz w:val="18"/>
                <w:szCs w:val="18"/>
                <w:highlight w:val="white"/>
                <w:lang w:eastAsia="de-DE"/>
              </w:rPr>
              <w:br/>
            </w:r>
            <w:r w:rsidRPr="00882E2C">
              <w:rPr>
                <w:color w:val="006400"/>
                <w:sz w:val="18"/>
                <w:szCs w:val="18"/>
                <w:highlight w:val="white"/>
                <w:lang w:eastAsia="de-DE"/>
              </w:rPr>
              <w:t xml:space="preserve">ANY CLAIM, AND IN NO EVENT SHALL oneM2M BE LIABLE FOR LOST PROFITS OR OTHER INCIDENTAL OR CONSEQUENTIAL DAMAGES. </w:t>
            </w:r>
            <w:r w:rsidRPr="00882E2C">
              <w:rPr>
                <w:color w:val="000000"/>
                <w:sz w:val="18"/>
                <w:szCs w:val="18"/>
                <w:highlight w:val="white"/>
                <w:lang w:eastAsia="de-DE"/>
              </w:rPr>
              <w:br/>
            </w:r>
            <w:r w:rsidRPr="00882E2C">
              <w:rPr>
                <w:color w:val="006400"/>
                <w:sz w:val="18"/>
                <w:szCs w:val="18"/>
                <w:highlight w:val="white"/>
                <w:lang w:eastAsia="de-DE"/>
              </w:rPr>
              <w:t>oneM2M EXPRESSLY ADVISES ANY AND ALL USE OF OR RELIANCE UPON THIS INFORMATION PROVIDED IN THIS DOCUMENT IS AT THE RISK OF THE USER.</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--&gt;</w:t>
            </w:r>
            <w:r w:rsidRPr="00882E2C">
              <w:rPr>
                <w:color w:val="000000"/>
                <w:sz w:val="18"/>
                <w:szCs w:val="18"/>
                <w:highlight w:val="white"/>
                <w:lang w:eastAsia="de-DE"/>
              </w:rPr>
              <w:br/>
            </w:r>
            <w:r w:rsidRPr="00882E2C">
              <w:rPr>
                <w:color w:val="003296"/>
                <w:sz w:val="18"/>
                <w:szCs w:val="18"/>
                <w:highlight w:val="white"/>
                <w:lang w:eastAsia="de-DE"/>
              </w:rPr>
              <w:t>&lt;</w:t>
            </w:r>
            <w:proofErr w:type="spellStart"/>
            <w:r w:rsidRPr="00882E2C">
              <w:rPr>
                <w:color w:val="003296"/>
                <w:sz w:val="18"/>
                <w:szCs w:val="18"/>
                <w:highlight w:val="white"/>
                <w:lang w:eastAsia="de-DE"/>
              </w:rPr>
              <w:t>xs:schema</w:t>
            </w:r>
            <w:proofErr w:type="spellEnd"/>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xmlns</w:t>
            </w:r>
            <w:proofErr w:type="spellEnd"/>
            <w:r w:rsidRPr="00882E2C">
              <w:rPr>
                <w:color w:val="FF8040"/>
                <w:sz w:val="18"/>
                <w:szCs w:val="18"/>
                <w:highlight w:val="white"/>
                <w:lang w:eastAsia="de-DE"/>
              </w:rPr>
              <w:t>=</w:t>
            </w:r>
            <w:r w:rsidRPr="00882E2C">
              <w:rPr>
                <w:color w:val="993300"/>
                <w:sz w:val="18"/>
                <w:szCs w:val="18"/>
                <w:highlight w:val="white"/>
                <w:lang w:eastAsia="de-DE"/>
              </w:rPr>
              <w:t>"http://www.w3.org/2001/XMLSchema"</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targetNamespace</w:t>
            </w:r>
            <w:proofErr w:type="spellEnd"/>
            <w:r w:rsidRPr="00882E2C">
              <w:rPr>
                <w:color w:val="FF8040"/>
                <w:sz w:val="18"/>
                <w:szCs w:val="18"/>
                <w:highlight w:val="white"/>
                <w:lang w:eastAsia="de-DE"/>
              </w:rPr>
              <w:t>=</w:t>
            </w:r>
            <w:r w:rsidRPr="00882E2C">
              <w:rPr>
                <w:color w:val="993300"/>
                <w:sz w:val="18"/>
                <w:szCs w:val="18"/>
                <w:highlight w:val="white"/>
                <w:lang w:eastAsia="de-DE"/>
              </w:rPr>
              <w:t>"www.XYZ.com_WashingMachines"</w:t>
            </w:r>
            <w:r w:rsidRPr="00882E2C">
              <w:rPr>
                <w:color w:val="000000"/>
                <w:sz w:val="18"/>
                <w:szCs w:val="18"/>
                <w:highlight w:val="white"/>
                <w:lang w:eastAsia="de-DE"/>
              </w:rPr>
              <w:br/>
            </w:r>
            <w:r w:rsidRPr="00882E2C">
              <w:rPr>
                <w:color w:val="F5844C"/>
                <w:sz w:val="18"/>
                <w:szCs w:val="18"/>
                <w:highlight w:val="white"/>
                <w:lang w:eastAsia="de-DE"/>
              </w:rPr>
              <w:t xml:space="preserve">    </w:t>
            </w:r>
            <w:proofErr w:type="spellStart"/>
            <w:r w:rsidRPr="00882E2C">
              <w:rPr>
                <w:color w:val="0099CC"/>
                <w:sz w:val="18"/>
                <w:szCs w:val="18"/>
                <w:highlight w:val="white"/>
                <w:lang w:eastAsia="de-DE"/>
              </w:rPr>
              <w:t>xmlns:xs</w:t>
            </w:r>
            <w:proofErr w:type="spellEnd"/>
            <w:r w:rsidRPr="00882E2C">
              <w:rPr>
                <w:color w:val="FF8040"/>
                <w:sz w:val="18"/>
                <w:szCs w:val="18"/>
                <w:highlight w:val="white"/>
                <w:lang w:eastAsia="de-DE"/>
              </w:rPr>
              <w:t>=</w:t>
            </w:r>
            <w:r w:rsidRPr="00882E2C">
              <w:rPr>
                <w:color w:val="993300"/>
                <w:sz w:val="18"/>
                <w:szCs w:val="18"/>
                <w:highlight w:val="white"/>
                <w:lang w:eastAsia="de-DE"/>
              </w:rPr>
              <w:t>"http://www.w3.org/2001/XMLSchema"</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xmlns:m2m</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r w:rsidRPr="00882E2C">
              <w:rPr>
                <w:color w:val="000000"/>
                <w:sz w:val="18"/>
                <w:szCs w:val="18"/>
                <w:highlight w:val="white"/>
                <w:lang w:eastAsia="de-DE"/>
              </w:rPr>
              <w:br/>
            </w:r>
            <w:r w:rsidRPr="00882E2C">
              <w:rPr>
                <w:color w:val="F5844C"/>
                <w:sz w:val="18"/>
                <w:szCs w:val="18"/>
                <w:highlight w:val="white"/>
                <w:lang w:eastAsia="de-DE"/>
              </w:rPr>
              <w:t xml:space="preserve">    </w:t>
            </w:r>
            <w:proofErr w:type="spellStart"/>
            <w:r w:rsidRPr="00882E2C">
              <w:rPr>
                <w:color w:val="0099CC"/>
                <w:sz w:val="18"/>
                <w:szCs w:val="18"/>
                <w:highlight w:val="white"/>
                <w:lang w:eastAsia="de-DE"/>
              </w:rPr>
              <w:t>xmlns:obi</w:t>
            </w:r>
            <w:proofErr w:type="spellEnd"/>
            <w:r w:rsidRPr="00882E2C">
              <w:rPr>
                <w:color w:val="FF8040"/>
                <w:sz w:val="18"/>
                <w:szCs w:val="18"/>
                <w:highlight w:val="white"/>
                <w:lang w:eastAsia="de-DE"/>
              </w:rPr>
              <w:t>=</w:t>
            </w:r>
            <w:r w:rsidRPr="00882E2C">
              <w:rPr>
                <w:color w:val="993300"/>
                <w:sz w:val="18"/>
                <w:szCs w:val="18"/>
                <w:highlight w:val="white"/>
                <w:lang w:eastAsia="de-DE"/>
              </w:rPr>
              <w:t>"www.XYZ.com_WashingMachines"</w:t>
            </w:r>
            <w:r w:rsidRPr="00882E2C">
              <w:rPr>
                <w:color w:val="000000"/>
                <w:sz w:val="18"/>
                <w:szCs w:val="18"/>
                <w:highlight w:val="white"/>
                <w:lang w:eastAsia="de-DE"/>
              </w:rPr>
              <w:br/>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elementFormDefault</w:t>
            </w:r>
            <w:proofErr w:type="spellEnd"/>
            <w:r w:rsidRPr="00882E2C">
              <w:rPr>
                <w:color w:val="FF8040"/>
                <w:sz w:val="18"/>
                <w:szCs w:val="18"/>
                <w:highlight w:val="white"/>
                <w:lang w:eastAsia="de-DE"/>
              </w:rPr>
              <w:t>=</w:t>
            </w:r>
            <w:r w:rsidRPr="00882E2C">
              <w:rPr>
                <w:color w:val="993300"/>
                <w:sz w:val="18"/>
                <w:szCs w:val="18"/>
                <w:highlight w:val="white"/>
                <w:lang w:eastAsia="de-DE"/>
              </w:rPr>
              <w:t>"unqualified"</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attributeFormDefault</w:t>
            </w:r>
            <w:proofErr w:type="spellEnd"/>
            <w:r w:rsidRPr="00882E2C">
              <w:rPr>
                <w:color w:val="FF8040"/>
                <w:sz w:val="18"/>
                <w:szCs w:val="18"/>
                <w:highlight w:val="white"/>
                <w:lang w:eastAsia="de-DE"/>
              </w:rPr>
              <w:t>=</w:t>
            </w:r>
            <w:r w:rsidRPr="00882E2C">
              <w:rPr>
                <w:color w:val="993300"/>
                <w:sz w:val="18"/>
                <w:szCs w:val="18"/>
                <w:highlight w:val="white"/>
                <w:lang w:eastAsia="de-DE"/>
              </w:rPr>
              <w:t>"unqualified"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xs:import</w:t>
            </w:r>
            <w:proofErr w:type="spellEnd"/>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schemaLocation</w:t>
            </w:r>
            <w:proofErr w:type="spellEnd"/>
            <w:r w:rsidRPr="00882E2C">
              <w:rPr>
                <w:color w:val="FF8040"/>
                <w:sz w:val="18"/>
                <w:szCs w:val="18"/>
                <w:highlight w:val="white"/>
                <w:lang w:eastAsia="de-DE"/>
              </w:rPr>
              <w:t>=</w:t>
            </w:r>
            <w:r w:rsidRPr="00882E2C">
              <w:rPr>
                <w:color w:val="993300"/>
                <w:sz w:val="18"/>
                <w:szCs w:val="18"/>
                <w:highlight w:val="white"/>
                <w:lang w:eastAsia="de-DE"/>
              </w:rPr>
              <w:t>"CDT-semanticDescriptor-v3_0_0.xsd"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xs:import</w:t>
            </w:r>
            <w:proofErr w:type="spellEnd"/>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schemaLocation</w:t>
            </w:r>
            <w:proofErr w:type="spellEnd"/>
            <w:r w:rsidRPr="00882E2C">
              <w:rPr>
                <w:color w:val="FF8040"/>
                <w:sz w:val="18"/>
                <w:szCs w:val="18"/>
                <w:highlight w:val="white"/>
                <w:lang w:eastAsia="de-DE"/>
              </w:rPr>
              <w:t>=</w:t>
            </w:r>
            <w:r w:rsidRPr="00882E2C">
              <w:rPr>
                <w:color w:val="993300"/>
                <w:sz w:val="18"/>
                <w:szCs w:val="18"/>
                <w:highlight w:val="white"/>
                <w:lang w:eastAsia="de-DE"/>
              </w:rPr>
              <w:t>"CDT-subscription-v3_0_0.xsd"</w:t>
            </w:r>
            <w:r w:rsidRPr="00882E2C">
              <w:rPr>
                <w:color w:val="000096"/>
                <w:sz w:val="18"/>
                <w:szCs w:val="18"/>
                <w:highlight w:val="white"/>
                <w:lang w:eastAsia="de-DE"/>
              </w:rPr>
              <w:t>/&gt;</w:t>
            </w:r>
            <w:r w:rsidRPr="00882E2C">
              <w:rPr>
                <w:color w:val="000000"/>
                <w:sz w:val="18"/>
                <w:szCs w:val="18"/>
                <w:highlight w:val="white"/>
                <w:lang w:eastAsia="de-DE"/>
              </w:rPr>
              <w:br/>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include XSDs of child resources: Operations used in this Service --&gt;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xs:include</w:t>
            </w:r>
            <w:proofErr w:type="spellEnd"/>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schemaLocation</w:t>
            </w:r>
            <w:proofErr w:type="spellEnd"/>
            <w:r w:rsidRPr="00882E2C">
              <w:rPr>
                <w:color w:val="FF8040"/>
                <w:sz w:val="18"/>
                <w:szCs w:val="18"/>
                <w:highlight w:val="white"/>
                <w:lang w:eastAsia="de-DE"/>
              </w:rPr>
              <w:t>=</w:t>
            </w:r>
            <w:r w:rsidRPr="00882E2C">
              <w:rPr>
                <w:color w:val="993300"/>
                <w:sz w:val="18"/>
                <w:szCs w:val="18"/>
                <w:highlight w:val="white"/>
                <w:lang w:eastAsia="de-DE"/>
              </w:rPr>
              <w:t>"ToggleBinary.xsd"</w:t>
            </w:r>
            <w:r w:rsidRPr="00882E2C">
              <w:rPr>
                <w:color w:val="F5844C"/>
                <w:sz w:val="18"/>
                <w:szCs w:val="18"/>
                <w:highlight w:val="white"/>
                <w:lang w:eastAsia="de-DE"/>
              </w:rPr>
              <w:t xml:space="preserve"> </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w:t>
            </w:r>
            <w:proofErr w:type="spellStart"/>
            <w:r w:rsidRPr="00882E2C">
              <w:rPr>
                <w:color w:val="993300"/>
                <w:sz w:val="18"/>
                <w:szCs w:val="18"/>
                <w:highlight w:val="white"/>
                <w:lang w:eastAsia="de-DE"/>
              </w:rPr>
              <w:t>SwitchOnService</w:t>
            </w:r>
            <w:proofErr w:type="spellEnd"/>
            <w:r w:rsidRPr="00882E2C">
              <w:rPr>
                <w:color w:val="993300"/>
                <w:sz w:val="18"/>
                <w:szCs w:val="18"/>
                <w:highlight w:val="white"/>
                <w:lang w:eastAsia="de-DE"/>
              </w:rPr>
              <w:t>"</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substitutionGroup</w:t>
            </w:r>
            <w:proofErr w:type="spellEnd"/>
            <w:r w:rsidRPr="00882E2C">
              <w:rPr>
                <w:color w:val="FF8040"/>
                <w:sz w:val="18"/>
                <w:szCs w:val="18"/>
                <w:highlight w:val="white"/>
                <w:lang w:eastAsia="de-DE"/>
              </w:rPr>
              <w:t>=</w:t>
            </w:r>
            <w:r w:rsidRPr="00882E2C">
              <w:rPr>
                <w:color w:val="993300"/>
                <w:sz w:val="18"/>
                <w:szCs w:val="18"/>
                <w:highlight w:val="white"/>
                <w:lang w:eastAsia="de-DE"/>
              </w:rPr>
              <w:t>"m2m:sg_flexContainerResource"</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xs:complexType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xs:complexContent</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6400"/>
                <w:sz w:val="18"/>
                <w:szCs w:val="18"/>
                <w:highlight w:val="white"/>
                <w:lang w:eastAsia="de-DE"/>
              </w:rPr>
              <w:t>&lt;!-- Inherit Common Attributes from data type "</w:t>
            </w:r>
            <w:proofErr w:type="spellStart"/>
            <w:r w:rsidRPr="00882E2C">
              <w:rPr>
                <w:color w:val="006400"/>
                <w:sz w:val="18"/>
                <w:szCs w:val="18"/>
                <w:highlight w:val="white"/>
                <w:lang w:eastAsia="de-DE"/>
              </w:rPr>
              <w:t>flexContainerResource</w:t>
            </w:r>
            <w:proofErr w:type="spellEnd"/>
            <w:r w:rsidRPr="00882E2C">
              <w:rPr>
                <w:color w:val="006400"/>
                <w:sz w:val="18"/>
                <w:szCs w:val="18"/>
                <w:highlight w:val="white"/>
                <w:lang w:eastAsia="de-DE"/>
              </w:rPr>
              <w:t>" --&gt;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xs:extension</w:t>
            </w:r>
            <w:proofErr w:type="spellEnd"/>
            <w:r w:rsidRPr="00882E2C">
              <w:rPr>
                <w:color w:val="F5844C"/>
                <w:sz w:val="18"/>
                <w:szCs w:val="18"/>
                <w:highlight w:val="white"/>
                <w:lang w:eastAsia="de-DE"/>
              </w:rPr>
              <w:t xml:space="preserve"> base</w:t>
            </w:r>
            <w:r w:rsidRPr="00882E2C">
              <w:rPr>
                <w:color w:val="FF8040"/>
                <w:sz w:val="18"/>
                <w:szCs w:val="18"/>
                <w:highlight w:val="white"/>
                <w:lang w:eastAsia="de-DE"/>
              </w:rPr>
              <w:t>=</w:t>
            </w:r>
            <w:r w:rsidRPr="00882E2C">
              <w:rPr>
                <w:color w:val="993300"/>
                <w:sz w:val="18"/>
                <w:szCs w:val="18"/>
                <w:highlight w:val="white"/>
                <w:lang w:eastAsia="de-DE"/>
              </w:rPr>
              <w:t>"m2m:flexContainerResource"</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xs:sequence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Resource Specific Attributes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 xml:space="preserve">&lt;!-- all Input- and </w:t>
            </w:r>
            <w:proofErr w:type="spellStart"/>
            <w:r w:rsidRPr="00882E2C">
              <w:rPr>
                <w:color w:val="006400"/>
                <w:sz w:val="18"/>
                <w:szCs w:val="18"/>
                <w:highlight w:val="white"/>
                <w:lang w:eastAsia="de-DE"/>
              </w:rPr>
              <w:t>OutputDatapoints</w:t>
            </w:r>
            <w:proofErr w:type="spellEnd"/>
            <w:r w:rsidRPr="00882E2C">
              <w:rPr>
                <w:color w:val="006400"/>
                <w:sz w:val="18"/>
                <w:szCs w:val="18"/>
                <w:highlight w:val="white"/>
                <w:lang w:eastAsia="de-DE"/>
              </w:rPr>
              <w:t xml:space="preserve"> are listed here as custom attributes --&gt;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w:t>
            </w:r>
            <w:proofErr w:type="spellStart"/>
            <w:r w:rsidRPr="00882E2C">
              <w:rPr>
                <w:color w:val="993300"/>
                <w:sz w:val="18"/>
                <w:szCs w:val="18"/>
                <w:highlight w:val="white"/>
                <w:lang w:eastAsia="de-DE"/>
              </w:rPr>
              <w:t>BinaryInput</w:t>
            </w:r>
            <w:proofErr w:type="spellEnd"/>
            <w:r w:rsidRPr="00882E2C">
              <w:rPr>
                <w:color w:val="993300"/>
                <w:sz w:val="18"/>
                <w:szCs w:val="18"/>
                <w:highlight w:val="white"/>
                <w:lang w:eastAsia="de-DE"/>
              </w:rPr>
              <w:t>"</w:t>
            </w:r>
            <w:r w:rsidRPr="00882E2C">
              <w:rPr>
                <w:color w:val="F5844C"/>
                <w:sz w:val="18"/>
                <w:szCs w:val="18"/>
                <w:highlight w:val="white"/>
                <w:lang w:eastAsia="de-DE"/>
              </w:rPr>
              <w:t xml:space="preserve"> type</w:t>
            </w:r>
            <w:r w:rsidRPr="00882E2C">
              <w:rPr>
                <w:color w:val="FF8040"/>
                <w:sz w:val="18"/>
                <w:szCs w:val="18"/>
                <w:highlight w:val="white"/>
                <w:lang w:eastAsia="de-DE"/>
              </w:rPr>
              <w:t>=</w:t>
            </w:r>
            <w:r w:rsidRPr="00882E2C">
              <w:rPr>
                <w:color w:val="993300"/>
                <w:sz w:val="18"/>
                <w:szCs w:val="18"/>
                <w:highlight w:val="white"/>
                <w:lang w:eastAsia="de-DE"/>
              </w:rPr>
              <w:t xml:space="preserve">" </w:t>
            </w:r>
            <w:proofErr w:type="spellStart"/>
            <w:r w:rsidRPr="00882E2C">
              <w:rPr>
                <w:color w:val="993300"/>
                <w:sz w:val="18"/>
                <w:szCs w:val="18"/>
                <w:highlight w:val="white"/>
                <w:lang w:eastAsia="de-DE"/>
              </w:rPr>
              <w:t>obi:BinaryInputType</w:t>
            </w:r>
            <w:proofErr w:type="spellEnd"/>
            <w:r w:rsidRPr="00882E2C">
              <w:rPr>
                <w:color w:val="993300"/>
                <w:sz w:val="18"/>
                <w:szCs w:val="18"/>
                <w:highlight w:val="white"/>
                <w:lang w:eastAsia="de-DE"/>
              </w:rPr>
              <w:t>"</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"0"</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Child Resources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xs:choice</w:t>
            </w:r>
            <w:proofErr w:type="spellEnd"/>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"0"</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maxOccurs</w:t>
            </w:r>
            <w:proofErr w:type="spellEnd"/>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w:t>
            </w:r>
            <w:proofErr w:type="spellStart"/>
            <w:r w:rsidRPr="00882E2C">
              <w:rPr>
                <w:color w:val="993300"/>
                <w:sz w:val="18"/>
                <w:szCs w:val="18"/>
                <w:highlight w:val="white"/>
                <w:lang w:eastAsia="de-DE"/>
              </w:rPr>
              <w:t>childResource</w:t>
            </w:r>
            <w:proofErr w:type="spellEnd"/>
            <w:r w:rsidRPr="00882E2C">
              <w:rPr>
                <w:color w:val="993300"/>
                <w:sz w:val="18"/>
                <w:szCs w:val="18"/>
                <w:highlight w:val="white"/>
                <w:lang w:eastAsia="de-DE"/>
              </w:rPr>
              <w:t>"</w:t>
            </w:r>
            <w:r w:rsidRPr="00882E2C">
              <w:rPr>
                <w:color w:val="F5844C"/>
                <w:sz w:val="18"/>
                <w:szCs w:val="18"/>
                <w:highlight w:val="white"/>
                <w:lang w:eastAsia="de-DE"/>
              </w:rPr>
              <w:t xml:space="preserve"> type</w:t>
            </w:r>
            <w:r w:rsidRPr="00882E2C">
              <w:rPr>
                <w:color w:val="FF8040"/>
                <w:sz w:val="18"/>
                <w:szCs w:val="18"/>
                <w:highlight w:val="white"/>
                <w:lang w:eastAsia="de-DE"/>
              </w:rPr>
              <w:t>=</w:t>
            </w:r>
            <w:r w:rsidRPr="00882E2C">
              <w:rPr>
                <w:color w:val="993300"/>
                <w:sz w:val="18"/>
                <w:szCs w:val="18"/>
                <w:highlight w:val="white"/>
                <w:lang w:eastAsia="de-DE"/>
              </w:rPr>
              <w:t>"m2m:childResourceRef"</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maxOccurs</w:t>
            </w:r>
            <w:proofErr w:type="spellEnd"/>
            <w:r w:rsidRPr="00882E2C">
              <w:rPr>
                <w:color w:val="FF8040"/>
                <w:sz w:val="18"/>
                <w:szCs w:val="18"/>
                <w:highlight w:val="white"/>
                <w:lang w:eastAsia="de-DE"/>
              </w:rPr>
              <w:t>=</w:t>
            </w:r>
            <w:r w:rsidRPr="00882E2C">
              <w:rPr>
                <w:color w:val="993300"/>
                <w:sz w:val="18"/>
                <w:szCs w:val="18"/>
                <w:highlight w:val="white"/>
                <w:lang w:eastAsia="de-DE"/>
              </w:rPr>
              <w:t>"unbounded"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xs:choice</w:t>
            </w:r>
            <w:proofErr w:type="spellEnd"/>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maxOccurs</w:t>
            </w:r>
            <w:proofErr w:type="spellEnd"/>
            <w:r w:rsidRPr="00882E2C">
              <w:rPr>
                <w:color w:val="FF8040"/>
                <w:sz w:val="18"/>
                <w:szCs w:val="18"/>
                <w:highlight w:val="white"/>
                <w:lang w:eastAsia="de-DE"/>
              </w:rPr>
              <w:t>=</w:t>
            </w:r>
            <w:r w:rsidRPr="00882E2C">
              <w:rPr>
                <w:color w:val="993300"/>
                <w:sz w:val="18"/>
                <w:szCs w:val="18"/>
                <w:highlight w:val="white"/>
                <w:lang w:eastAsia="de-DE"/>
              </w:rPr>
              <w:t>"unbounded"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Service specific Child Resources (Operations of the Service) --&gt;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 xml:space="preserve">" </w:t>
            </w:r>
            <w:proofErr w:type="spellStart"/>
            <w:r w:rsidRPr="00882E2C">
              <w:rPr>
                <w:color w:val="993300"/>
                <w:sz w:val="18"/>
                <w:szCs w:val="18"/>
                <w:highlight w:val="white"/>
                <w:lang w:eastAsia="de-DE"/>
              </w:rPr>
              <w:t>obi:ToggleBinary</w:t>
            </w:r>
            <w:proofErr w:type="spellEnd"/>
            <w:r w:rsidRPr="00882E2C">
              <w:rPr>
                <w:color w:val="993300"/>
                <w:sz w:val="18"/>
                <w:szCs w:val="18"/>
                <w:highlight w:val="white"/>
                <w:lang w:eastAsia="de-DE"/>
              </w:rPr>
              <w:t>"</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Common Child Resources --&gt;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"m2m:semanticDescriptor"</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"m2m:subscription"</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xs:choice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xs:choice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xs:sequence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xs:extension</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xs:complexContent</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xs:complexType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types used for Datapoints of this Service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 --&gt;</w:t>
            </w:r>
            <w:r w:rsidRPr="00882E2C">
              <w:rPr>
                <w:color w:val="000000"/>
                <w:sz w:val="18"/>
                <w:szCs w:val="18"/>
                <w:highlight w:val="white"/>
                <w:lang w:eastAsia="de-DE"/>
              </w:rPr>
              <w:br/>
              <w:t xml:space="preserve">    </w:t>
            </w:r>
            <w:r w:rsidRPr="00882E2C">
              <w:rPr>
                <w:color w:val="006400"/>
                <w:sz w:val="18"/>
                <w:szCs w:val="18"/>
                <w:highlight w:val="white"/>
                <w:lang w:eastAsia="de-DE"/>
              </w:rPr>
              <w:t>&lt;!-- Ontology based IWK Simple Types --&gt;</w:t>
            </w:r>
            <w:r w:rsidRPr="00882E2C">
              <w:rPr>
                <w:color w:val="000000"/>
                <w:sz w:val="18"/>
                <w:szCs w:val="18"/>
                <w:highlight w:val="white"/>
                <w:lang w:eastAsia="de-DE"/>
              </w:rPr>
              <w:br/>
              <w:t xml:space="preserve">    </w:t>
            </w:r>
            <w:r w:rsidRPr="00882E2C">
              <w:rPr>
                <w:color w:val="006400"/>
                <w:sz w:val="18"/>
                <w:szCs w:val="18"/>
                <w:highlight w:val="white"/>
                <w:lang w:eastAsia="de-DE"/>
              </w:rPr>
              <w:t>&lt;!-- **********************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xs:simpleType</w:t>
            </w:r>
            <w:proofErr w:type="spellEnd"/>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 xml:space="preserve">" </w:t>
            </w:r>
            <w:proofErr w:type="spellStart"/>
            <w:r w:rsidRPr="00882E2C">
              <w:rPr>
                <w:color w:val="993300"/>
                <w:sz w:val="18"/>
                <w:szCs w:val="18"/>
                <w:highlight w:val="white"/>
                <w:lang w:eastAsia="de-DE"/>
              </w:rPr>
              <w:t>BinaryInputType</w:t>
            </w:r>
            <w:proofErr w:type="spellEnd"/>
            <w:r w:rsidRPr="00882E2C">
              <w:rPr>
                <w:color w:val="993300"/>
                <w:sz w:val="18"/>
                <w:szCs w:val="18"/>
                <w:highlight w:val="white"/>
                <w:lang w:eastAsia="de-DE"/>
              </w:rPr>
              <w:t xml:space="preserve"> "</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xs:restriction</w:t>
            </w:r>
            <w:proofErr w:type="spellEnd"/>
            <w:r w:rsidRPr="00882E2C">
              <w:rPr>
                <w:color w:val="F5844C"/>
                <w:sz w:val="18"/>
                <w:szCs w:val="18"/>
                <w:highlight w:val="white"/>
                <w:lang w:eastAsia="de-DE"/>
              </w:rPr>
              <w:t xml:space="preserve"> base</w:t>
            </w:r>
            <w:r w:rsidRPr="00882E2C">
              <w:rPr>
                <w:color w:val="FF8040"/>
                <w:sz w:val="18"/>
                <w:szCs w:val="18"/>
                <w:highlight w:val="white"/>
                <w:lang w:eastAsia="de-DE"/>
              </w:rPr>
              <w:t>=</w:t>
            </w:r>
            <w:r w:rsidRPr="00882E2C">
              <w:rPr>
                <w:color w:val="993300"/>
                <w:sz w:val="18"/>
                <w:szCs w:val="18"/>
                <w:highlight w:val="white"/>
                <w:lang w:eastAsia="de-DE"/>
              </w:rPr>
              <w:t>"</w:t>
            </w:r>
            <w:proofErr w:type="spellStart"/>
            <w:r w:rsidRPr="00882E2C">
              <w:rPr>
                <w:color w:val="993300"/>
                <w:sz w:val="18"/>
                <w:szCs w:val="18"/>
                <w:highlight w:val="white"/>
                <w:lang w:eastAsia="de-DE"/>
              </w:rPr>
              <w:t>xs:boolean</w:t>
            </w:r>
            <w:proofErr w:type="spellEnd"/>
            <w:r w:rsidRPr="00882E2C">
              <w:rPr>
                <w:color w:val="993300"/>
                <w:sz w:val="18"/>
                <w:szCs w:val="18"/>
                <w:highlight w:val="white"/>
                <w:lang w:eastAsia="de-DE"/>
              </w:rPr>
              <w:t>"</w:t>
            </w:r>
            <w:r w:rsidRPr="00882E2C">
              <w:rPr>
                <w:color w:val="000096"/>
                <w:sz w:val="18"/>
                <w:szCs w:val="18"/>
                <w:highlight w:val="white"/>
                <w:lang w:eastAsia="de-DE"/>
              </w:rPr>
              <w:t>/&gt;</w:t>
            </w:r>
            <w:r w:rsidRPr="00882E2C">
              <w:rPr>
                <w:color w:val="000000"/>
                <w:sz w:val="18"/>
                <w:szCs w:val="18"/>
                <w:highlight w:val="white"/>
                <w:lang w:eastAsia="de-DE"/>
              </w:rPr>
              <w:br/>
            </w:r>
            <w:r w:rsidRPr="00882E2C">
              <w:rPr>
                <w:color w:val="000000"/>
                <w:sz w:val="18"/>
                <w:szCs w:val="18"/>
                <w:highlight w:val="white"/>
                <w:lang w:eastAsia="de-DE"/>
              </w:rPr>
              <w:lastRenderedPageBreak/>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xs:simpleType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r>
            <w:r w:rsidRPr="00882E2C">
              <w:rPr>
                <w:color w:val="003296"/>
                <w:sz w:val="18"/>
                <w:szCs w:val="18"/>
                <w:highlight w:val="white"/>
                <w:lang w:eastAsia="de-DE"/>
              </w:rPr>
              <w:t>&lt;/</w:t>
            </w:r>
            <w:proofErr w:type="spellStart"/>
            <w:r w:rsidRPr="00882E2C">
              <w:rPr>
                <w:color w:val="003296"/>
                <w:sz w:val="18"/>
                <w:szCs w:val="18"/>
                <w:highlight w:val="white"/>
                <w:lang w:eastAsia="de-DE"/>
              </w:rPr>
              <w:t>xs:schema</w:t>
            </w:r>
            <w:proofErr w:type="spellEnd"/>
            <w:r w:rsidRPr="00882E2C">
              <w:rPr>
                <w:color w:val="003296"/>
                <w:sz w:val="18"/>
                <w:szCs w:val="18"/>
                <w:highlight w:val="white"/>
                <w:lang w:eastAsia="de-DE"/>
              </w:rPr>
              <w:t>&gt;</w:t>
            </w:r>
          </w:p>
        </w:tc>
      </w:tr>
    </w:tbl>
    <w:p w14:paraId="38C9E21A" w14:textId="77777777" w:rsidR="009506BA" w:rsidRPr="00882E2C" w:rsidRDefault="009506BA" w:rsidP="009506BA"/>
    <w:p w14:paraId="33F3D8D6" w14:textId="77777777" w:rsidR="009506BA" w:rsidRPr="00882E2C" w:rsidRDefault="009506BA" w:rsidP="003E11BB">
      <w:pPr>
        <w:pStyle w:val="Heading2"/>
      </w:pPr>
      <w:bookmarkStart w:id="464" w:name="_Toc499562605"/>
      <w:bookmarkStart w:id="465" w:name="_Toc499819471"/>
      <w:bookmarkStart w:id="466" w:name="_Toc499819592"/>
      <w:bookmarkStart w:id="467" w:name="_Toc499819742"/>
      <w:bookmarkStart w:id="468" w:name="_Toc499819915"/>
      <w:bookmarkStart w:id="469" w:name="_Toc499821016"/>
      <w:bookmarkStart w:id="470" w:name="_Toc499821131"/>
      <w:r w:rsidRPr="00882E2C">
        <w:t>A.2.4</w:t>
      </w:r>
      <w:r w:rsidRPr="00882E2C">
        <w:tab/>
        <w:t xml:space="preserve">XSD for the Service type </w:t>
      </w:r>
      <w:proofErr w:type="spellStart"/>
      <w:r w:rsidRPr="00882E2C">
        <w:t>MonitorService</w:t>
      </w:r>
      <w:bookmarkEnd w:id="464"/>
      <w:bookmarkEnd w:id="465"/>
      <w:bookmarkEnd w:id="466"/>
      <w:bookmarkEnd w:id="467"/>
      <w:bookmarkEnd w:id="468"/>
      <w:bookmarkEnd w:id="469"/>
      <w:bookmarkEnd w:id="470"/>
      <w:proofErr w:type="spellEnd"/>
    </w:p>
    <w:p w14:paraId="2CD257F8" w14:textId="77777777" w:rsidR="009506BA" w:rsidRPr="00882E2C" w:rsidRDefault="009506BA" w:rsidP="009506BA">
      <w:r w:rsidRPr="00882E2C">
        <w:t xml:space="preserve">Following the principles of </w:t>
      </w:r>
      <w:r w:rsidR="00641135" w:rsidRPr="00882E2C">
        <w:t>clause</w:t>
      </w:r>
      <w:r w:rsidRPr="00882E2C">
        <w:t xml:space="preserve"> 7.2.3 a Service is represented as </w:t>
      </w:r>
      <w:r w:rsidRPr="00882E2C">
        <w:rPr>
          <w:i/>
        </w:rPr>
        <w:t>&lt;flexContainer&gt;.</w:t>
      </w:r>
      <w:r w:rsidRPr="00882E2C">
        <w:t xml:space="preserve">  </w:t>
      </w:r>
    </w:p>
    <w:p w14:paraId="1C8590D9" w14:textId="77777777" w:rsidR="009506BA" w:rsidRPr="00882E2C" w:rsidRDefault="009506BA" w:rsidP="009506BA">
      <w:r w:rsidRPr="00882E2C">
        <w:t xml:space="preserve">According to the </w:t>
      </w:r>
      <w:proofErr w:type="spellStart"/>
      <w:r w:rsidRPr="00882E2C">
        <w:t>the</w:t>
      </w:r>
      <w:proofErr w:type="spellEnd"/>
      <w:r w:rsidRPr="00882E2C">
        <w:t xml:space="preserve"> convention in table 1 of</w:t>
      </w:r>
      <w:r w:rsidR="00560283" w:rsidRPr="00882E2C">
        <w:t xml:space="preserve"> </w:t>
      </w:r>
      <w:r w:rsidR="00641135" w:rsidRPr="00882E2C">
        <w:t>clause</w:t>
      </w:r>
      <w:r w:rsidRPr="00882E2C">
        <w:t xml:space="preserve"> 7.2.1.2 the placeholders and their substitutions that are needed for a </w:t>
      </w:r>
      <w:r w:rsidRPr="00882E2C">
        <w:rPr>
          <w:i/>
        </w:rPr>
        <w:t>&lt;flexContainer&gt;</w:t>
      </w:r>
      <w:r w:rsidRPr="00882E2C">
        <w:t xml:space="preserve">, representing an Interworked Device are: </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81"/>
        <w:gridCol w:w="3084"/>
        <w:gridCol w:w="3264"/>
      </w:tblGrid>
      <w:tr w:rsidR="009506BA" w:rsidRPr="00882E2C" w14:paraId="0B9F0F74" w14:textId="77777777" w:rsidTr="00C63FFB">
        <w:tc>
          <w:tcPr>
            <w:tcW w:w="3259" w:type="dxa"/>
            <w:shd w:val="clear" w:color="auto" w:fill="auto"/>
          </w:tcPr>
          <w:p w14:paraId="4B12A0CF" w14:textId="77777777" w:rsidR="009506BA" w:rsidRPr="00882E2C" w:rsidRDefault="009506BA" w:rsidP="003E11BB">
            <w:pPr>
              <w:numPr>
                <w:ilvl w:val="0"/>
                <w:numId w:val="27"/>
              </w:numPr>
            </w:pPr>
            <w:r w:rsidRPr="00882E2C">
              <w:t>&amp;XSDSTORAGE;</w:t>
            </w:r>
          </w:p>
        </w:tc>
        <w:tc>
          <w:tcPr>
            <w:tcW w:w="3260" w:type="dxa"/>
            <w:shd w:val="clear" w:color="auto" w:fill="auto"/>
          </w:tcPr>
          <w:p w14:paraId="24B00615" w14:textId="77777777" w:rsidR="009506BA" w:rsidRPr="00882E2C" w:rsidRDefault="009506BA" w:rsidP="00C63FFB">
            <w:r w:rsidRPr="00882E2C">
              <w:t>is substituted by</w:t>
            </w:r>
          </w:p>
        </w:tc>
        <w:tc>
          <w:tcPr>
            <w:tcW w:w="3260" w:type="dxa"/>
            <w:shd w:val="clear" w:color="auto" w:fill="auto"/>
          </w:tcPr>
          <w:p w14:paraId="0FE62827" w14:textId="77777777" w:rsidR="009506BA" w:rsidRPr="00882E2C" w:rsidRDefault="009506BA" w:rsidP="00C63FFB">
            <w:r w:rsidRPr="00882E2C">
              <w:t>www.XYZ.com_WashingMachines</w:t>
            </w:r>
          </w:p>
        </w:tc>
      </w:tr>
      <w:tr w:rsidR="009506BA" w:rsidRPr="00882E2C" w14:paraId="6A0E7E9C" w14:textId="77777777" w:rsidTr="00C63FFB">
        <w:tc>
          <w:tcPr>
            <w:tcW w:w="3259" w:type="dxa"/>
            <w:shd w:val="clear" w:color="auto" w:fill="auto"/>
          </w:tcPr>
          <w:p w14:paraId="702079DA" w14:textId="77777777" w:rsidR="009506BA" w:rsidRPr="00882E2C" w:rsidRDefault="009506BA" w:rsidP="003E11BB">
            <w:pPr>
              <w:numPr>
                <w:ilvl w:val="0"/>
                <w:numId w:val="27"/>
              </w:numPr>
            </w:pPr>
            <w:r w:rsidRPr="00882E2C">
              <w:t>&amp;SERVICE;</w:t>
            </w:r>
          </w:p>
        </w:tc>
        <w:tc>
          <w:tcPr>
            <w:tcW w:w="3260" w:type="dxa"/>
            <w:shd w:val="clear" w:color="auto" w:fill="auto"/>
          </w:tcPr>
          <w:p w14:paraId="28EFA08D" w14:textId="77777777" w:rsidR="009506BA" w:rsidRPr="00882E2C" w:rsidRDefault="009506BA" w:rsidP="00C63FFB">
            <w:r w:rsidRPr="00882E2C">
              <w:t>is substituted by</w:t>
            </w:r>
          </w:p>
        </w:tc>
        <w:tc>
          <w:tcPr>
            <w:tcW w:w="3260" w:type="dxa"/>
            <w:shd w:val="clear" w:color="auto" w:fill="auto"/>
          </w:tcPr>
          <w:p w14:paraId="0BEEFA8C" w14:textId="77777777" w:rsidR="009506BA" w:rsidRPr="00882E2C" w:rsidRDefault="009506BA" w:rsidP="00C63FFB">
            <w:proofErr w:type="spellStart"/>
            <w:r w:rsidRPr="00882E2C">
              <w:t>MonitorService</w:t>
            </w:r>
            <w:proofErr w:type="spellEnd"/>
          </w:p>
        </w:tc>
      </w:tr>
      <w:tr w:rsidR="009506BA" w:rsidRPr="00882E2C" w14:paraId="391A556C" w14:textId="77777777" w:rsidTr="00C63FFB">
        <w:tc>
          <w:tcPr>
            <w:tcW w:w="3259" w:type="dxa"/>
            <w:shd w:val="clear" w:color="auto" w:fill="auto"/>
          </w:tcPr>
          <w:p w14:paraId="491C17E3" w14:textId="77777777" w:rsidR="009506BA" w:rsidRPr="00882E2C" w:rsidRDefault="009506BA" w:rsidP="003E11BB">
            <w:pPr>
              <w:numPr>
                <w:ilvl w:val="0"/>
                <w:numId w:val="27"/>
              </w:numPr>
            </w:pPr>
            <w:r w:rsidRPr="00882E2C">
              <w:t>&amp;OUTPUTDATAPOINT_1;</w:t>
            </w:r>
            <w:r w:rsidR="00560283" w:rsidRPr="00882E2C">
              <w:t xml:space="preserve"> </w:t>
            </w:r>
          </w:p>
        </w:tc>
        <w:tc>
          <w:tcPr>
            <w:tcW w:w="3260" w:type="dxa"/>
            <w:shd w:val="clear" w:color="auto" w:fill="auto"/>
          </w:tcPr>
          <w:p w14:paraId="55CD4AE9" w14:textId="77777777" w:rsidR="009506BA" w:rsidRPr="00882E2C" w:rsidRDefault="009506BA" w:rsidP="00C63FFB">
            <w:r w:rsidRPr="00882E2C">
              <w:t>is substituted by</w:t>
            </w:r>
          </w:p>
        </w:tc>
        <w:tc>
          <w:tcPr>
            <w:tcW w:w="3260" w:type="dxa"/>
            <w:shd w:val="clear" w:color="auto" w:fill="auto"/>
          </w:tcPr>
          <w:p w14:paraId="3FBFB89E" w14:textId="77777777" w:rsidR="009506BA" w:rsidRPr="00882E2C" w:rsidRDefault="009506BA" w:rsidP="00C63FFB">
            <w:proofErr w:type="spellStart"/>
            <w:r w:rsidRPr="00882E2C">
              <w:t>WashingMachineStatus</w:t>
            </w:r>
            <w:proofErr w:type="spellEnd"/>
          </w:p>
        </w:tc>
      </w:tr>
      <w:tr w:rsidR="009506BA" w:rsidRPr="00882E2C" w14:paraId="34FF653C" w14:textId="77777777" w:rsidTr="00C63FFB">
        <w:tc>
          <w:tcPr>
            <w:tcW w:w="3259" w:type="dxa"/>
            <w:shd w:val="clear" w:color="auto" w:fill="auto"/>
          </w:tcPr>
          <w:p w14:paraId="424BE9C6" w14:textId="77777777" w:rsidR="009506BA" w:rsidRPr="00882E2C" w:rsidRDefault="009506BA" w:rsidP="003E11BB">
            <w:pPr>
              <w:numPr>
                <w:ilvl w:val="0"/>
                <w:numId w:val="27"/>
              </w:numPr>
            </w:pPr>
            <w:r w:rsidRPr="00882E2C">
              <w:t>&amp;TYPENAME_1;</w:t>
            </w:r>
          </w:p>
        </w:tc>
        <w:tc>
          <w:tcPr>
            <w:tcW w:w="3260" w:type="dxa"/>
            <w:shd w:val="clear" w:color="auto" w:fill="auto"/>
          </w:tcPr>
          <w:p w14:paraId="75542D17" w14:textId="77777777" w:rsidR="009506BA" w:rsidRPr="00882E2C" w:rsidRDefault="009506BA" w:rsidP="00C63FFB">
            <w:r w:rsidRPr="00882E2C">
              <w:t>is substituted by</w:t>
            </w:r>
          </w:p>
        </w:tc>
        <w:tc>
          <w:tcPr>
            <w:tcW w:w="3260" w:type="dxa"/>
            <w:shd w:val="clear" w:color="auto" w:fill="auto"/>
          </w:tcPr>
          <w:p w14:paraId="3952B53B" w14:textId="77777777" w:rsidR="009506BA" w:rsidRPr="00882E2C" w:rsidRDefault="009506BA" w:rsidP="00C63FFB">
            <w:proofErr w:type="spellStart"/>
            <w:r w:rsidRPr="00882E2C">
              <w:t>WashingMachineStatusType</w:t>
            </w:r>
            <w:proofErr w:type="spellEnd"/>
          </w:p>
        </w:tc>
      </w:tr>
      <w:tr w:rsidR="009506BA" w:rsidRPr="00882E2C" w14:paraId="264861A5" w14:textId="77777777" w:rsidTr="00C63FFB">
        <w:tc>
          <w:tcPr>
            <w:tcW w:w="3259" w:type="dxa"/>
            <w:shd w:val="clear" w:color="auto" w:fill="auto"/>
          </w:tcPr>
          <w:p w14:paraId="44DB8F9B" w14:textId="77777777" w:rsidR="009506BA" w:rsidRPr="00882E2C" w:rsidRDefault="009506BA" w:rsidP="003E11BB">
            <w:pPr>
              <w:numPr>
                <w:ilvl w:val="0"/>
                <w:numId w:val="27"/>
              </w:numPr>
            </w:pPr>
            <w:r w:rsidRPr="00882E2C">
              <w:t>&amp;SIMPLEDATATYPE;</w:t>
            </w:r>
          </w:p>
        </w:tc>
        <w:tc>
          <w:tcPr>
            <w:tcW w:w="3260" w:type="dxa"/>
            <w:shd w:val="clear" w:color="auto" w:fill="auto"/>
          </w:tcPr>
          <w:p w14:paraId="3620FADC" w14:textId="77777777" w:rsidR="009506BA" w:rsidRPr="00882E2C" w:rsidRDefault="009506BA" w:rsidP="00C63FFB">
            <w:r w:rsidRPr="00882E2C">
              <w:t>is substituted by</w:t>
            </w:r>
          </w:p>
        </w:tc>
        <w:tc>
          <w:tcPr>
            <w:tcW w:w="3260" w:type="dxa"/>
            <w:shd w:val="clear" w:color="auto" w:fill="auto"/>
          </w:tcPr>
          <w:p w14:paraId="2A44A3B0" w14:textId="77777777" w:rsidR="009506BA" w:rsidRPr="00882E2C" w:rsidRDefault="009506BA" w:rsidP="00C63FFB">
            <w:proofErr w:type="spellStart"/>
            <w:r w:rsidRPr="00882E2C">
              <w:t>xs:string</w:t>
            </w:r>
            <w:proofErr w:type="spellEnd"/>
          </w:p>
        </w:tc>
      </w:tr>
      <w:tr w:rsidR="009506BA" w:rsidRPr="00882E2C" w14:paraId="704E819F" w14:textId="77777777" w:rsidTr="00C63FFB">
        <w:tc>
          <w:tcPr>
            <w:tcW w:w="3259" w:type="dxa"/>
            <w:shd w:val="clear" w:color="auto" w:fill="auto"/>
          </w:tcPr>
          <w:p w14:paraId="41D6AE17" w14:textId="77777777" w:rsidR="009506BA" w:rsidRPr="00882E2C" w:rsidRDefault="009506BA" w:rsidP="003E11BB">
            <w:pPr>
              <w:numPr>
                <w:ilvl w:val="0"/>
                <w:numId w:val="27"/>
              </w:numPr>
            </w:pPr>
            <w:r w:rsidRPr="00882E2C">
              <w:t>&amp;RESTRICTIONVALUE;</w:t>
            </w:r>
          </w:p>
        </w:tc>
        <w:tc>
          <w:tcPr>
            <w:tcW w:w="3260" w:type="dxa"/>
            <w:shd w:val="clear" w:color="auto" w:fill="auto"/>
          </w:tcPr>
          <w:p w14:paraId="63E17634" w14:textId="77777777" w:rsidR="009506BA" w:rsidRPr="00882E2C" w:rsidRDefault="009506BA" w:rsidP="00C63FFB">
            <w:r w:rsidRPr="00882E2C">
              <w:t>is substituted by</w:t>
            </w:r>
          </w:p>
        </w:tc>
        <w:tc>
          <w:tcPr>
            <w:tcW w:w="3260" w:type="dxa"/>
            <w:shd w:val="clear" w:color="auto" w:fill="auto"/>
          </w:tcPr>
          <w:p w14:paraId="5B809E87" w14:textId="77777777" w:rsidR="009506BA" w:rsidRPr="00882E2C" w:rsidRDefault="009506BA" w:rsidP="00C63FFB">
            <w:r w:rsidRPr="00882E2C">
              <w:t>"WASHING"|"STOPPED"|"ERROR"</w:t>
            </w:r>
          </w:p>
        </w:tc>
      </w:tr>
    </w:tbl>
    <w:p w14:paraId="0ECFB623" w14:textId="77777777" w:rsidR="009506BA" w:rsidRPr="00882E2C" w:rsidRDefault="009506BA" w:rsidP="009506BA"/>
    <w:p w14:paraId="518B1C7A" w14:textId="77777777" w:rsidR="009506BA" w:rsidRPr="00882E2C" w:rsidRDefault="009506BA" w:rsidP="009506BA">
      <w:r w:rsidRPr="00882E2C">
        <w:t xml:space="preserve">The XSD in the </w:t>
      </w:r>
      <w:r w:rsidRPr="00882E2C">
        <w:rPr>
          <w:i/>
        </w:rPr>
        <w:t>&lt;</w:t>
      </w:r>
      <w:proofErr w:type="spellStart"/>
      <w:r w:rsidRPr="00882E2C">
        <w:rPr>
          <w:i/>
        </w:rPr>
        <w:t>contentInstance</w:t>
      </w:r>
      <w:proofErr w:type="spellEnd"/>
      <w:r w:rsidRPr="00882E2C">
        <w:rPr>
          <w:i/>
        </w:rPr>
        <w:t>&gt;</w:t>
      </w:r>
      <w:r w:rsidRPr="00882E2C">
        <w:t xml:space="preserve"> with resource name MonitorService.xsd will contain: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506BA" w:rsidRPr="00882E2C" w14:paraId="35A3466B" w14:textId="77777777" w:rsidTr="00C63FFB">
        <w:tc>
          <w:tcPr>
            <w:tcW w:w="9779" w:type="dxa"/>
            <w:shd w:val="clear" w:color="auto" w:fill="auto"/>
          </w:tcPr>
          <w:p w14:paraId="60D06443" w14:textId="77777777" w:rsidR="009506BA" w:rsidRPr="00882E2C" w:rsidRDefault="009506BA" w:rsidP="00C63FFB">
            <w:pPr>
              <w:shd w:val="clear" w:color="auto" w:fill="FFFFFF"/>
              <w:overflowPunct/>
              <w:spacing w:after="0"/>
              <w:textAlignment w:val="auto"/>
              <w:rPr>
                <w:sz w:val="18"/>
                <w:szCs w:val="18"/>
                <w:highlight w:val="white"/>
                <w:lang w:eastAsia="de-DE"/>
              </w:rPr>
            </w:pPr>
            <w:r w:rsidRPr="00882E2C">
              <w:rPr>
                <w:color w:val="8B26C9"/>
                <w:sz w:val="18"/>
                <w:szCs w:val="18"/>
                <w:highlight w:val="white"/>
                <w:lang w:eastAsia="de-DE"/>
              </w:rPr>
              <w:t>&lt;?xml version="1.0" encoding="UTF-8"?&gt;</w:t>
            </w:r>
            <w:r w:rsidRPr="00882E2C">
              <w:rPr>
                <w:color w:val="000000"/>
                <w:sz w:val="18"/>
                <w:szCs w:val="18"/>
                <w:highlight w:val="white"/>
                <w:lang w:eastAsia="de-DE"/>
              </w:rPr>
              <w:br/>
            </w:r>
            <w:r w:rsidRPr="00882E2C">
              <w:rPr>
                <w:color w:val="006400"/>
                <w:sz w:val="18"/>
                <w:szCs w:val="18"/>
                <w:highlight w:val="white"/>
                <w:lang w:eastAsia="de-DE"/>
              </w:rPr>
              <w:t xml:space="preserve">&lt;!-- </w:t>
            </w:r>
            <w:r w:rsidRPr="00882E2C">
              <w:rPr>
                <w:color w:val="000000"/>
                <w:sz w:val="18"/>
                <w:szCs w:val="18"/>
                <w:highlight w:val="white"/>
                <w:lang w:eastAsia="de-DE"/>
              </w:rPr>
              <w:br/>
            </w:r>
            <w:r w:rsidRPr="00882E2C">
              <w:rPr>
                <w:color w:val="006400"/>
                <w:sz w:val="18"/>
                <w:szCs w:val="18"/>
                <w:highlight w:val="white"/>
                <w:lang w:eastAsia="de-DE"/>
              </w:rPr>
              <w:t>Copyright Notification</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The oneM2M Partners authorize you to copy this document, provided that you retain all copyright and other proprietary notices </w:t>
            </w:r>
            <w:r w:rsidRPr="00882E2C">
              <w:rPr>
                <w:color w:val="000000"/>
                <w:sz w:val="18"/>
                <w:szCs w:val="18"/>
                <w:highlight w:val="white"/>
                <w:lang w:eastAsia="de-DE"/>
              </w:rPr>
              <w:br/>
            </w:r>
            <w:r w:rsidRPr="00882E2C">
              <w:rPr>
                <w:color w:val="006400"/>
                <w:sz w:val="18"/>
                <w:szCs w:val="18"/>
                <w:highlight w:val="white"/>
                <w:lang w:eastAsia="de-DE"/>
              </w:rPr>
              <w:t xml:space="preserve">contained in the original materials on any copies of the materials and that you comply strictly with these terms. </w:t>
            </w:r>
            <w:r w:rsidRPr="00882E2C">
              <w:rPr>
                <w:color w:val="000000"/>
                <w:sz w:val="18"/>
                <w:szCs w:val="18"/>
                <w:highlight w:val="white"/>
                <w:lang w:eastAsia="de-DE"/>
              </w:rPr>
              <w:br/>
            </w:r>
            <w:r w:rsidRPr="00882E2C">
              <w:rPr>
                <w:color w:val="006400"/>
                <w:sz w:val="18"/>
                <w:szCs w:val="18"/>
                <w:highlight w:val="white"/>
                <w:lang w:eastAsia="de-DE"/>
              </w:rPr>
              <w:t xml:space="preserve">This copyright permission does not constitute an endorsement of the products or services, nor does it encompass the granting of </w:t>
            </w:r>
            <w:r w:rsidRPr="00882E2C">
              <w:rPr>
                <w:color w:val="000000"/>
                <w:sz w:val="18"/>
                <w:szCs w:val="18"/>
                <w:highlight w:val="white"/>
                <w:lang w:eastAsia="de-DE"/>
              </w:rPr>
              <w:br/>
            </w:r>
            <w:r w:rsidRPr="00882E2C">
              <w:rPr>
                <w:color w:val="006400"/>
                <w:sz w:val="18"/>
                <w:szCs w:val="18"/>
                <w:highlight w:val="white"/>
                <w:lang w:eastAsia="de-DE"/>
              </w:rPr>
              <w:t xml:space="preserve">any patent rights. The oneM2M Partners assume no responsibility for errors or omissions in this document. </w:t>
            </w:r>
            <w:r w:rsidRPr="00882E2C">
              <w:rPr>
                <w:color w:val="000000"/>
                <w:sz w:val="18"/>
                <w:szCs w:val="18"/>
                <w:highlight w:val="white"/>
                <w:lang w:eastAsia="de-DE"/>
              </w:rPr>
              <w:br/>
            </w:r>
            <w:r w:rsidRPr="00882E2C">
              <w:rPr>
                <w:color w:val="006400"/>
                <w:sz w:val="18"/>
                <w:szCs w:val="18"/>
                <w:highlight w:val="white"/>
                <w:lang w:eastAsia="de-DE"/>
              </w:rPr>
              <w:t>© 2016, oneM2M Partners Type 1 (ARIB, ATIS, CCSA, ETSI, TIA, TSDSI, TTA, TTC). All rights reserved.</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Notice of Disclaimer &amp; Limitation of Liability </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The information provided in this document is directed solely to professionals who have the appropriate degree of experience to understand </w:t>
            </w:r>
            <w:r w:rsidRPr="00882E2C">
              <w:rPr>
                <w:color w:val="000000"/>
                <w:sz w:val="18"/>
                <w:szCs w:val="18"/>
                <w:highlight w:val="white"/>
                <w:lang w:eastAsia="de-DE"/>
              </w:rPr>
              <w:br/>
            </w:r>
            <w:r w:rsidRPr="00882E2C">
              <w:rPr>
                <w:color w:val="006400"/>
                <w:sz w:val="18"/>
                <w:szCs w:val="18"/>
                <w:highlight w:val="white"/>
                <w:lang w:eastAsia="de-DE"/>
              </w:rPr>
              <w:t xml:space="preserve">and interpret its contents in accordance with generally accepted engineering or other professional standards and applicable regulations. </w:t>
            </w:r>
            <w:r w:rsidRPr="00882E2C">
              <w:rPr>
                <w:color w:val="000000"/>
                <w:sz w:val="18"/>
                <w:szCs w:val="18"/>
                <w:highlight w:val="white"/>
                <w:lang w:eastAsia="de-DE"/>
              </w:rPr>
              <w:br/>
            </w:r>
            <w:r w:rsidRPr="00882E2C">
              <w:rPr>
                <w:color w:val="006400"/>
                <w:sz w:val="18"/>
                <w:szCs w:val="18"/>
                <w:highlight w:val="white"/>
                <w:lang w:eastAsia="de-DE"/>
              </w:rPr>
              <w:t xml:space="preserve">No recommendation as to products or vendors is made or should be implied. </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NO REPRESENTATION OR WARRANTY IS MADE THAT THE INFORMATION IS TECHNICALLY ACCURATE OR SUFFICIENT OR CONFORMS TO ANY STATUTE, </w:t>
            </w:r>
            <w:r w:rsidRPr="00882E2C">
              <w:rPr>
                <w:color w:val="000000"/>
                <w:sz w:val="18"/>
                <w:szCs w:val="18"/>
                <w:highlight w:val="white"/>
                <w:lang w:eastAsia="de-DE"/>
              </w:rPr>
              <w:br/>
            </w:r>
            <w:r w:rsidRPr="00882E2C">
              <w:rPr>
                <w:color w:val="006400"/>
                <w:sz w:val="18"/>
                <w:szCs w:val="18"/>
                <w:highlight w:val="white"/>
                <w:lang w:eastAsia="de-DE"/>
              </w:rPr>
              <w:t xml:space="preserve">GOVERNMENTAL RULE OR REGULATION, AND FURTHER, NO REPRESENTATION OR WARRANTY IS MADE OF MERCHANTABILITY OR FITNESS FOR ANY </w:t>
            </w:r>
            <w:r w:rsidRPr="00882E2C">
              <w:rPr>
                <w:color w:val="000000"/>
                <w:sz w:val="18"/>
                <w:szCs w:val="18"/>
                <w:highlight w:val="white"/>
                <w:lang w:eastAsia="de-DE"/>
              </w:rPr>
              <w:br/>
            </w:r>
            <w:r w:rsidRPr="00882E2C">
              <w:rPr>
                <w:color w:val="006400"/>
                <w:sz w:val="18"/>
                <w:szCs w:val="18"/>
                <w:highlight w:val="white"/>
                <w:lang w:eastAsia="de-DE"/>
              </w:rPr>
              <w:t xml:space="preserve">PARTICULAR PURPOSE OR AGAINST INFRINGEMENT OF INTELLECTUAL PROPERTY RIGHTS. </w:t>
            </w:r>
            <w:r w:rsidRPr="00882E2C">
              <w:rPr>
                <w:color w:val="000000"/>
                <w:sz w:val="18"/>
                <w:szCs w:val="18"/>
                <w:highlight w:val="white"/>
                <w:lang w:eastAsia="de-DE"/>
              </w:rPr>
              <w:br/>
            </w:r>
            <w:r w:rsidRPr="00882E2C">
              <w:rPr>
                <w:color w:val="006400"/>
                <w:sz w:val="18"/>
                <w:szCs w:val="18"/>
                <w:highlight w:val="white"/>
                <w:lang w:eastAsia="de-DE"/>
              </w:rPr>
              <w:t xml:space="preserve">NO oneM2M PARTNER TYPE 1 SHALL BE LIABLE, BEYOND THE AMOUNT OF ANY SUM RECEIVED IN PAYMENT BY THAT PARTNER FOR THIS DOCUMENT, WITH RESPECT TO </w:t>
            </w:r>
            <w:r w:rsidRPr="00882E2C">
              <w:rPr>
                <w:color w:val="000000"/>
                <w:sz w:val="18"/>
                <w:szCs w:val="18"/>
                <w:highlight w:val="white"/>
                <w:lang w:eastAsia="de-DE"/>
              </w:rPr>
              <w:br/>
            </w:r>
            <w:r w:rsidRPr="00882E2C">
              <w:rPr>
                <w:color w:val="006400"/>
                <w:sz w:val="18"/>
                <w:szCs w:val="18"/>
                <w:highlight w:val="white"/>
                <w:lang w:eastAsia="de-DE"/>
              </w:rPr>
              <w:t xml:space="preserve">ANY CLAIM, AND IN NO EVENT SHALL oneM2M BE LIABLE FOR LOST PROFITS OR OTHER INCIDENTAL OR CONSEQUENTIAL DAMAGES. </w:t>
            </w:r>
            <w:r w:rsidRPr="00882E2C">
              <w:rPr>
                <w:color w:val="000000"/>
                <w:sz w:val="18"/>
                <w:szCs w:val="18"/>
                <w:highlight w:val="white"/>
                <w:lang w:eastAsia="de-DE"/>
              </w:rPr>
              <w:br/>
            </w:r>
            <w:r w:rsidRPr="00882E2C">
              <w:rPr>
                <w:color w:val="006400"/>
                <w:sz w:val="18"/>
                <w:szCs w:val="18"/>
                <w:highlight w:val="white"/>
                <w:lang w:eastAsia="de-DE"/>
              </w:rPr>
              <w:t>oneM2M EXPRESSLY ADVISES ANY AND ALL USE OF OR RELIANCE UPON THIS INFORMATION PROVIDED IN THIS DOCUMENT IS AT THE RISK OF THE USER.</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--&gt;</w:t>
            </w:r>
            <w:r w:rsidRPr="00882E2C">
              <w:rPr>
                <w:color w:val="000000"/>
                <w:sz w:val="18"/>
                <w:szCs w:val="18"/>
                <w:highlight w:val="white"/>
                <w:lang w:eastAsia="de-DE"/>
              </w:rPr>
              <w:br/>
            </w:r>
            <w:r w:rsidRPr="00882E2C">
              <w:rPr>
                <w:color w:val="003296"/>
                <w:sz w:val="18"/>
                <w:szCs w:val="18"/>
                <w:highlight w:val="white"/>
                <w:lang w:eastAsia="de-DE"/>
              </w:rPr>
              <w:t>&lt;</w:t>
            </w:r>
            <w:proofErr w:type="spellStart"/>
            <w:r w:rsidRPr="00882E2C">
              <w:rPr>
                <w:color w:val="003296"/>
                <w:sz w:val="18"/>
                <w:szCs w:val="18"/>
                <w:highlight w:val="white"/>
                <w:lang w:eastAsia="de-DE"/>
              </w:rPr>
              <w:t>xs:schema</w:t>
            </w:r>
            <w:proofErr w:type="spellEnd"/>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xmlns</w:t>
            </w:r>
            <w:proofErr w:type="spellEnd"/>
            <w:r w:rsidRPr="00882E2C">
              <w:rPr>
                <w:color w:val="FF8040"/>
                <w:sz w:val="18"/>
                <w:szCs w:val="18"/>
                <w:highlight w:val="white"/>
                <w:lang w:eastAsia="de-DE"/>
              </w:rPr>
              <w:t>=</w:t>
            </w:r>
            <w:r w:rsidRPr="00882E2C">
              <w:rPr>
                <w:color w:val="993300"/>
                <w:sz w:val="18"/>
                <w:szCs w:val="18"/>
                <w:highlight w:val="white"/>
                <w:lang w:eastAsia="de-DE"/>
              </w:rPr>
              <w:t>"http://www.w3.org/2001/XMLSchema"</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targetNamespace</w:t>
            </w:r>
            <w:proofErr w:type="spellEnd"/>
            <w:r w:rsidRPr="00882E2C">
              <w:rPr>
                <w:color w:val="FF8040"/>
                <w:sz w:val="18"/>
                <w:szCs w:val="18"/>
                <w:highlight w:val="white"/>
                <w:lang w:eastAsia="de-DE"/>
              </w:rPr>
              <w:t>=</w:t>
            </w:r>
            <w:r w:rsidRPr="00882E2C">
              <w:rPr>
                <w:color w:val="993300"/>
                <w:sz w:val="18"/>
                <w:szCs w:val="18"/>
                <w:highlight w:val="white"/>
                <w:lang w:eastAsia="de-DE"/>
              </w:rPr>
              <w:t>"www.XYZ.com_WashingMachines"</w:t>
            </w:r>
            <w:r w:rsidRPr="00882E2C">
              <w:rPr>
                <w:color w:val="000000"/>
                <w:sz w:val="18"/>
                <w:szCs w:val="18"/>
                <w:highlight w:val="white"/>
                <w:lang w:eastAsia="de-DE"/>
              </w:rPr>
              <w:br/>
            </w:r>
            <w:r w:rsidRPr="00882E2C">
              <w:rPr>
                <w:color w:val="F5844C"/>
                <w:sz w:val="18"/>
                <w:szCs w:val="18"/>
                <w:highlight w:val="white"/>
                <w:lang w:eastAsia="de-DE"/>
              </w:rPr>
              <w:t xml:space="preserve">    </w:t>
            </w:r>
            <w:proofErr w:type="spellStart"/>
            <w:r w:rsidRPr="00882E2C">
              <w:rPr>
                <w:color w:val="0099CC"/>
                <w:sz w:val="18"/>
                <w:szCs w:val="18"/>
                <w:highlight w:val="white"/>
                <w:lang w:eastAsia="de-DE"/>
              </w:rPr>
              <w:t>xmlns:xs</w:t>
            </w:r>
            <w:proofErr w:type="spellEnd"/>
            <w:r w:rsidRPr="00882E2C">
              <w:rPr>
                <w:color w:val="FF8040"/>
                <w:sz w:val="18"/>
                <w:szCs w:val="18"/>
                <w:highlight w:val="white"/>
                <w:lang w:eastAsia="de-DE"/>
              </w:rPr>
              <w:t>=</w:t>
            </w:r>
            <w:r w:rsidRPr="00882E2C">
              <w:rPr>
                <w:color w:val="993300"/>
                <w:sz w:val="18"/>
                <w:szCs w:val="18"/>
                <w:highlight w:val="white"/>
                <w:lang w:eastAsia="de-DE"/>
              </w:rPr>
              <w:t>"http://www.w3.org/2001/XMLSchema"</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xmlns:m2m</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r w:rsidRPr="00882E2C">
              <w:rPr>
                <w:color w:val="000000"/>
                <w:sz w:val="18"/>
                <w:szCs w:val="18"/>
                <w:highlight w:val="white"/>
                <w:lang w:eastAsia="de-DE"/>
              </w:rPr>
              <w:br/>
            </w:r>
            <w:r w:rsidRPr="00882E2C">
              <w:rPr>
                <w:color w:val="F5844C"/>
                <w:sz w:val="18"/>
                <w:szCs w:val="18"/>
                <w:highlight w:val="white"/>
                <w:lang w:eastAsia="de-DE"/>
              </w:rPr>
              <w:t xml:space="preserve">    </w:t>
            </w:r>
            <w:proofErr w:type="spellStart"/>
            <w:r w:rsidRPr="00882E2C">
              <w:rPr>
                <w:color w:val="0099CC"/>
                <w:sz w:val="18"/>
                <w:szCs w:val="18"/>
                <w:highlight w:val="white"/>
                <w:lang w:eastAsia="de-DE"/>
              </w:rPr>
              <w:t>xmlns:obi</w:t>
            </w:r>
            <w:proofErr w:type="spellEnd"/>
            <w:r w:rsidRPr="00882E2C">
              <w:rPr>
                <w:color w:val="FF8040"/>
                <w:sz w:val="18"/>
                <w:szCs w:val="18"/>
                <w:highlight w:val="white"/>
                <w:lang w:eastAsia="de-DE"/>
              </w:rPr>
              <w:t>=</w:t>
            </w:r>
            <w:r w:rsidRPr="00882E2C">
              <w:rPr>
                <w:color w:val="993300"/>
                <w:sz w:val="18"/>
                <w:szCs w:val="18"/>
                <w:highlight w:val="white"/>
                <w:lang w:eastAsia="de-DE"/>
              </w:rPr>
              <w:t>"www.XYZ.com_WashingMachines"</w:t>
            </w:r>
            <w:r w:rsidRPr="00882E2C">
              <w:rPr>
                <w:color w:val="000000"/>
                <w:sz w:val="18"/>
                <w:szCs w:val="18"/>
                <w:highlight w:val="white"/>
                <w:lang w:eastAsia="de-DE"/>
              </w:rPr>
              <w:br/>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elementFormDefault</w:t>
            </w:r>
            <w:proofErr w:type="spellEnd"/>
            <w:r w:rsidRPr="00882E2C">
              <w:rPr>
                <w:color w:val="FF8040"/>
                <w:sz w:val="18"/>
                <w:szCs w:val="18"/>
                <w:highlight w:val="white"/>
                <w:lang w:eastAsia="de-DE"/>
              </w:rPr>
              <w:t>=</w:t>
            </w:r>
            <w:r w:rsidRPr="00882E2C">
              <w:rPr>
                <w:color w:val="993300"/>
                <w:sz w:val="18"/>
                <w:szCs w:val="18"/>
                <w:highlight w:val="white"/>
                <w:lang w:eastAsia="de-DE"/>
              </w:rPr>
              <w:t>"unqualified"</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attributeFormDefault</w:t>
            </w:r>
            <w:proofErr w:type="spellEnd"/>
            <w:r w:rsidRPr="00882E2C">
              <w:rPr>
                <w:color w:val="FF8040"/>
                <w:sz w:val="18"/>
                <w:szCs w:val="18"/>
                <w:highlight w:val="white"/>
                <w:lang w:eastAsia="de-DE"/>
              </w:rPr>
              <w:t>=</w:t>
            </w:r>
            <w:r w:rsidRPr="00882E2C">
              <w:rPr>
                <w:color w:val="993300"/>
                <w:sz w:val="18"/>
                <w:szCs w:val="18"/>
                <w:highlight w:val="white"/>
                <w:lang w:eastAsia="de-DE"/>
              </w:rPr>
              <w:t>"unqualified"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r>
            <w:r w:rsidRPr="00882E2C">
              <w:rPr>
                <w:color w:val="000000"/>
                <w:sz w:val="18"/>
                <w:szCs w:val="18"/>
                <w:highlight w:val="white"/>
                <w:lang w:eastAsia="de-DE"/>
              </w:rPr>
              <w:lastRenderedPageBreak/>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xs:import</w:t>
            </w:r>
            <w:proofErr w:type="spellEnd"/>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schemaLocation</w:t>
            </w:r>
            <w:proofErr w:type="spellEnd"/>
            <w:r w:rsidRPr="00882E2C">
              <w:rPr>
                <w:color w:val="FF8040"/>
                <w:sz w:val="18"/>
                <w:szCs w:val="18"/>
                <w:highlight w:val="white"/>
                <w:lang w:eastAsia="de-DE"/>
              </w:rPr>
              <w:t>=</w:t>
            </w:r>
            <w:r w:rsidRPr="00882E2C">
              <w:rPr>
                <w:color w:val="993300"/>
                <w:sz w:val="18"/>
                <w:szCs w:val="18"/>
                <w:highlight w:val="white"/>
                <w:lang w:eastAsia="de-DE"/>
              </w:rPr>
              <w:t>"CDT-semanticDescriptor-v3_0_0.xsd"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xs:import</w:t>
            </w:r>
            <w:proofErr w:type="spellEnd"/>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schemaLocation</w:t>
            </w:r>
            <w:proofErr w:type="spellEnd"/>
            <w:r w:rsidRPr="00882E2C">
              <w:rPr>
                <w:color w:val="FF8040"/>
                <w:sz w:val="18"/>
                <w:szCs w:val="18"/>
                <w:highlight w:val="white"/>
                <w:lang w:eastAsia="de-DE"/>
              </w:rPr>
              <w:t>=</w:t>
            </w:r>
            <w:r w:rsidRPr="00882E2C">
              <w:rPr>
                <w:color w:val="993300"/>
                <w:sz w:val="18"/>
                <w:szCs w:val="18"/>
                <w:highlight w:val="white"/>
                <w:lang w:eastAsia="de-DE"/>
              </w:rPr>
              <w:t>"CDT-subscription-v3_0_0.xsd"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w:t>
            </w:r>
            <w:proofErr w:type="spellStart"/>
            <w:r w:rsidRPr="00882E2C">
              <w:rPr>
                <w:color w:val="993300"/>
                <w:sz w:val="18"/>
                <w:szCs w:val="18"/>
                <w:highlight w:val="white"/>
                <w:lang w:eastAsia="de-DE"/>
              </w:rPr>
              <w:t>MonitorService</w:t>
            </w:r>
            <w:proofErr w:type="spellEnd"/>
            <w:r w:rsidRPr="00882E2C">
              <w:rPr>
                <w:color w:val="993300"/>
                <w:sz w:val="18"/>
                <w:szCs w:val="18"/>
                <w:highlight w:val="white"/>
                <w:lang w:eastAsia="de-DE"/>
              </w:rPr>
              <w:t>"</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substitutionGroup</w:t>
            </w:r>
            <w:proofErr w:type="spellEnd"/>
            <w:r w:rsidRPr="00882E2C">
              <w:rPr>
                <w:color w:val="FF8040"/>
                <w:sz w:val="18"/>
                <w:szCs w:val="18"/>
                <w:highlight w:val="white"/>
                <w:lang w:eastAsia="de-DE"/>
              </w:rPr>
              <w:t>=</w:t>
            </w:r>
            <w:r w:rsidRPr="00882E2C">
              <w:rPr>
                <w:color w:val="993300"/>
                <w:sz w:val="18"/>
                <w:szCs w:val="18"/>
                <w:highlight w:val="white"/>
                <w:lang w:eastAsia="de-DE"/>
              </w:rPr>
              <w:t>"m2m:sg_flexContainerResource"</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xs:complexType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xs:complexContent</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6400"/>
                <w:sz w:val="18"/>
                <w:szCs w:val="18"/>
                <w:highlight w:val="white"/>
                <w:lang w:eastAsia="de-DE"/>
              </w:rPr>
              <w:t>&lt;!-- Inherit Common Attributes from data type "</w:t>
            </w:r>
            <w:proofErr w:type="spellStart"/>
            <w:r w:rsidRPr="00882E2C">
              <w:rPr>
                <w:color w:val="006400"/>
                <w:sz w:val="18"/>
                <w:szCs w:val="18"/>
                <w:highlight w:val="white"/>
                <w:lang w:eastAsia="de-DE"/>
              </w:rPr>
              <w:t>flexContainerResource</w:t>
            </w:r>
            <w:proofErr w:type="spellEnd"/>
            <w:r w:rsidRPr="00882E2C">
              <w:rPr>
                <w:color w:val="006400"/>
                <w:sz w:val="18"/>
                <w:szCs w:val="18"/>
                <w:highlight w:val="white"/>
                <w:lang w:eastAsia="de-DE"/>
              </w:rPr>
              <w:t>" --&gt;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xs:extension</w:t>
            </w:r>
            <w:proofErr w:type="spellEnd"/>
            <w:r w:rsidRPr="00882E2C">
              <w:rPr>
                <w:color w:val="F5844C"/>
                <w:sz w:val="18"/>
                <w:szCs w:val="18"/>
                <w:highlight w:val="white"/>
                <w:lang w:eastAsia="de-DE"/>
              </w:rPr>
              <w:t xml:space="preserve"> base</w:t>
            </w:r>
            <w:r w:rsidRPr="00882E2C">
              <w:rPr>
                <w:color w:val="FF8040"/>
                <w:sz w:val="18"/>
                <w:szCs w:val="18"/>
                <w:highlight w:val="white"/>
                <w:lang w:eastAsia="de-DE"/>
              </w:rPr>
              <w:t>=</w:t>
            </w:r>
            <w:r w:rsidRPr="00882E2C">
              <w:rPr>
                <w:color w:val="993300"/>
                <w:sz w:val="18"/>
                <w:szCs w:val="18"/>
                <w:highlight w:val="white"/>
                <w:lang w:eastAsia="de-DE"/>
              </w:rPr>
              <w:t>"m2m:flexContainerResource"</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xs:sequence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Resource Specific Attributes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 xml:space="preserve">&lt;!-- all Input- and </w:t>
            </w:r>
            <w:proofErr w:type="spellStart"/>
            <w:r w:rsidRPr="00882E2C">
              <w:rPr>
                <w:color w:val="006400"/>
                <w:sz w:val="18"/>
                <w:szCs w:val="18"/>
                <w:highlight w:val="white"/>
                <w:lang w:eastAsia="de-DE"/>
              </w:rPr>
              <w:t>OutputDatapoints</w:t>
            </w:r>
            <w:proofErr w:type="spellEnd"/>
            <w:r w:rsidRPr="00882E2C">
              <w:rPr>
                <w:color w:val="006400"/>
                <w:sz w:val="18"/>
                <w:szCs w:val="18"/>
                <w:highlight w:val="white"/>
                <w:lang w:eastAsia="de-DE"/>
              </w:rPr>
              <w:t xml:space="preserve"> are listed here as custom attributes --&gt;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w:t>
            </w:r>
            <w:proofErr w:type="spellStart"/>
            <w:r w:rsidRPr="00882E2C">
              <w:rPr>
                <w:color w:val="993300"/>
                <w:sz w:val="18"/>
                <w:szCs w:val="18"/>
                <w:highlight w:val="white"/>
                <w:lang w:eastAsia="de-DE"/>
              </w:rPr>
              <w:t>WashingMachineStatus</w:t>
            </w:r>
            <w:proofErr w:type="spellEnd"/>
            <w:r w:rsidRPr="00882E2C">
              <w:rPr>
                <w:color w:val="993300"/>
                <w:sz w:val="18"/>
                <w:szCs w:val="18"/>
                <w:highlight w:val="white"/>
                <w:lang w:eastAsia="de-DE"/>
              </w:rPr>
              <w:t>"</w:t>
            </w:r>
            <w:r w:rsidRPr="00882E2C">
              <w:rPr>
                <w:color w:val="F5844C"/>
                <w:sz w:val="18"/>
                <w:szCs w:val="18"/>
                <w:highlight w:val="white"/>
                <w:lang w:eastAsia="de-DE"/>
              </w:rPr>
              <w:t xml:space="preserve"> type</w:t>
            </w:r>
            <w:r w:rsidRPr="00882E2C">
              <w:rPr>
                <w:color w:val="FF8040"/>
                <w:sz w:val="18"/>
                <w:szCs w:val="18"/>
                <w:highlight w:val="white"/>
                <w:lang w:eastAsia="de-DE"/>
              </w:rPr>
              <w:t>=</w:t>
            </w:r>
            <w:r w:rsidRPr="00882E2C">
              <w:rPr>
                <w:color w:val="993300"/>
                <w:sz w:val="18"/>
                <w:szCs w:val="18"/>
                <w:highlight w:val="white"/>
                <w:lang w:eastAsia="de-DE"/>
              </w:rPr>
              <w:t>"</w:t>
            </w:r>
            <w:proofErr w:type="spellStart"/>
            <w:r w:rsidRPr="00882E2C">
              <w:rPr>
                <w:color w:val="993300"/>
                <w:sz w:val="18"/>
                <w:szCs w:val="18"/>
                <w:highlight w:val="white"/>
                <w:lang w:eastAsia="de-DE"/>
              </w:rPr>
              <w:t>obi:WashingMachineStatusType</w:t>
            </w:r>
            <w:proofErr w:type="spellEnd"/>
            <w:r w:rsidRPr="00882E2C">
              <w:rPr>
                <w:color w:val="993300"/>
                <w:sz w:val="18"/>
                <w:szCs w:val="18"/>
                <w:highlight w:val="white"/>
                <w:lang w:eastAsia="de-DE"/>
              </w:rPr>
              <w:t>"</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"0"</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Child Resources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xs:choice</w:t>
            </w:r>
            <w:proofErr w:type="spellEnd"/>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"0"</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maxOccurs</w:t>
            </w:r>
            <w:proofErr w:type="spellEnd"/>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w:t>
            </w:r>
            <w:proofErr w:type="spellStart"/>
            <w:r w:rsidRPr="00882E2C">
              <w:rPr>
                <w:color w:val="993300"/>
                <w:sz w:val="18"/>
                <w:szCs w:val="18"/>
                <w:highlight w:val="white"/>
                <w:lang w:eastAsia="de-DE"/>
              </w:rPr>
              <w:t>childResource</w:t>
            </w:r>
            <w:proofErr w:type="spellEnd"/>
            <w:r w:rsidRPr="00882E2C">
              <w:rPr>
                <w:color w:val="993300"/>
                <w:sz w:val="18"/>
                <w:szCs w:val="18"/>
                <w:highlight w:val="white"/>
                <w:lang w:eastAsia="de-DE"/>
              </w:rPr>
              <w:t>"</w:t>
            </w:r>
            <w:r w:rsidRPr="00882E2C">
              <w:rPr>
                <w:color w:val="F5844C"/>
                <w:sz w:val="18"/>
                <w:szCs w:val="18"/>
                <w:highlight w:val="white"/>
                <w:lang w:eastAsia="de-DE"/>
              </w:rPr>
              <w:t xml:space="preserve"> type</w:t>
            </w:r>
            <w:r w:rsidRPr="00882E2C">
              <w:rPr>
                <w:color w:val="FF8040"/>
                <w:sz w:val="18"/>
                <w:szCs w:val="18"/>
                <w:highlight w:val="white"/>
                <w:lang w:eastAsia="de-DE"/>
              </w:rPr>
              <w:t>=</w:t>
            </w:r>
            <w:r w:rsidRPr="00882E2C">
              <w:rPr>
                <w:color w:val="993300"/>
                <w:sz w:val="18"/>
                <w:szCs w:val="18"/>
                <w:highlight w:val="white"/>
                <w:lang w:eastAsia="de-DE"/>
              </w:rPr>
              <w:t>"m2m:childResourceRef"</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maxOccurs</w:t>
            </w:r>
            <w:proofErr w:type="spellEnd"/>
            <w:r w:rsidRPr="00882E2C">
              <w:rPr>
                <w:color w:val="FF8040"/>
                <w:sz w:val="18"/>
                <w:szCs w:val="18"/>
                <w:highlight w:val="white"/>
                <w:lang w:eastAsia="de-DE"/>
              </w:rPr>
              <w:t>=</w:t>
            </w:r>
            <w:r w:rsidRPr="00882E2C">
              <w:rPr>
                <w:color w:val="993300"/>
                <w:sz w:val="18"/>
                <w:szCs w:val="18"/>
                <w:highlight w:val="white"/>
                <w:lang w:eastAsia="de-DE"/>
              </w:rPr>
              <w:t>"unbounded"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xs:choice</w:t>
            </w:r>
            <w:proofErr w:type="spellEnd"/>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maxOccurs</w:t>
            </w:r>
            <w:proofErr w:type="spellEnd"/>
            <w:r w:rsidRPr="00882E2C">
              <w:rPr>
                <w:color w:val="FF8040"/>
                <w:sz w:val="18"/>
                <w:szCs w:val="18"/>
                <w:highlight w:val="white"/>
                <w:lang w:eastAsia="de-DE"/>
              </w:rPr>
              <w:t>=</w:t>
            </w:r>
            <w:r w:rsidRPr="00882E2C">
              <w:rPr>
                <w:color w:val="993300"/>
                <w:sz w:val="18"/>
                <w:szCs w:val="18"/>
                <w:highlight w:val="white"/>
                <w:lang w:eastAsia="de-DE"/>
              </w:rPr>
              <w:t>"unbounded"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Service specific Child Resources (Operations of the Service)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Common Child Resources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"m2m:semanticDescriptor"</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"m2m:subscription"</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xs:choice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xs:choice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xs:sequence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xs:extension</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xs:complexContent</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xs:complexType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types used for Datapoints of this Service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 --&gt;</w:t>
            </w:r>
            <w:r w:rsidRPr="00882E2C">
              <w:rPr>
                <w:color w:val="000000"/>
                <w:sz w:val="18"/>
                <w:szCs w:val="18"/>
                <w:highlight w:val="white"/>
                <w:lang w:eastAsia="de-DE"/>
              </w:rPr>
              <w:br/>
              <w:t xml:space="preserve">    </w:t>
            </w:r>
            <w:r w:rsidRPr="00882E2C">
              <w:rPr>
                <w:color w:val="006400"/>
                <w:sz w:val="18"/>
                <w:szCs w:val="18"/>
                <w:highlight w:val="white"/>
                <w:lang w:eastAsia="de-DE"/>
              </w:rPr>
              <w:t>&lt;!-- Ontology based IWK Simple Types --&gt;</w:t>
            </w:r>
            <w:r w:rsidRPr="00882E2C">
              <w:rPr>
                <w:color w:val="000000"/>
                <w:sz w:val="18"/>
                <w:szCs w:val="18"/>
                <w:highlight w:val="white"/>
                <w:lang w:eastAsia="de-DE"/>
              </w:rPr>
              <w:br/>
              <w:t xml:space="preserve">    </w:t>
            </w:r>
            <w:r w:rsidRPr="00882E2C">
              <w:rPr>
                <w:color w:val="006400"/>
                <w:sz w:val="18"/>
                <w:szCs w:val="18"/>
                <w:highlight w:val="white"/>
                <w:lang w:eastAsia="de-DE"/>
              </w:rPr>
              <w:t>&lt;!-- **********************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xs:simpleType</w:t>
            </w:r>
            <w:proofErr w:type="spellEnd"/>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w:t>
            </w:r>
            <w:proofErr w:type="spellStart"/>
            <w:r w:rsidRPr="00882E2C">
              <w:rPr>
                <w:color w:val="993300"/>
                <w:sz w:val="18"/>
                <w:szCs w:val="18"/>
                <w:highlight w:val="white"/>
                <w:lang w:eastAsia="de-DE"/>
              </w:rPr>
              <w:t>WashingMachineStatusType</w:t>
            </w:r>
            <w:proofErr w:type="spellEnd"/>
            <w:r w:rsidRPr="00882E2C">
              <w:rPr>
                <w:color w:val="993300"/>
                <w:sz w:val="18"/>
                <w:szCs w:val="18"/>
                <w:highlight w:val="white"/>
                <w:lang w:eastAsia="de-DE"/>
              </w:rPr>
              <w:t>"</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xs:restriction</w:t>
            </w:r>
            <w:proofErr w:type="spellEnd"/>
            <w:r w:rsidRPr="00882E2C">
              <w:rPr>
                <w:color w:val="F5844C"/>
                <w:sz w:val="18"/>
                <w:szCs w:val="18"/>
                <w:highlight w:val="white"/>
                <w:lang w:eastAsia="de-DE"/>
              </w:rPr>
              <w:t xml:space="preserve"> base</w:t>
            </w:r>
            <w:r w:rsidRPr="00882E2C">
              <w:rPr>
                <w:color w:val="FF8040"/>
                <w:sz w:val="18"/>
                <w:szCs w:val="18"/>
                <w:highlight w:val="white"/>
                <w:lang w:eastAsia="de-DE"/>
              </w:rPr>
              <w:t>=</w:t>
            </w:r>
            <w:r w:rsidRPr="00882E2C">
              <w:rPr>
                <w:color w:val="993300"/>
                <w:sz w:val="18"/>
                <w:szCs w:val="18"/>
                <w:highlight w:val="white"/>
                <w:lang w:eastAsia="de-DE"/>
              </w:rPr>
              <w:t>"</w:t>
            </w:r>
            <w:proofErr w:type="spellStart"/>
            <w:r w:rsidRPr="00882E2C">
              <w:rPr>
                <w:color w:val="993300"/>
                <w:sz w:val="18"/>
                <w:szCs w:val="18"/>
                <w:highlight w:val="white"/>
                <w:lang w:eastAsia="de-DE"/>
              </w:rPr>
              <w:t>xs:string</w:t>
            </w:r>
            <w:proofErr w:type="spellEnd"/>
            <w:r w:rsidRPr="00882E2C">
              <w:rPr>
                <w:color w:val="993300"/>
                <w:sz w:val="18"/>
                <w:szCs w:val="18"/>
                <w:highlight w:val="white"/>
                <w:lang w:eastAsia="de-DE"/>
              </w:rPr>
              <w:t>"</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6400"/>
                <w:sz w:val="18"/>
                <w:szCs w:val="18"/>
                <w:highlight w:val="white"/>
                <w:lang w:eastAsia="de-DE"/>
              </w:rPr>
              <w:t xml:space="preserve">&lt;!-- next lines for restrictions of the values. Remove not needed ones, Multiple </w:t>
            </w:r>
            <w:proofErr w:type="spellStart"/>
            <w:r w:rsidRPr="00882E2C">
              <w:rPr>
                <w:color w:val="006400"/>
                <w:sz w:val="18"/>
                <w:szCs w:val="18"/>
                <w:highlight w:val="white"/>
                <w:lang w:eastAsia="de-DE"/>
              </w:rPr>
              <w:t>restrictiontypes</w:t>
            </w:r>
            <w:proofErr w:type="spellEnd"/>
            <w:r w:rsidRPr="00882E2C">
              <w:rPr>
                <w:color w:val="006400"/>
                <w:sz w:val="18"/>
                <w:szCs w:val="18"/>
                <w:highlight w:val="white"/>
                <w:lang w:eastAsia="de-DE"/>
              </w:rPr>
              <w:t xml:space="preserve"> possible --&gt;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xs:pattern</w:t>
            </w:r>
            <w:proofErr w:type="spellEnd"/>
            <w:r w:rsidRPr="00882E2C">
              <w:rPr>
                <w:color w:val="F5844C"/>
                <w:sz w:val="18"/>
                <w:szCs w:val="18"/>
                <w:highlight w:val="white"/>
                <w:lang w:eastAsia="de-DE"/>
              </w:rPr>
              <w:t xml:space="preserve"> value</w:t>
            </w:r>
            <w:r w:rsidRPr="00882E2C">
              <w:rPr>
                <w:color w:val="FF8040"/>
                <w:sz w:val="18"/>
                <w:szCs w:val="18"/>
                <w:highlight w:val="white"/>
                <w:lang w:eastAsia="de-DE"/>
              </w:rPr>
              <w:t xml:space="preserve">= </w:t>
            </w:r>
            <w:r w:rsidRPr="00882E2C">
              <w:rPr>
                <w:color w:val="993300"/>
                <w:sz w:val="18"/>
                <w:szCs w:val="18"/>
                <w:highlight w:val="white"/>
                <w:lang w:eastAsia="de-DE"/>
              </w:rPr>
              <w:t>"WASHING|STOPPED|ERROR"</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xs:restriction</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xs:simpleType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r>
            <w:r w:rsidRPr="00882E2C">
              <w:rPr>
                <w:color w:val="003296"/>
                <w:sz w:val="18"/>
                <w:szCs w:val="18"/>
                <w:highlight w:val="white"/>
                <w:lang w:eastAsia="de-DE"/>
              </w:rPr>
              <w:t>&lt;/</w:t>
            </w:r>
            <w:proofErr w:type="spellStart"/>
            <w:r w:rsidRPr="00882E2C">
              <w:rPr>
                <w:color w:val="003296"/>
                <w:sz w:val="18"/>
                <w:szCs w:val="18"/>
                <w:highlight w:val="white"/>
                <w:lang w:eastAsia="de-DE"/>
              </w:rPr>
              <w:t>xs:schema</w:t>
            </w:r>
            <w:proofErr w:type="spellEnd"/>
            <w:r w:rsidRPr="00882E2C">
              <w:rPr>
                <w:color w:val="003296"/>
                <w:sz w:val="18"/>
                <w:szCs w:val="18"/>
                <w:highlight w:val="white"/>
                <w:lang w:eastAsia="de-DE"/>
              </w:rPr>
              <w:t>&gt;</w:t>
            </w:r>
          </w:p>
        </w:tc>
      </w:tr>
    </w:tbl>
    <w:p w14:paraId="53D135CF" w14:textId="77777777" w:rsidR="009506BA" w:rsidRPr="00882E2C" w:rsidRDefault="009506BA" w:rsidP="009506BA"/>
    <w:p w14:paraId="1C0A3638" w14:textId="77777777" w:rsidR="009506BA" w:rsidRPr="00882E2C" w:rsidRDefault="009506BA" w:rsidP="00882E2C">
      <w:pPr>
        <w:pStyle w:val="Heading2"/>
      </w:pPr>
      <w:bookmarkStart w:id="471" w:name="_Toc499562606"/>
      <w:bookmarkStart w:id="472" w:name="_Toc499819472"/>
      <w:bookmarkStart w:id="473" w:name="_Toc499819593"/>
      <w:bookmarkStart w:id="474" w:name="_Toc499819743"/>
      <w:bookmarkStart w:id="475" w:name="_Toc499819916"/>
      <w:bookmarkStart w:id="476" w:name="_Toc499821017"/>
      <w:bookmarkStart w:id="477" w:name="_Toc499821132"/>
      <w:r w:rsidRPr="00882E2C">
        <w:lastRenderedPageBreak/>
        <w:t>A.2.5</w:t>
      </w:r>
      <w:r w:rsidRPr="00882E2C">
        <w:tab/>
        <w:t xml:space="preserve">XSD for the Operation type </w:t>
      </w:r>
      <w:proofErr w:type="spellStart"/>
      <w:r w:rsidRPr="00882E2C">
        <w:t>ToggleBinary</w:t>
      </w:r>
      <w:bookmarkEnd w:id="471"/>
      <w:bookmarkEnd w:id="472"/>
      <w:bookmarkEnd w:id="473"/>
      <w:bookmarkEnd w:id="474"/>
      <w:bookmarkEnd w:id="475"/>
      <w:bookmarkEnd w:id="476"/>
      <w:bookmarkEnd w:id="477"/>
      <w:proofErr w:type="spellEnd"/>
    </w:p>
    <w:p w14:paraId="4ECECB06" w14:textId="77777777" w:rsidR="009506BA" w:rsidRPr="00882E2C" w:rsidRDefault="009506BA" w:rsidP="00882E2C">
      <w:pPr>
        <w:keepNext/>
      </w:pPr>
      <w:r w:rsidRPr="00882E2C">
        <w:t xml:space="preserve">Following the principles of </w:t>
      </w:r>
      <w:r w:rsidR="00641135" w:rsidRPr="00882E2C">
        <w:t>clause</w:t>
      </w:r>
      <w:r w:rsidRPr="00882E2C">
        <w:t xml:space="preserve"> 7.2.3 a Service is represented as </w:t>
      </w:r>
      <w:r w:rsidRPr="00882E2C">
        <w:rPr>
          <w:i/>
        </w:rPr>
        <w:t>&lt;flexContainer&gt;.</w:t>
      </w:r>
      <w:r w:rsidRPr="00882E2C">
        <w:t xml:space="preserve">  </w:t>
      </w:r>
    </w:p>
    <w:p w14:paraId="6E4F865C" w14:textId="77777777" w:rsidR="009506BA" w:rsidRPr="00882E2C" w:rsidRDefault="009506BA" w:rsidP="00882E2C">
      <w:pPr>
        <w:keepNext/>
      </w:pPr>
      <w:r w:rsidRPr="00882E2C">
        <w:t xml:space="preserve">According to the </w:t>
      </w:r>
      <w:proofErr w:type="spellStart"/>
      <w:r w:rsidRPr="00882E2C">
        <w:t>the</w:t>
      </w:r>
      <w:proofErr w:type="spellEnd"/>
      <w:r w:rsidRPr="00882E2C">
        <w:t xml:space="preserve"> convention in table 1 of</w:t>
      </w:r>
      <w:r w:rsidR="00560283" w:rsidRPr="00882E2C">
        <w:t xml:space="preserve"> </w:t>
      </w:r>
      <w:r w:rsidR="00641135" w:rsidRPr="00882E2C">
        <w:t>clause</w:t>
      </w:r>
      <w:r w:rsidRPr="00882E2C">
        <w:t xml:space="preserve"> 7.2.1.2 the placeholders and their substitutions that are needed for a </w:t>
      </w:r>
      <w:r w:rsidRPr="00882E2C">
        <w:rPr>
          <w:i/>
        </w:rPr>
        <w:t>&lt;flexContainer&gt;</w:t>
      </w:r>
      <w:r w:rsidRPr="00882E2C">
        <w:t xml:space="preserve">, representing an Interworked Device are: </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20"/>
        <w:gridCol w:w="3153"/>
        <w:gridCol w:w="3256"/>
      </w:tblGrid>
      <w:tr w:rsidR="009506BA" w:rsidRPr="00882E2C" w14:paraId="100B56D1" w14:textId="77777777" w:rsidTr="00C63FFB">
        <w:tc>
          <w:tcPr>
            <w:tcW w:w="3259" w:type="dxa"/>
            <w:shd w:val="clear" w:color="auto" w:fill="auto"/>
          </w:tcPr>
          <w:p w14:paraId="7BE267D0" w14:textId="77777777" w:rsidR="009506BA" w:rsidRPr="00882E2C" w:rsidRDefault="009506BA" w:rsidP="003E11BB">
            <w:pPr>
              <w:numPr>
                <w:ilvl w:val="0"/>
                <w:numId w:val="27"/>
              </w:numPr>
            </w:pPr>
            <w:r w:rsidRPr="00882E2C">
              <w:t>&amp;XSDSTORAGE;</w:t>
            </w:r>
          </w:p>
        </w:tc>
        <w:tc>
          <w:tcPr>
            <w:tcW w:w="3260" w:type="dxa"/>
            <w:shd w:val="clear" w:color="auto" w:fill="auto"/>
          </w:tcPr>
          <w:p w14:paraId="37B58216" w14:textId="77777777" w:rsidR="009506BA" w:rsidRPr="00882E2C" w:rsidRDefault="009506BA" w:rsidP="00C63FFB">
            <w:r w:rsidRPr="00882E2C">
              <w:t>is substituted by</w:t>
            </w:r>
          </w:p>
        </w:tc>
        <w:tc>
          <w:tcPr>
            <w:tcW w:w="3264" w:type="dxa"/>
            <w:shd w:val="clear" w:color="auto" w:fill="auto"/>
          </w:tcPr>
          <w:p w14:paraId="494C52A5" w14:textId="77777777" w:rsidR="009506BA" w:rsidRPr="00882E2C" w:rsidRDefault="009506BA" w:rsidP="00C63FFB">
            <w:r w:rsidRPr="00882E2C">
              <w:t>www.XYZ.com_WashingMachines</w:t>
            </w:r>
          </w:p>
        </w:tc>
      </w:tr>
      <w:tr w:rsidR="009506BA" w:rsidRPr="00882E2C" w14:paraId="40E919AA" w14:textId="77777777" w:rsidTr="00C63FFB">
        <w:tc>
          <w:tcPr>
            <w:tcW w:w="3259" w:type="dxa"/>
            <w:shd w:val="clear" w:color="auto" w:fill="auto"/>
          </w:tcPr>
          <w:p w14:paraId="1E0E3F5C" w14:textId="77777777" w:rsidR="009506BA" w:rsidRPr="00882E2C" w:rsidRDefault="009506BA" w:rsidP="003E11BB">
            <w:pPr>
              <w:numPr>
                <w:ilvl w:val="0"/>
                <w:numId w:val="27"/>
              </w:numPr>
            </w:pPr>
            <w:r w:rsidRPr="00882E2C">
              <w:t>&amp;OPERATION;</w:t>
            </w:r>
          </w:p>
        </w:tc>
        <w:tc>
          <w:tcPr>
            <w:tcW w:w="3260" w:type="dxa"/>
            <w:shd w:val="clear" w:color="auto" w:fill="auto"/>
          </w:tcPr>
          <w:p w14:paraId="23A15F13" w14:textId="77777777" w:rsidR="009506BA" w:rsidRPr="00882E2C" w:rsidRDefault="009506BA" w:rsidP="00C63FFB">
            <w:r w:rsidRPr="00882E2C">
              <w:t>is substituted by</w:t>
            </w:r>
          </w:p>
        </w:tc>
        <w:tc>
          <w:tcPr>
            <w:tcW w:w="3264" w:type="dxa"/>
            <w:shd w:val="clear" w:color="auto" w:fill="auto"/>
          </w:tcPr>
          <w:p w14:paraId="00C92DA7" w14:textId="77777777" w:rsidR="009506BA" w:rsidRPr="00882E2C" w:rsidRDefault="009506BA" w:rsidP="00C63FFB">
            <w:proofErr w:type="spellStart"/>
            <w:r w:rsidRPr="00882E2C">
              <w:t>ToggleBinary</w:t>
            </w:r>
            <w:proofErr w:type="spellEnd"/>
          </w:p>
        </w:tc>
      </w:tr>
    </w:tbl>
    <w:p w14:paraId="498A58DD" w14:textId="77777777" w:rsidR="009506BA" w:rsidRPr="00882E2C" w:rsidRDefault="009506BA" w:rsidP="009506BA"/>
    <w:p w14:paraId="5B7FEDE0" w14:textId="77777777" w:rsidR="009506BA" w:rsidRPr="00882E2C" w:rsidRDefault="009506BA" w:rsidP="009506BA">
      <w:r w:rsidRPr="00882E2C">
        <w:t xml:space="preserve">The XSD in the </w:t>
      </w:r>
      <w:r w:rsidRPr="00882E2C">
        <w:rPr>
          <w:i/>
        </w:rPr>
        <w:t>&lt;</w:t>
      </w:r>
      <w:proofErr w:type="spellStart"/>
      <w:r w:rsidRPr="00882E2C">
        <w:rPr>
          <w:i/>
        </w:rPr>
        <w:t>contentInstance</w:t>
      </w:r>
      <w:proofErr w:type="spellEnd"/>
      <w:r w:rsidRPr="00882E2C">
        <w:rPr>
          <w:i/>
        </w:rPr>
        <w:t>&gt;</w:t>
      </w:r>
      <w:r w:rsidRPr="00882E2C">
        <w:t xml:space="preserve"> with resource name ToggleBinary.xsd will contain: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506BA" w:rsidRPr="00882E2C" w14:paraId="7D2F4D47" w14:textId="77777777" w:rsidTr="00C63FFB">
        <w:tc>
          <w:tcPr>
            <w:tcW w:w="9779" w:type="dxa"/>
            <w:shd w:val="clear" w:color="auto" w:fill="auto"/>
          </w:tcPr>
          <w:p w14:paraId="55D5912D" w14:textId="77777777" w:rsidR="009506BA" w:rsidRPr="00882E2C" w:rsidRDefault="009506BA" w:rsidP="00C63FFB">
            <w:pPr>
              <w:shd w:val="clear" w:color="auto" w:fill="FFFFFF"/>
              <w:overflowPunct/>
              <w:spacing w:after="0"/>
              <w:textAlignment w:val="auto"/>
              <w:rPr>
                <w:sz w:val="18"/>
                <w:szCs w:val="18"/>
                <w:highlight w:val="white"/>
                <w:lang w:eastAsia="de-DE"/>
              </w:rPr>
            </w:pPr>
            <w:r w:rsidRPr="00882E2C">
              <w:rPr>
                <w:color w:val="8B26C9"/>
                <w:sz w:val="18"/>
                <w:szCs w:val="18"/>
                <w:highlight w:val="white"/>
                <w:lang w:eastAsia="de-DE"/>
              </w:rPr>
              <w:t>&lt;?xml version="1.0" encoding="UTF-8"?&gt;</w:t>
            </w:r>
            <w:r w:rsidRPr="00882E2C">
              <w:rPr>
                <w:color w:val="000000"/>
                <w:sz w:val="18"/>
                <w:szCs w:val="18"/>
                <w:highlight w:val="white"/>
                <w:lang w:eastAsia="de-DE"/>
              </w:rPr>
              <w:br/>
            </w:r>
            <w:r w:rsidRPr="00882E2C">
              <w:rPr>
                <w:color w:val="006400"/>
                <w:sz w:val="18"/>
                <w:szCs w:val="18"/>
                <w:highlight w:val="white"/>
                <w:lang w:eastAsia="de-DE"/>
              </w:rPr>
              <w:t xml:space="preserve">&lt;!-- </w:t>
            </w:r>
            <w:r w:rsidRPr="00882E2C">
              <w:rPr>
                <w:color w:val="000000"/>
                <w:sz w:val="18"/>
                <w:szCs w:val="18"/>
                <w:highlight w:val="white"/>
                <w:lang w:eastAsia="de-DE"/>
              </w:rPr>
              <w:br/>
            </w:r>
            <w:r w:rsidRPr="00882E2C">
              <w:rPr>
                <w:color w:val="006400"/>
                <w:sz w:val="18"/>
                <w:szCs w:val="18"/>
                <w:highlight w:val="white"/>
                <w:lang w:eastAsia="de-DE"/>
              </w:rPr>
              <w:t>Copyright Notification</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The oneM2M Partners authorize you to copy this document, provided that you retain all copyright and other proprietary notices </w:t>
            </w:r>
            <w:r w:rsidRPr="00882E2C">
              <w:rPr>
                <w:color w:val="000000"/>
                <w:sz w:val="18"/>
                <w:szCs w:val="18"/>
                <w:highlight w:val="white"/>
                <w:lang w:eastAsia="de-DE"/>
              </w:rPr>
              <w:br/>
            </w:r>
            <w:r w:rsidRPr="00882E2C">
              <w:rPr>
                <w:color w:val="006400"/>
                <w:sz w:val="18"/>
                <w:szCs w:val="18"/>
                <w:highlight w:val="white"/>
                <w:lang w:eastAsia="de-DE"/>
              </w:rPr>
              <w:t xml:space="preserve">contained in the original materials on any copies of the materials and that you comply strictly with these terms. </w:t>
            </w:r>
            <w:r w:rsidRPr="00882E2C">
              <w:rPr>
                <w:color w:val="000000"/>
                <w:sz w:val="18"/>
                <w:szCs w:val="18"/>
                <w:highlight w:val="white"/>
                <w:lang w:eastAsia="de-DE"/>
              </w:rPr>
              <w:br/>
            </w:r>
            <w:r w:rsidRPr="00882E2C">
              <w:rPr>
                <w:color w:val="006400"/>
                <w:sz w:val="18"/>
                <w:szCs w:val="18"/>
                <w:highlight w:val="white"/>
                <w:lang w:eastAsia="de-DE"/>
              </w:rPr>
              <w:t xml:space="preserve">This copyright permission does not constitute an endorsement of the products or services, nor does it encompass the granting of </w:t>
            </w:r>
            <w:r w:rsidRPr="00882E2C">
              <w:rPr>
                <w:color w:val="000000"/>
                <w:sz w:val="18"/>
                <w:szCs w:val="18"/>
                <w:highlight w:val="white"/>
                <w:lang w:eastAsia="de-DE"/>
              </w:rPr>
              <w:br/>
            </w:r>
            <w:r w:rsidRPr="00882E2C">
              <w:rPr>
                <w:color w:val="006400"/>
                <w:sz w:val="18"/>
                <w:szCs w:val="18"/>
                <w:highlight w:val="white"/>
                <w:lang w:eastAsia="de-DE"/>
              </w:rPr>
              <w:t xml:space="preserve">any patent rights. The oneM2M Partners assume no responsibility for errors or omissions in this document. </w:t>
            </w:r>
            <w:r w:rsidRPr="00882E2C">
              <w:rPr>
                <w:color w:val="000000"/>
                <w:sz w:val="18"/>
                <w:szCs w:val="18"/>
                <w:highlight w:val="white"/>
                <w:lang w:eastAsia="de-DE"/>
              </w:rPr>
              <w:br/>
            </w:r>
            <w:r w:rsidRPr="00882E2C">
              <w:rPr>
                <w:color w:val="006400"/>
                <w:sz w:val="18"/>
                <w:szCs w:val="18"/>
                <w:highlight w:val="white"/>
                <w:lang w:eastAsia="de-DE"/>
              </w:rPr>
              <w:t>© 2016, oneM2M Partners Type 1 (ARIB, ATIS, CCSA, ETSI, TIA, TSDSI, TTA, TTC). All rights reserved.</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Notice of Disclaimer &amp; Limitation of Liability </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The information provided in this document is directed solely to professionals who have the appropriate degree of experience to understand </w:t>
            </w:r>
            <w:r w:rsidRPr="00882E2C">
              <w:rPr>
                <w:color w:val="000000"/>
                <w:sz w:val="18"/>
                <w:szCs w:val="18"/>
                <w:highlight w:val="white"/>
                <w:lang w:eastAsia="de-DE"/>
              </w:rPr>
              <w:br/>
            </w:r>
            <w:r w:rsidRPr="00882E2C">
              <w:rPr>
                <w:color w:val="006400"/>
                <w:sz w:val="18"/>
                <w:szCs w:val="18"/>
                <w:highlight w:val="white"/>
                <w:lang w:eastAsia="de-DE"/>
              </w:rPr>
              <w:t xml:space="preserve">and interpret its contents in accordance with generally accepted engineering or other professional standards and applicable regulations. </w:t>
            </w:r>
            <w:r w:rsidRPr="00882E2C">
              <w:rPr>
                <w:color w:val="000000"/>
                <w:sz w:val="18"/>
                <w:szCs w:val="18"/>
                <w:highlight w:val="white"/>
                <w:lang w:eastAsia="de-DE"/>
              </w:rPr>
              <w:br/>
            </w:r>
            <w:r w:rsidRPr="00882E2C">
              <w:rPr>
                <w:color w:val="006400"/>
                <w:sz w:val="18"/>
                <w:szCs w:val="18"/>
                <w:highlight w:val="white"/>
                <w:lang w:eastAsia="de-DE"/>
              </w:rPr>
              <w:t xml:space="preserve">No recommendation as to products or vendors is made or should be implied. </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NO REPRESENTATION OR WARRANTY IS MADE THAT THE INFORMATION IS TECHNICALLY ACCURATE OR SUFFICIENT OR CONFORMS TO ANY STATUTE, </w:t>
            </w:r>
            <w:r w:rsidRPr="00882E2C">
              <w:rPr>
                <w:color w:val="000000"/>
                <w:sz w:val="18"/>
                <w:szCs w:val="18"/>
                <w:highlight w:val="white"/>
                <w:lang w:eastAsia="de-DE"/>
              </w:rPr>
              <w:br/>
            </w:r>
            <w:r w:rsidRPr="00882E2C">
              <w:rPr>
                <w:color w:val="006400"/>
                <w:sz w:val="18"/>
                <w:szCs w:val="18"/>
                <w:highlight w:val="white"/>
                <w:lang w:eastAsia="de-DE"/>
              </w:rPr>
              <w:t xml:space="preserve">GOVERNMENTAL RULE OR REGULATION, AND FURTHER, NO REPRESENTATION OR WARRANTY IS MADE OF MERCHANTABILITY OR FITNESS FOR ANY </w:t>
            </w:r>
            <w:r w:rsidRPr="00882E2C">
              <w:rPr>
                <w:color w:val="000000"/>
                <w:sz w:val="18"/>
                <w:szCs w:val="18"/>
                <w:highlight w:val="white"/>
                <w:lang w:eastAsia="de-DE"/>
              </w:rPr>
              <w:br/>
            </w:r>
            <w:r w:rsidRPr="00882E2C">
              <w:rPr>
                <w:color w:val="006400"/>
                <w:sz w:val="18"/>
                <w:szCs w:val="18"/>
                <w:highlight w:val="white"/>
                <w:lang w:eastAsia="de-DE"/>
              </w:rPr>
              <w:t xml:space="preserve">PARTICULAR PURPOSE OR AGAINST INFRINGEMENT OF INTELLECTUAL PROPERTY RIGHTS. </w:t>
            </w:r>
            <w:r w:rsidRPr="00882E2C">
              <w:rPr>
                <w:color w:val="000000"/>
                <w:sz w:val="18"/>
                <w:szCs w:val="18"/>
                <w:highlight w:val="white"/>
                <w:lang w:eastAsia="de-DE"/>
              </w:rPr>
              <w:br/>
            </w:r>
            <w:r w:rsidRPr="00882E2C">
              <w:rPr>
                <w:color w:val="006400"/>
                <w:sz w:val="18"/>
                <w:szCs w:val="18"/>
                <w:highlight w:val="white"/>
                <w:lang w:eastAsia="de-DE"/>
              </w:rPr>
              <w:t xml:space="preserve">NO oneM2M PARTNER TYPE 1 SHALL BE LIABLE, BEYOND THE AMOUNT OF ANY SUM RECEIVED IN PAYMENT BY THAT PARTNER FOR THIS DOCUMENT, WITH RESPECT TO </w:t>
            </w:r>
            <w:r w:rsidRPr="00882E2C">
              <w:rPr>
                <w:color w:val="000000"/>
                <w:sz w:val="18"/>
                <w:szCs w:val="18"/>
                <w:highlight w:val="white"/>
                <w:lang w:eastAsia="de-DE"/>
              </w:rPr>
              <w:br/>
            </w:r>
            <w:r w:rsidRPr="00882E2C">
              <w:rPr>
                <w:color w:val="006400"/>
                <w:sz w:val="18"/>
                <w:szCs w:val="18"/>
                <w:highlight w:val="white"/>
                <w:lang w:eastAsia="de-DE"/>
              </w:rPr>
              <w:t xml:space="preserve">ANY CLAIM, AND IN NO EVENT SHALL oneM2M BE LIABLE FOR LOST PROFITS OR OTHER INCIDENTAL OR CONSEQUENTIAL DAMAGES. </w:t>
            </w:r>
            <w:r w:rsidRPr="00882E2C">
              <w:rPr>
                <w:color w:val="000000"/>
                <w:sz w:val="18"/>
                <w:szCs w:val="18"/>
                <w:highlight w:val="white"/>
                <w:lang w:eastAsia="de-DE"/>
              </w:rPr>
              <w:br/>
            </w:r>
            <w:r w:rsidRPr="00882E2C">
              <w:rPr>
                <w:color w:val="006400"/>
                <w:sz w:val="18"/>
                <w:szCs w:val="18"/>
                <w:highlight w:val="white"/>
                <w:lang w:eastAsia="de-DE"/>
              </w:rPr>
              <w:t>oneM2M EXPRESSLY ADVISES ANY AND ALL USE OF OR RELIANCE UPON THIS INFORMATION PROVIDED IN THIS DOCUMENT IS AT THE RISK OF THE USER.</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r>
            <w:r w:rsidRPr="00882E2C">
              <w:rPr>
                <w:color w:val="003296"/>
                <w:sz w:val="18"/>
                <w:szCs w:val="18"/>
                <w:highlight w:val="white"/>
                <w:lang w:eastAsia="de-DE"/>
              </w:rPr>
              <w:t>&lt;</w:t>
            </w:r>
            <w:proofErr w:type="spellStart"/>
            <w:r w:rsidRPr="00882E2C">
              <w:rPr>
                <w:color w:val="003296"/>
                <w:sz w:val="18"/>
                <w:szCs w:val="18"/>
                <w:highlight w:val="white"/>
                <w:lang w:eastAsia="de-DE"/>
              </w:rPr>
              <w:t>xs:schema</w:t>
            </w:r>
            <w:proofErr w:type="spellEnd"/>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xmlns</w:t>
            </w:r>
            <w:proofErr w:type="spellEnd"/>
            <w:r w:rsidRPr="00882E2C">
              <w:rPr>
                <w:color w:val="FF8040"/>
                <w:sz w:val="18"/>
                <w:szCs w:val="18"/>
                <w:highlight w:val="white"/>
                <w:lang w:eastAsia="de-DE"/>
              </w:rPr>
              <w:t>=</w:t>
            </w:r>
            <w:r w:rsidRPr="00882E2C">
              <w:rPr>
                <w:color w:val="993300"/>
                <w:sz w:val="18"/>
                <w:szCs w:val="18"/>
                <w:highlight w:val="white"/>
                <w:lang w:eastAsia="de-DE"/>
              </w:rPr>
              <w:t>"http://www.w3.org/2001/XMLSchema"</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targetNamespace</w:t>
            </w:r>
            <w:proofErr w:type="spellEnd"/>
            <w:r w:rsidRPr="00882E2C">
              <w:rPr>
                <w:color w:val="FF8040"/>
                <w:sz w:val="18"/>
                <w:szCs w:val="18"/>
                <w:highlight w:val="white"/>
                <w:lang w:eastAsia="de-DE"/>
              </w:rPr>
              <w:t>=</w:t>
            </w:r>
            <w:r w:rsidRPr="00882E2C">
              <w:rPr>
                <w:color w:val="993300"/>
                <w:sz w:val="18"/>
                <w:szCs w:val="18"/>
                <w:highlight w:val="white"/>
                <w:lang w:eastAsia="de-DE"/>
              </w:rPr>
              <w:t>"www.XYZ.com_WashingMachines"</w:t>
            </w:r>
            <w:r w:rsidRPr="00882E2C">
              <w:rPr>
                <w:color w:val="000000"/>
                <w:sz w:val="18"/>
                <w:szCs w:val="18"/>
                <w:highlight w:val="white"/>
                <w:lang w:eastAsia="de-DE"/>
              </w:rPr>
              <w:br/>
            </w:r>
            <w:r w:rsidRPr="00882E2C">
              <w:rPr>
                <w:color w:val="F5844C"/>
                <w:sz w:val="18"/>
                <w:szCs w:val="18"/>
                <w:highlight w:val="white"/>
                <w:lang w:eastAsia="de-DE"/>
              </w:rPr>
              <w:t xml:space="preserve">    </w:t>
            </w:r>
            <w:proofErr w:type="spellStart"/>
            <w:r w:rsidRPr="00882E2C">
              <w:rPr>
                <w:color w:val="0099CC"/>
                <w:sz w:val="18"/>
                <w:szCs w:val="18"/>
                <w:highlight w:val="white"/>
                <w:lang w:eastAsia="de-DE"/>
              </w:rPr>
              <w:t>xmlns:xsi</w:t>
            </w:r>
            <w:proofErr w:type="spellEnd"/>
            <w:r w:rsidRPr="00882E2C">
              <w:rPr>
                <w:color w:val="FF8040"/>
                <w:sz w:val="18"/>
                <w:szCs w:val="18"/>
                <w:highlight w:val="white"/>
                <w:lang w:eastAsia="de-DE"/>
              </w:rPr>
              <w:t>=</w:t>
            </w:r>
            <w:r w:rsidRPr="00882E2C">
              <w:rPr>
                <w:color w:val="993300"/>
                <w:sz w:val="18"/>
                <w:szCs w:val="18"/>
                <w:highlight w:val="white"/>
                <w:lang w:eastAsia="de-DE"/>
              </w:rPr>
              <w:t>"http://www.w3.org/2001/XMLSchema-instance"</w:t>
            </w:r>
            <w:r w:rsidRPr="00882E2C">
              <w:rPr>
                <w:color w:val="000000"/>
                <w:sz w:val="18"/>
                <w:szCs w:val="18"/>
                <w:highlight w:val="white"/>
                <w:lang w:eastAsia="de-DE"/>
              </w:rPr>
              <w:br/>
            </w:r>
            <w:r w:rsidRPr="00882E2C">
              <w:rPr>
                <w:color w:val="F5844C"/>
                <w:sz w:val="18"/>
                <w:szCs w:val="18"/>
                <w:highlight w:val="white"/>
                <w:lang w:eastAsia="de-DE"/>
              </w:rPr>
              <w:t xml:space="preserve">    </w:t>
            </w:r>
            <w:proofErr w:type="spellStart"/>
            <w:r w:rsidRPr="00882E2C">
              <w:rPr>
                <w:color w:val="0099CC"/>
                <w:sz w:val="18"/>
                <w:szCs w:val="18"/>
                <w:highlight w:val="white"/>
                <w:lang w:eastAsia="de-DE"/>
              </w:rPr>
              <w:t>xmlns:xs</w:t>
            </w:r>
            <w:proofErr w:type="spellEnd"/>
            <w:r w:rsidRPr="00882E2C">
              <w:rPr>
                <w:color w:val="FF8040"/>
                <w:sz w:val="18"/>
                <w:szCs w:val="18"/>
                <w:highlight w:val="white"/>
                <w:lang w:eastAsia="de-DE"/>
              </w:rPr>
              <w:t>=</w:t>
            </w:r>
            <w:r w:rsidRPr="00882E2C">
              <w:rPr>
                <w:color w:val="993300"/>
                <w:sz w:val="18"/>
                <w:szCs w:val="18"/>
                <w:highlight w:val="white"/>
                <w:lang w:eastAsia="de-DE"/>
              </w:rPr>
              <w:t>"http://www.w3.org/2001/XMLSchema"</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xmlns:m2m</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r w:rsidRPr="00882E2C">
              <w:rPr>
                <w:color w:val="000000"/>
                <w:sz w:val="18"/>
                <w:szCs w:val="18"/>
                <w:highlight w:val="white"/>
                <w:lang w:eastAsia="de-DE"/>
              </w:rPr>
              <w:br/>
            </w:r>
            <w:r w:rsidRPr="00882E2C">
              <w:rPr>
                <w:color w:val="F5844C"/>
                <w:sz w:val="18"/>
                <w:szCs w:val="18"/>
                <w:highlight w:val="white"/>
                <w:lang w:eastAsia="de-DE"/>
              </w:rPr>
              <w:t xml:space="preserve">    </w:t>
            </w:r>
            <w:proofErr w:type="spellStart"/>
            <w:r w:rsidRPr="00882E2C">
              <w:rPr>
                <w:color w:val="0099CC"/>
                <w:sz w:val="18"/>
                <w:szCs w:val="18"/>
                <w:highlight w:val="white"/>
                <w:lang w:eastAsia="de-DE"/>
              </w:rPr>
              <w:t>xmlns:obi</w:t>
            </w:r>
            <w:proofErr w:type="spellEnd"/>
            <w:r w:rsidRPr="00882E2C">
              <w:rPr>
                <w:color w:val="FF8040"/>
                <w:sz w:val="18"/>
                <w:szCs w:val="18"/>
                <w:highlight w:val="white"/>
                <w:lang w:eastAsia="de-DE"/>
              </w:rPr>
              <w:t>=</w:t>
            </w:r>
            <w:r w:rsidRPr="00882E2C">
              <w:rPr>
                <w:color w:val="993300"/>
                <w:sz w:val="18"/>
                <w:szCs w:val="18"/>
                <w:highlight w:val="white"/>
                <w:lang w:eastAsia="de-DE"/>
              </w:rPr>
              <w:t>"www.XYZ.com_WashingMachines"</w:t>
            </w:r>
            <w:r w:rsidRPr="00882E2C">
              <w:rPr>
                <w:color w:val="000000"/>
                <w:sz w:val="18"/>
                <w:szCs w:val="18"/>
                <w:highlight w:val="white"/>
                <w:lang w:eastAsia="de-DE"/>
              </w:rPr>
              <w:br/>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elementFormDefault</w:t>
            </w:r>
            <w:proofErr w:type="spellEnd"/>
            <w:r w:rsidRPr="00882E2C">
              <w:rPr>
                <w:color w:val="FF8040"/>
                <w:sz w:val="18"/>
                <w:szCs w:val="18"/>
                <w:highlight w:val="white"/>
                <w:lang w:eastAsia="de-DE"/>
              </w:rPr>
              <w:t>=</w:t>
            </w:r>
            <w:r w:rsidRPr="00882E2C">
              <w:rPr>
                <w:color w:val="993300"/>
                <w:sz w:val="18"/>
                <w:szCs w:val="18"/>
                <w:highlight w:val="white"/>
                <w:lang w:eastAsia="de-DE"/>
              </w:rPr>
              <w:t>"unqualified"</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attributeFormDefault</w:t>
            </w:r>
            <w:proofErr w:type="spellEnd"/>
            <w:r w:rsidRPr="00882E2C">
              <w:rPr>
                <w:color w:val="FF8040"/>
                <w:sz w:val="18"/>
                <w:szCs w:val="18"/>
                <w:highlight w:val="white"/>
                <w:lang w:eastAsia="de-DE"/>
              </w:rPr>
              <w:t>=</w:t>
            </w:r>
            <w:r w:rsidRPr="00882E2C">
              <w:rPr>
                <w:color w:val="993300"/>
                <w:sz w:val="18"/>
                <w:szCs w:val="18"/>
                <w:highlight w:val="white"/>
                <w:lang w:eastAsia="de-DE"/>
              </w:rPr>
              <w:t>"unqualified"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xs:import</w:t>
            </w:r>
            <w:proofErr w:type="spellEnd"/>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schemaLocation</w:t>
            </w:r>
            <w:proofErr w:type="spellEnd"/>
            <w:r w:rsidRPr="00882E2C">
              <w:rPr>
                <w:color w:val="FF8040"/>
                <w:sz w:val="18"/>
                <w:szCs w:val="18"/>
                <w:highlight w:val="white"/>
                <w:lang w:eastAsia="de-DE"/>
              </w:rPr>
              <w:t>=</w:t>
            </w:r>
            <w:r w:rsidRPr="00882E2C">
              <w:rPr>
                <w:color w:val="993300"/>
                <w:sz w:val="18"/>
                <w:szCs w:val="18"/>
                <w:highlight w:val="white"/>
                <w:lang w:eastAsia="de-DE"/>
              </w:rPr>
              <w:t>"CDT-semanticDescriptor-v3_0_0.xsd"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xs:import</w:t>
            </w:r>
            <w:proofErr w:type="spellEnd"/>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schemaLocation</w:t>
            </w:r>
            <w:proofErr w:type="spellEnd"/>
            <w:r w:rsidRPr="00882E2C">
              <w:rPr>
                <w:color w:val="FF8040"/>
                <w:sz w:val="18"/>
                <w:szCs w:val="18"/>
                <w:highlight w:val="white"/>
                <w:lang w:eastAsia="de-DE"/>
              </w:rPr>
              <w:t>=</w:t>
            </w:r>
            <w:r w:rsidRPr="00882E2C">
              <w:rPr>
                <w:color w:val="993300"/>
                <w:sz w:val="18"/>
                <w:szCs w:val="18"/>
                <w:highlight w:val="white"/>
                <w:lang w:eastAsia="de-DE"/>
              </w:rPr>
              <w:t>"CDT-subscription-v3_0_0.xsd"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for operations no includes needed from obi: namespace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w:t>
            </w:r>
            <w:proofErr w:type="spellStart"/>
            <w:r w:rsidRPr="00882E2C">
              <w:rPr>
                <w:color w:val="993300"/>
                <w:sz w:val="18"/>
                <w:szCs w:val="18"/>
                <w:highlight w:val="white"/>
                <w:lang w:eastAsia="de-DE"/>
              </w:rPr>
              <w:t>ToggleBinary</w:t>
            </w:r>
            <w:proofErr w:type="spellEnd"/>
            <w:r w:rsidRPr="00882E2C">
              <w:rPr>
                <w:color w:val="993300"/>
                <w:sz w:val="18"/>
                <w:szCs w:val="18"/>
                <w:highlight w:val="white"/>
                <w:lang w:eastAsia="de-DE"/>
              </w:rPr>
              <w:t>"</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substitutionGroup</w:t>
            </w:r>
            <w:proofErr w:type="spellEnd"/>
            <w:r w:rsidRPr="00882E2C">
              <w:rPr>
                <w:color w:val="FF8040"/>
                <w:sz w:val="18"/>
                <w:szCs w:val="18"/>
                <w:highlight w:val="white"/>
                <w:lang w:eastAsia="de-DE"/>
              </w:rPr>
              <w:t>=</w:t>
            </w:r>
            <w:r w:rsidRPr="00882E2C">
              <w:rPr>
                <w:color w:val="993300"/>
                <w:sz w:val="18"/>
                <w:szCs w:val="18"/>
                <w:highlight w:val="white"/>
                <w:lang w:eastAsia="de-DE"/>
              </w:rPr>
              <w:t>"m2m:sg_flexContainerResource"</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xs:complexType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xs:complexContent</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6400"/>
                <w:sz w:val="18"/>
                <w:szCs w:val="18"/>
                <w:highlight w:val="white"/>
                <w:lang w:eastAsia="de-DE"/>
              </w:rPr>
              <w:t>&lt;!-- Inherit Common Attributes from data type "</w:t>
            </w:r>
            <w:proofErr w:type="spellStart"/>
            <w:r w:rsidRPr="00882E2C">
              <w:rPr>
                <w:color w:val="006400"/>
                <w:sz w:val="18"/>
                <w:szCs w:val="18"/>
                <w:highlight w:val="white"/>
                <w:lang w:eastAsia="de-DE"/>
              </w:rPr>
              <w:t>flexContainerResource</w:t>
            </w:r>
            <w:proofErr w:type="spellEnd"/>
            <w:r w:rsidRPr="00882E2C">
              <w:rPr>
                <w:color w:val="006400"/>
                <w:sz w:val="18"/>
                <w:szCs w:val="18"/>
                <w:highlight w:val="white"/>
                <w:lang w:eastAsia="de-DE"/>
              </w:rPr>
              <w:t>" --&gt;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xs:extension</w:t>
            </w:r>
            <w:proofErr w:type="spellEnd"/>
            <w:r w:rsidRPr="00882E2C">
              <w:rPr>
                <w:color w:val="F5844C"/>
                <w:sz w:val="18"/>
                <w:szCs w:val="18"/>
                <w:highlight w:val="white"/>
                <w:lang w:eastAsia="de-DE"/>
              </w:rPr>
              <w:t xml:space="preserve"> base</w:t>
            </w:r>
            <w:r w:rsidRPr="00882E2C">
              <w:rPr>
                <w:color w:val="FF8040"/>
                <w:sz w:val="18"/>
                <w:szCs w:val="18"/>
                <w:highlight w:val="white"/>
                <w:lang w:eastAsia="de-DE"/>
              </w:rPr>
              <w:t>=</w:t>
            </w:r>
            <w:r w:rsidRPr="00882E2C">
              <w:rPr>
                <w:color w:val="993300"/>
                <w:sz w:val="18"/>
                <w:szCs w:val="18"/>
                <w:highlight w:val="white"/>
                <w:lang w:eastAsia="de-DE"/>
              </w:rPr>
              <w:t>"m2m:flexContainerResource"</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xs:sequence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r>
            <w:r w:rsidRPr="00882E2C">
              <w:rPr>
                <w:color w:val="000000"/>
                <w:sz w:val="18"/>
                <w:szCs w:val="18"/>
                <w:highlight w:val="white"/>
                <w:lang w:eastAsia="de-DE"/>
              </w:rPr>
              <w:lastRenderedPageBreak/>
              <w:t xml:space="preserve">                        </w:t>
            </w:r>
            <w:r w:rsidRPr="00882E2C">
              <w:rPr>
                <w:color w:val="006400"/>
                <w:sz w:val="18"/>
                <w:szCs w:val="18"/>
                <w:highlight w:val="white"/>
                <w:lang w:eastAsia="de-DE"/>
              </w:rPr>
              <w:t>&lt;!-- Resource Specific Attributes for operations--&gt;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 xml:space="preserve">&lt;!-- all </w:t>
            </w:r>
            <w:proofErr w:type="spellStart"/>
            <w:r w:rsidRPr="00882E2C">
              <w:rPr>
                <w:color w:val="006400"/>
                <w:sz w:val="18"/>
                <w:szCs w:val="18"/>
                <w:highlight w:val="white"/>
                <w:lang w:eastAsia="de-DE"/>
              </w:rPr>
              <w:t>OperationInput</w:t>
            </w:r>
            <w:proofErr w:type="spellEnd"/>
            <w:r w:rsidRPr="00882E2C">
              <w:rPr>
                <w:color w:val="006400"/>
                <w:sz w:val="18"/>
                <w:szCs w:val="18"/>
                <w:highlight w:val="white"/>
                <w:lang w:eastAsia="de-DE"/>
              </w:rPr>
              <w:t>- and Outputs are listed here as custom attributes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Child Resources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xs:choice</w:t>
            </w:r>
            <w:proofErr w:type="spellEnd"/>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"0"</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maxOccurs</w:t>
            </w:r>
            <w:proofErr w:type="spellEnd"/>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w:t>
            </w:r>
            <w:proofErr w:type="spellStart"/>
            <w:r w:rsidRPr="00882E2C">
              <w:rPr>
                <w:color w:val="993300"/>
                <w:sz w:val="18"/>
                <w:szCs w:val="18"/>
                <w:highlight w:val="white"/>
                <w:lang w:eastAsia="de-DE"/>
              </w:rPr>
              <w:t>childResource</w:t>
            </w:r>
            <w:proofErr w:type="spellEnd"/>
            <w:r w:rsidRPr="00882E2C">
              <w:rPr>
                <w:color w:val="993300"/>
                <w:sz w:val="18"/>
                <w:szCs w:val="18"/>
                <w:highlight w:val="white"/>
                <w:lang w:eastAsia="de-DE"/>
              </w:rPr>
              <w:t>"</w:t>
            </w:r>
            <w:r w:rsidRPr="00882E2C">
              <w:rPr>
                <w:color w:val="F5844C"/>
                <w:sz w:val="18"/>
                <w:szCs w:val="18"/>
                <w:highlight w:val="white"/>
                <w:lang w:eastAsia="de-DE"/>
              </w:rPr>
              <w:t xml:space="preserve"> type</w:t>
            </w:r>
            <w:r w:rsidRPr="00882E2C">
              <w:rPr>
                <w:color w:val="FF8040"/>
                <w:sz w:val="18"/>
                <w:szCs w:val="18"/>
                <w:highlight w:val="white"/>
                <w:lang w:eastAsia="de-DE"/>
              </w:rPr>
              <w:t>=</w:t>
            </w:r>
            <w:r w:rsidRPr="00882E2C">
              <w:rPr>
                <w:color w:val="993300"/>
                <w:sz w:val="18"/>
                <w:szCs w:val="18"/>
                <w:highlight w:val="white"/>
                <w:lang w:eastAsia="de-DE"/>
              </w:rPr>
              <w:t>"m2m:childResourceRef"</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maxOccurs</w:t>
            </w:r>
            <w:proofErr w:type="spellEnd"/>
            <w:r w:rsidRPr="00882E2C">
              <w:rPr>
                <w:color w:val="FF8040"/>
                <w:sz w:val="18"/>
                <w:szCs w:val="18"/>
                <w:highlight w:val="white"/>
                <w:lang w:eastAsia="de-DE"/>
              </w:rPr>
              <w:t>=</w:t>
            </w:r>
            <w:r w:rsidRPr="00882E2C">
              <w:rPr>
                <w:color w:val="993300"/>
                <w:sz w:val="18"/>
                <w:szCs w:val="18"/>
                <w:highlight w:val="white"/>
                <w:lang w:eastAsia="de-DE"/>
              </w:rPr>
              <w:t>"unbounded"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xs:choice</w:t>
            </w:r>
            <w:proofErr w:type="spellEnd"/>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maxOccurs</w:t>
            </w:r>
            <w:proofErr w:type="spellEnd"/>
            <w:r w:rsidRPr="00882E2C">
              <w:rPr>
                <w:color w:val="FF8040"/>
                <w:sz w:val="18"/>
                <w:szCs w:val="18"/>
                <w:highlight w:val="white"/>
                <w:lang w:eastAsia="de-DE"/>
              </w:rPr>
              <w:t>=</w:t>
            </w:r>
            <w:r w:rsidRPr="00882E2C">
              <w:rPr>
                <w:color w:val="993300"/>
                <w:sz w:val="18"/>
                <w:szCs w:val="18"/>
                <w:highlight w:val="white"/>
                <w:lang w:eastAsia="de-DE"/>
              </w:rPr>
              <w:t>"unbounded"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 xml:space="preserve">&lt;!-- Child Resource for Operations that have </w:t>
            </w:r>
            <w:proofErr w:type="spellStart"/>
            <w:r w:rsidRPr="00882E2C">
              <w:rPr>
                <w:color w:val="006400"/>
                <w:sz w:val="18"/>
                <w:szCs w:val="18"/>
                <w:highlight w:val="white"/>
                <w:lang w:eastAsia="de-DE"/>
              </w:rPr>
              <w:t>OperationOutputs</w:t>
            </w:r>
            <w:proofErr w:type="spellEnd"/>
            <w:r w:rsidRPr="00882E2C">
              <w:rPr>
                <w:color w:val="006400"/>
                <w:sz w:val="18"/>
                <w:szCs w:val="18"/>
                <w:highlight w:val="white"/>
                <w:lang w:eastAsia="de-DE"/>
              </w:rPr>
              <w:t xml:space="preserve"> is an Operation of the same type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Common Child Resources --&gt;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"m2m:semanticDescriptor"</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"m2m:subscription"</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xs:choice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xs:choice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xs:sequence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xs:extension</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xs:complexContent</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xs:complexType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 xml:space="preserve">&lt;!-- types used for </w:t>
            </w:r>
            <w:proofErr w:type="spellStart"/>
            <w:r w:rsidRPr="00882E2C">
              <w:rPr>
                <w:color w:val="006400"/>
                <w:sz w:val="18"/>
                <w:szCs w:val="18"/>
                <w:highlight w:val="white"/>
                <w:lang w:eastAsia="de-DE"/>
              </w:rPr>
              <w:t>OperationInputs</w:t>
            </w:r>
            <w:proofErr w:type="spellEnd"/>
            <w:r w:rsidRPr="00882E2C">
              <w:rPr>
                <w:color w:val="006400"/>
                <w:sz w:val="18"/>
                <w:szCs w:val="18"/>
                <w:highlight w:val="white"/>
                <w:lang w:eastAsia="de-DE"/>
              </w:rPr>
              <w:t xml:space="preserve"> and -Outputs of this Operation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r>
            <w:r w:rsidRPr="00882E2C">
              <w:rPr>
                <w:color w:val="003296"/>
                <w:sz w:val="18"/>
                <w:szCs w:val="18"/>
                <w:highlight w:val="white"/>
                <w:lang w:eastAsia="de-DE"/>
              </w:rPr>
              <w:t>&lt;/</w:t>
            </w:r>
            <w:proofErr w:type="spellStart"/>
            <w:r w:rsidRPr="00882E2C">
              <w:rPr>
                <w:color w:val="003296"/>
                <w:sz w:val="18"/>
                <w:szCs w:val="18"/>
                <w:highlight w:val="white"/>
                <w:lang w:eastAsia="de-DE"/>
              </w:rPr>
              <w:t>xs:schema</w:t>
            </w:r>
            <w:proofErr w:type="spellEnd"/>
            <w:r w:rsidRPr="00882E2C">
              <w:rPr>
                <w:color w:val="003296"/>
                <w:sz w:val="18"/>
                <w:szCs w:val="18"/>
                <w:highlight w:val="white"/>
                <w:lang w:eastAsia="de-DE"/>
              </w:rPr>
              <w:t>&gt;</w:t>
            </w:r>
          </w:p>
        </w:tc>
      </w:tr>
    </w:tbl>
    <w:p w14:paraId="1AB48625" w14:textId="77777777" w:rsidR="009506BA" w:rsidRPr="00882E2C" w:rsidRDefault="009506BA" w:rsidP="009506BA"/>
    <w:p w14:paraId="1A8AFBE8" w14:textId="77777777" w:rsidR="00D43877" w:rsidRPr="00882E2C" w:rsidRDefault="00D43877">
      <w:pPr>
        <w:overflowPunct/>
        <w:autoSpaceDE/>
        <w:autoSpaceDN/>
        <w:adjustRightInd/>
        <w:spacing w:after="0"/>
        <w:textAlignment w:val="auto"/>
        <w:rPr>
          <w:rFonts w:ascii="Arial" w:hAnsi="Arial"/>
          <w:sz w:val="36"/>
        </w:rPr>
      </w:pPr>
      <w:bookmarkStart w:id="478" w:name="_Toc499562608"/>
      <w:r w:rsidRPr="00882E2C">
        <w:br w:type="page"/>
      </w:r>
    </w:p>
    <w:p w14:paraId="60EEAB2D" w14:textId="77777777" w:rsidR="00BB6418" w:rsidRPr="00882E2C" w:rsidRDefault="00BB6418">
      <w:pPr>
        <w:pStyle w:val="Heading1"/>
      </w:pPr>
      <w:bookmarkStart w:id="479" w:name="_Toc499819473"/>
      <w:bookmarkStart w:id="480" w:name="_Toc499819594"/>
      <w:bookmarkStart w:id="481" w:name="_Toc499819744"/>
      <w:bookmarkStart w:id="482" w:name="_Toc499819917"/>
      <w:bookmarkStart w:id="483" w:name="_Toc499821018"/>
      <w:bookmarkStart w:id="484" w:name="_Toc499821133"/>
      <w:r w:rsidRPr="00882E2C">
        <w:lastRenderedPageBreak/>
        <w:t>History</w:t>
      </w:r>
      <w:bookmarkEnd w:id="478"/>
      <w:bookmarkEnd w:id="479"/>
      <w:bookmarkEnd w:id="480"/>
      <w:bookmarkEnd w:id="481"/>
      <w:bookmarkEnd w:id="482"/>
      <w:bookmarkEnd w:id="483"/>
      <w:bookmarkEnd w:id="484"/>
    </w:p>
    <w:p w14:paraId="3F29CA85" w14:textId="77777777" w:rsidR="00147924" w:rsidRPr="00882E2C" w:rsidRDefault="00147924" w:rsidP="00147924"/>
    <w:tbl>
      <w:tblPr>
        <w:tblW w:w="9675" w:type="dxa"/>
        <w:jc w:val="center"/>
        <w:tblLayout w:type="fixed"/>
        <w:tblCellMar>
          <w:left w:w="28" w:type="dxa"/>
          <w:right w:w="28" w:type="dxa"/>
        </w:tblCellMar>
        <w:tblLook w:val="04A0" w:firstRow="1" w:lastRow="0" w:firstColumn="1" w:lastColumn="0" w:noHBand="0" w:noVBand="1"/>
      </w:tblPr>
      <w:tblGrid>
        <w:gridCol w:w="1247"/>
        <w:gridCol w:w="1588"/>
        <w:gridCol w:w="6840"/>
      </w:tblGrid>
      <w:tr w:rsidR="00981978" w:rsidRPr="004E5C36" w14:paraId="799A8959" w14:textId="77777777" w:rsidTr="00245316">
        <w:trPr>
          <w:cantSplit/>
          <w:jc w:val="center"/>
        </w:trPr>
        <w:tc>
          <w:tcPr>
            <w:tcW w:w="9675" w:type="dxa"/>
            <w:gridSpan w:val="3"/>
            <w:tcBorders>
              <w:top w:val="single" w:sz="6" w:space="0" w:color="auto"/>
              <w:left w:val="single" w:sz="6" w:space="0" w:color="auto"/>
              <w:bottom w:val="single" w:sz="6" w:space="0" w:color="auto"/>
              <w:right w:val="single" w:sz="6" w:space="0" w:color="auto"/>
            </w:tcBorders>
            <w:hideMark/>
          </w:tcPr>
          <w:p w14:paraId="414B1CBE" w14:textId="77777777" w:rsidR="00981978" w:rsidRPr="004E5C36" w:rsidRDefault="00981978" w:rsidP="00245316">
            <w:pPr>
              <w:spacing w:before="60" w:after="60"/>
              <w:jc w:val="center"/>
              <w:rPr>
                <w:b/>
                <w:sz w:val="24"/>
              </w:rPr>
            </w:pPr>
            <w:r w:rsidRPr="004E5C36">
              <w:rPr>
                <w:b/>
                <w:sz w:val="24"/>
              </w:rPr>
              <w:t>Publication history</w:t>
            </w:r>
          </w:p>
        </w:tc>
      </w:tr>
      <w:tr w:rsidR="00981978" w:rsidRPr="004E5C36" w14:paraId="0F236791" w14:textId="77777777" w:rsidTr="00245316">
        <w:trPr>
          <w:cantSplit/>
          <w:jc w:val="center"/>
        </w:trPr>
        <w:tc>
          <w:tcPr>
            <w:tcW w:w="1247" w:type="dxa"/>
            <w:tcBorders>
              <w:top w:val="single" w:sz="6" w:space="0" w:color="auto"/>
              <w:left w:val="single" w:sz="6" w:space="0" w:color="auto"/>
              <w:bottom w:val="single" w:sz="6" w:space="0" w:color="auto"/>
              <w:right w:val="single" w:sz="6" w:space="0" w:color="auto"/>
            </w:tcBorders>
            <w:vAlign w:val="center"/>
          </w:tcPr>
          <w:p w14:paraId="389423DA" w14:textId="7DDF8990" w:rsidR="00981978" w:rsidRPr="004E5C36" w:rsidRDefault="00981978" w:rsidP="00245316">
            <w:pPr>
              <w:pStyle w:val="FP"/>
              <w:rPr>
                <w:lang w:eastAsia="zh-CN"/>
              </w:rPr>
            </w:pPr>
            <w:r>
              <w:rPr>
                <w:lang w:eastAsia="zh-CN"/>
              </w:rPr>
              <w:t>V</w:t>
            </w:r>
            <w:r w:rsidR="0026068B">
              <w:rPr>
                <w:lang w:eastAsia="zh-CN"/>
              </w:rPr>
              <w:t>4.</w:t>
            </w:r>
            <w:r w:rsidR="00EE3C2B">
              <w:rPr>
                <w:lang w:eastAsia="zh-CN"/>
              </w:rPr>
              <w:t>0.</w:t>
            </w:r>
            <w:del w:id="485" w:author="1856" w:date="2025-04-22T15:54:00Z" w16du:dateUtc="2025-04-22T13:54:00Z">
              <w:r w:rsidR="00EE3C2B" w:rsidDel="007E68EF">
                <w:rPr>
                  <w:lang w:eastAsia="zh-CN"/>
                </w:rPr>
                <w:delText>0</w:delText>
              </w:r>
            </w:del>
            <w:ins w:id="486" w:author="1856" w:date="2025-04-22T15:54:00Z" w16du:dateUtc="2025-04-22T13:54:00Z">
              <w:r w:rsidR="007E68EF">
                <w:rPr>
                  <w:lang w:eastAsia="zh-CN"/>
                </w:rPr>
                <w:t>1</w:t>
              </w:r>
            </w:ins>
          </w:p>
        </w:tc>
        <w:tc>
          <w:tcPr>
            <w:tcW w:w="1588" w:type="dxa"/>
            <w:tcBorders>
              <w:top w:val="single" w:sz="6" w:space="0" w:color="auto"/>
              <w:left w:val="single" w:sz="6" w:space="0" w:color="auto"/>
              <w:bottom w:val="single" w:sz="6" w:space="0" w:color="auto"/>
              <w:right w:val="single" w:sz="6" w:space="0" w:color="auto"/>
            </w:tcBorders>
            <w:vAlign w:val="center"/>
          </w:tcPr>
          <w:p w14:paraId="26303A3D" w14:textId="3F989A82" w:rsidR="00981978" w:rsidRPr="004E5C36" w:rsidRDefault="0026068B" w:rsidP="00245316">
            <w:pPr>
              <w:pStyle w:val="FP"/>
              <w:rPr>
                <w:lang w:eastAsia="zh-CN"/>
              </w:rPr>
            </w:pPr>
            <w:r>
              <w:rPr>
                <w:lang w:eastAsia="zh-CN"/>
              </w:rPr>
              <w:t xml:space="preserve"> </w:t>
            </w:r>
            <w:del w:id="487" w:author="1856" w:date="2025-04-22T15:54:00Z" w16du:dateUtc="2025-04-22T13:54:00Z">
              <w:r w:rsidDel="00C74B2D">
                <w:rPr>
                  <w:lang w:eastAsia="zh-CN"/>
                </w:rPr>
                <w:delText>2</w:delText>
              </w:r>
              <w:r w:rsidR="00EE3C2B" w:rsidDel="00C74B2D">
                <w:rPr>
                  <w:lang w:eastAsia="zh-CN"/>
                </w:rPr>
                <w:delText>022</w:delText>
              </w:r>
            </w:del>
            <w:ins w:id="488" w:author="1856" w:date="2025-04-22T15:54:00Z" w16du:dateUtc="2025-04-22T13:54:00Z">
              <w:r w:rsidR="00C74B2D">
                <w:rPr>
                  <w:lang w:eastAsia="zh-CN"/>
                </w:rPr>
                <w:t>Apri</w:t>
              </w:r>
            </w:ins>
            <w:ins w:id="489" w:author="1856" w:date="2025-04-22T15:55:00Z" w16du:dateUtc="2025-04-22T13:55:00Z">
              <w:r w:rsidR="00C74B2D">
                <w:rPr>
                  <w:lang w:eastAsia="zh-CN"/>
                </w:rPr>
                <w:t>l 2025</w:t>
              </w:r>
            </w:ins>
          </w:p>
        </w:tc>
        <w:tc>
          <w:tcPr>
            <w:tcW w:w="6840" w:type="dxa"/>
            <w:tcBorders>
              <w:top w:val="single" w:sz="6" w:space="0" w:color="auto"/>
              <w:left w:val="nil"/>
              <w:bottom w:val="single" w:sz="6" w:space="0" w:color="auto"/>
              <w:right w:val="single" w:sz="6" w:space="0" w:color="auto"/>
            </w:tcBorders>
          </w:tcPr>
          <w:p w14:paraId="2336FA0C" w14:textId="05E2F727" w:rsidR="00981978" w:rsidRPr="004E5C36" w:rsidRDefault="00C74B2D" w:rsidP="00245316">
            <w:pPr>
              <w:pStyle w:val="FP"/>
              <w:tabs>
                <w:tab w:val="left" w:pos="3118"/>
              </w:tabs>
              <w:spacing w:before="80" w:after="80"/>
              <w:ind w:left="57"/>
              <w:rPr>
                <w:lang w:eastAsia="zh-CN"/>
              </w:rPr>
            </w:pPr>
            <w:ins w:id="490" w:author="1856" w:date="2025-04-22T15:55:00Z" w16du:dateUtc="2025-04-22T13:55:00Z">
              <w:r>
                <w:rPr>
                  <w:lang w:eastAsia="zh-CN"/>
                </w:rPr>
                <w:t>Release 4 - Published</w:t>
              </w:r>
            </w:ins>
          </w:p>
        </w:tc>
      </w:tr>
      <w:tr w:rsidR="00981978" w:rsidRPr="004E5C36" w14:paraId="6A0B3191" w14:textId="77777777" w:rsidTr="00245316">
        <w:trPr>
          <w:cantSplit/>
          <w:jc w:val="center"/>
        </w:trPr>
        <w:tc>
          <w:tcPr>
            <w:tcW w:w="1247" w:type="dxa"/>
            <w:tcBorders>
              <w:top w:val="single" w:sz="6" w:space="0" w:color="auto"/>
              <w:left w:val="single" w:sz="6" w:space="0" w:color="auto"/>
              <w:bottom w:val="single" w:sz="6" w:space="0" w:color="auto"/>
              <w:right w:val="single" w:sz="6" w:space="0" w:color="auto"/>
            </w:tcBorders>
            <w:vAlign w:val="center"/>
          </w:tcPr>
          <w:p w14:paraId="5C48EAE8" w14:textId="77777777" w:rsidR="00981978" w:rsidRPr="004E5C36" w:rsidRDefault="00981978" w:rsidP="00245316">
            <w:pPr>
              <w:pStyle w:val="FP"/>
              <w:rPr>
                <w:lang w:eastAsia="zh-CN"/>
              </w:rPr>
            </w:pPr>
          </w:p>
        </w:tc>
        <w:tc>
          <w:tcPr>
            <w:tcW w:w="1588" w:type="dxa"/>
            <w:tcBorders>
              <w:top w:val="single" w:sz="6" w:space="0" w:color="auto"/>
              <w:left w:val="single" w:sz="6" w:space="0" w:color="auto"/>
              <w:bottom w:val="single" w:sz="6" w:space="0" w:color="auto"/>
              <w:right w:val="single" w:sz="6" w:space="0" w:color="auto"/>
            </w:tcBorders>
            <w:vAlign w:val="center"/>
          </w:tcPr>
          <w:p w14:paraId="7468C030" w14:textId="77777777" w:rsidR="00981978" w:rsidRPr="004E5C36" w:rsidRDefault="00981978" w:rsidP="00245316">
            <w:pPr>
              <w:pStyle w:val="FP"/>
              <w:rPr>
                <w:lang w:eastAsia="zh-CN"/>
              </w:rPr>
            </w:pPr>
          </w:p>
        </w:tc>
        <w:tc>
          <w:tcPr>
            <w:tcW w:w="6840" w:type="dxa"/>
            <w:tcBorders>
              <w:top w:val="single" w:sz="6" w:space="0" w:color="auto"/>
              <w:left w:val="nil"/>
              <w:bottom w:val="single" w:sz="6" w:space="0" w:color="auto"/>
              <w:right w:val="single" w:sz="6" w:space="0" w:color="auto"/>
            </w:tcBorders>
          </w:tcPr>
          <w:p w14:paraId="71A1DF94" w14:textId="77777777" w:rsidR="00981978" w:rsidRPr="004E5C36" w:rsidRDefault="00981978" w:rsidP="00245316">
            <w:pPr>
              <w:pStyle w:val="FP"/>
              <w:tabs>
                <w:tab w:val="left" w:pos="3118"/>
              </w:tabs>
              <w:spacing w:before="80" w:after="80"/>
              <w:ind w:left="57"/>
              <w:rPr>
                <w:lang w:eastAsia="zh-CN"/>
              </w:rPr>
            </w:pPr>
          </w:p>
        </w:tc>
      </w:tr>
      <w:tr w:rsidR="00981978" w:rsidRPr="004E5C36" w14:paraId="477E1C52" w14:textId="77777777" w:rsidTr="00245316">
        <w:trPr>
          <w:cantSplit/>
          <w:jc w:val="center"/>
        </w:trPr>
        <w:tc>
          <w:tcPr>
            <w:tcW w:w="1247" w:type="dxa"/>
            <w:tcBorders>
              <w:top w:val="single" w:sz="6" w:space="0" w:color="auto"/>
              <w:left w:val="single" w:sz="6" w:space="0" w:color="auto"/>
              <w:bottom w:val="single" w:sz="6" w:space="0" w:color="auto"/>
              <w:right w:val="single" w:sz="6" w:space="0" w:color="auto"/>
            </w:tcBorders>
            <w:vAlign w:val="center"/>
          </w:tcPr>
          <w:p w14:paraId="4A796ACE" w14:textId="77777777" w:rsidR="00981978" w:rsidRPr="004E5C36" w:rsidRDefault="00981978" w:rsidP="00245316">
            <w:pPr>
              <w:pStyle w:val="FP"/>
              <w:rPr>
                <w:lang w:eastAsia="zh-CN"/>
              </w:rPr>
            </w:pPr>
          </w:p>
        </w:tc>
        <w:tc>
          <w:tcPr>
            <w:tcW w:w="1588" w:type="dxa"/>
            <w:tcBorders>
              <w:top w:val="single" w:sz="6" w:space="0" w:color="auto"/>
              <w:left w:val="single" w:sz="6" w:space="0" w:color="auto"/>
              <w:bottom w:val="single" w:sz="6" w:space="0" w:color="auto"/>
              <w:right w:val="single" w:sz="6" w:space="0" w:color="auto"/>
            </w:tcBorders>
            <w:vAlign w:val="center"/>
          </w:tcPr>
          <w:p w14:paraId="2F034697" w14:textId="77777777" w:rsidR="00981978" w:rsidRPr="004E5C36" w:rsidRDefault="00981978" w:rsidP="00245316">
            <w:pPr>
              <w:pStyle w:val="FP"/>
              <w:rPr>
                <w:lang w:eastAsia="zh-CN"/>
              </w:rPr>
            </w:pPr>
          </w:p>
        </w:tc>
        <w:tc>
          <w:tcPr>
            <w:tcW w:w="6840" w:type="dxa"/>
            <w:tcBorders>
              <w:top w:val="single" w:sz="6" w:space="0" w:color="auto"/>
              <w:left w:val="nil"/>
              <w:bottom w:val="single" w:sz="6" w:space="0" w:color="auto"/>
              <w:right w:val="single" w:sz="6" w:space="0" w:color="auto"/>
            </w:tcBorders>
          </w:tcPr>
          <w:p w14:paraId="2BB7DBF5" w14:textId="77777777" w:rsidR="00981978" w:rsidRPr="004E5C36" w:rsidRDefault="00981978" w:rsidP="00245316">
            <w:pPr>
              <w:pStyle w:val="FP"/>
              <w:tabs>
                <w:tab w:val="left" w:pos="3118"/>
              </w:tabs>
              <w:spacing w:before="80" w:after="80"/>
              <w:ind w:left="57"/>
              <w:rPr>
                <w:lang w:eastAsia="zh-CN"/>
              </w:rPr>
            </w:pPr>
          </w:p>
        </w:tc>
      </w:tr>
      <w:tr w:rsidR="00981978" w:rsidRPr="004E5C36" w14:paraId="2C94ABB3" w14:textId="77777777" w:rsidTr="00245316">
        <w:trPr>
          <w:cantSplit/>
          <w:jc w:val="center"/>
        </w:trPr>
        <w:tc>
          <w:tcPr>
            <w:tcW w:w="1247" w:type="dxa"/>
            <w:tcBorders>
              <w:top w:val="single" w:sz="6" w:space="0" w:color="auto"/>
              <w:left w:val="single" w:sz="6" w:space="0" w:color="auto"/>
              <w:bottom w:val="single" w:sz="6" w:space="0" w:color="auto"/>
              <w:right w:val="single" w:sz="6" w:space="0" w:color="auto"/>
            </w:tcBorders>
          </w:tcPr>
          <w:p w14:paraId="4C115938" w14:textId="77777777" w:rsidR="00981978" w:rsidRPr="004E5C36" w:rsidRDefault="00981978" w:rsidP="00245316">
            <w:pPr>
              <w:pStyle w:val="FP"/>
              <w:rPr>
                <w:lang w:eastAsia="zh-CN"/>
              </w:rPr>
            </w:pPr>
          </w:p>
        </w:tc>
        <w:tc>
          <w:tcPr>
            <w:tcW w:w="1588" w:type="dxa"/>
            <w:tcBorders>
              <w:top w:val="single" w:sz="6" w:space="0" w:color="auto"/>
              <w:left w:val="single" w:sz="6" w:space="0" w:color="auto"/>
              <w:bottom w:val="single" w:sz="6" w:space="0" w:color="auto"/>
              <w:right w:val="single" w:sz="6" w:space="0" w:color="auto"/>
            </w:tcBorders>
          </w:tcPr>
          <w:p w14:paraId="5098949B" w14:textId="77777777" w:rsidR="00981978" w:rsidRPr="004E5C36" w:rsidRDefault="00981978" w:rsidP="00245316">
            <w:pPr>
              <w:pStyle w:val="FP"/>
              <w:rPr>
                <w:lang w:eastAsia="zh-CN"/>
              </w:rPr>
            </w:pPr>
          </w:p>
        </w:tc>
        <w:tc>
          <w:tcPr>
            <w:tcW w:w="6840" w:type="dxa"/>
            <w:tcBorders>
              <w:top w:val="single" w:sz="6" w:space="0" w:color="auto"/>
              <w:left w:val="nil"/>
              <w:bottom w:val="single" w:sz="6" w:space="0" w:color="auto"/>
              <w:right w:val="single" w:sz="6" w:space="0" w:color="auto"/>
            </w:tcBorders>
          </w:tcPr>
          <w:p w14:paraId="0889E14B" w14:textId="77777777" w:rsidR="00981978" w:rsidRPr="004E5C36" w:rsidRDefault="00981978" w:rsidP="00245316">
            <w:pPr>
              <w:pStyle w:val="FP"/>
              <w:tabs>
                <w:tab w:val="left" w:pos="3118"/>
              </w:tabs>
              <w:spacing w:before="80" w:after="80"/>
              <w:ind w:left="57"/>
              <w:rPr>
                <w:lang w:eastAsia="zh-CN"/>
              </w:rPr>
            </w:pPr>
          </w:p>
        </w:tc>
      </w:tr>
    </w:tbl>
    <w:p w14:paraId="5E8BC75E" w14:textId="77777777" w:rsidR="00147924" w:rsidRPr="00882E2C" w:rsidRDefault="00147924" w:rsidP="00E05319">
      <w:pPr>
        <w:rPr>
          <w:rFonts w:ascii="Arial" w:hAnsi="Arial" w:cs="Arial"/>
          <w:i/>
          <w:color w:val="0000FF"/>
          <w:sz w:val="18"/>
          <w:szCs w:val="18"/>
        </w:rPr>
      </w:pPr>
    </w:p>
    <w:sectPr w:rsidR="00147924" w:rsidRPr="00882E2C" w:rsidSect="003E11BB">
      <w:headerReference w:type="default" r:id="rId31"/>
      <w:footerReference w:type="default" r:id="rId3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54D10" w14:textId="77777777" w:rsidR="00522E1E" w:rsidRDefault="00522E1E">
      <w:r>
        <w:separator/>
      </w:r>
    </w:p>
  </w:endnote>
  <w:endnote w:type="continuationSeparator" w:id="0">
    <w:p w14:paraId="0154D435" w14:textId="77777777" w:rsidR="00522E1E" w:rsidRDefault="00522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yriad Pro">
    <w:altName w:val="Segoe UI"/>
    <w:panose1 w:val="00000000000000000000"/>
    <w:charset w:val="00"/>
    <w:family w:val="swiss"/>
    <w:notTrueType/>
    <w:pitch w:val="variable"/>
    <w:sig w:usb0="00000001"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E6488" w14:textId="77777777" w:rsidR="009A1E0D" w:rsidRDefault="009A1E0D"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595A81">
      <w:t>7</w:t>
    </w:r>
    <w:r>
      <w:fldChar w:fldCharType="end"/>
    </w:r>
    <w:r>
      <w:t xml:space="preserve"> of </w:t>
    </w:r>
    <w:fldSimple w:instr=" NUMPAGES   \* MERGEFORMAT ">
      <w:r w:rsidR="00595A81">
        <w:t>54</w:t>
      </w:r>
    </w:fldSimple>
  </w:p>
  <w:p w14:paraId="62A38C79" w14:textId="77777777" w:rsidR="009A1E0D" w:rsidRPr="00424964" w:rsidRDefault="009A1E0D"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261F0" w14:textId="77777777" w:rsidR="00522E1E" w:rsidRDefault="00522E1E">
      <w:r>
        <w:separator/>
      </w:r>
    </w:p>
  </w:footnote>
  <w:footnote w:type="continuationSeparator" w:id="0">
    <w:p w14:paraId="4341B10A" w14:textId="77777777" w:rsidR="00522E1E" w:rsidRDefault="00522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902E7" w14:textId="77777777" w:rsidR="009A1E0D" w:rsidRPr="003639C7" w:rsidRDefault="009A1E0D">
    <w:pPr>
      <w:pStyle w:val="Header"/>
      <w:rPr>
        <w:lang w:val="it-IT"/>
      </w:rPr>
    </w:pPr>
    <w:r>
      <w:rPr>
        <w:lang w:val="it-IT"/>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4714B5"/>
    <w:multiLevelType w:val="hybridMultilevel"/>
    <w:tmpl w:val="8BBEA0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1837880"/>
    <w:multiLevelType w:val="hybridMultilevel"/>
    <w:tmpl w:val="389C3E0A"/>
    <w:lvl w:ilvl="0" w:tplc="84482364">
      <w:start w:val="1"/>
      <w:numFmt w:val="decimal"/>
      <w:lvlText w:val="%1."/>
      <w:lvlJc w:val="left"/>
      <w:pPr>
        <w:tabs>
          <w:tab w:val="num" w:pos="737"/>
        </w:tabs>
        <w:ind w:left="737" w:hanging="453"/>
      </w:pPr>
      <w:rPr>
        <w:rFonts w:hint="default"/>
        <w:color w:val="auto"/>
      </w:rPr>
    </w:lvl>
    <w:lvl w:ilvl="1" w:tplc="0407000F">
      <w:start w:val="1"/>
      <w:numFmt w:val="decimal"/>
      <w:lvlText w:val="%2."/>
      <w:lvlJc w:val="left"/>
      <w:pPr>
        <w:tabs>
          <w:tab w:val="num" w:pos="1440"/>
        </w:tabs>
        <w:ind w:left="1440" w:hanging="360"/>
      </w:pPr>
      <w:rPr>
        <w:rFonts w:hint="default"/>
        <w:color w:val="auto"/>
      </w:rPr>
    </w:lvl>
    <w:lvl w:ilvl="2" w:tplc="3342E3E0">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1B1D25"/>
    <w:multiLevelType w:val="hybridMultilevel"/>
    <w:tmpl w:val="A33490FE"/>
    <w:lvl w:ilvl="0" w:tplc="04070009">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2E5B8F"/>
    <w:multiLevelType w:val="hybridMultilevel"/>
    <w:tmpl w:val="719009D6"/>
    <w:lvl w:ilvl="0" w:tplc="04070009">
      <w:start w:val="1"/>
      <w:numFmt w:val="bullet"/>
      <w:lvlText w:val=""/>
      <w:lvlJc w:val="left"/>
      <w:pPr>
        <w:ind w:left="644" w:hanging="360"/>
      </w:pPr>
      <w:rPr>
        <w:rFonts w:ascii="Wingdings" w:hAnsi="Wingdings"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61754D2"/>
    <w:multiLevelType w:val="multilevel"/>
    <w:tmpl w:val="592C7D92"/>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826465C"/>
    <w:multiLevelType w:val="hybridMultilevel"/>
    <w:tmpl w:val="81B0ACD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FD74A9E"/>
    <w:multiLevelType w:val="multilevel"/>
    <w:tmpl w:val="592C7D92"/>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1023DCB"/>
    <w:multiLevelType w:val="hybridMultilevel"/>
    <w:tmpl w:val="057CA716"/>
    <w:lvl w:ilvl="0" w:tplc="446E90A2">
      <w:start w:val="1"/>
      <w:numFmt w:val="decimal"/>
      <w:lvlText w:val="%1."/>
      <w:lvlJc w:val="left"/>
      <w:pPr>
        <w:tabs>
          <w:tab w:val="num" w:pos="737"/>
        </w:tabs>
        <w:ind w:left="737" w:hanging="453"/>
      </w:pPr>
      <w:rPr>
        <w:rFonts w:hint="default"/>
        <w:color w:val="auto"/>
      </w:rPr>
    </w:lvl>
    <w:lvl w:ilvl="1" w:tplc="0407000F">
      <w:start w:val="1"/>
      <w:numFmt w:val="decimal"/>
      <w:lvlText w:val="%2."/>
      <w:lvlJc w:val="left"/>
      <w:pPr>
        <w:tabs>
          <w:tab w:val="num" w:pos="1440"/>
        </w:tabs>
        <w:ind w:left="1440" w:hanging="360"/>
      </w:pPr>
      <w:rPr>
        <w:rFonts w:hint="default"/>
        <w:color w:val="auto"/>
      </w:rPr>
    </w:lvl>
    <w:lvl w:ilvl="2" w:tplc="3342E3E0">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C9337D"/>
    <w:multiLevelType w:val="hybridMultilevel"/>
    <w:tmpl w:val="EA2EA746"/>
    <w:lvl w:ilvl="0" w:tplc="04070001">
      <w:start w:val="1"/>
      <w:numFmt w:val="bullet"/>
      <w:lvlText w:val=""/>
      <w:lvlJc w:val="left"/>
      <w:pPr>
        <w:ind w:left="1212" w:hanging="360"/>
      </w:pPr>
      <w:rPr>
        <w:rFonts w:ascii="Symbol" w:hAnsi="Symbol" w:hint="default"/>
      </w:rPr>
    </w:lvl>
    <w:lvl w:ilvl="1" w:tplc="04070003">
      <w:start w:val="1"/>
      <w:numFmt w:val="bullet"/>
      <w:lvlText w:val="o"/>
      <w:lvlJc w:val="left"/>
      <w:pPr>
        <w:ind w:left="1932" w:hanging="360"/>
      </w:pPr>
      <w:rPr>
        <w:rFonts w:ascii="Courier New" w:hAnsi="Courier New" w:cs="Courier New" w:hint="default"/>
      </w:rPr>
    </w:lvl>
    <w:lvl w:ilvl="2" w:tplc="04070005">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5" w15:restartNumberingAfterBreak="0">
    <w:nsid w:val="4E1E2355"/>
    <w:multiLevelType w:val="hybridMultilevel"/>
    <w:tmpl w:val="29A6125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DE230E"/>
    <w:multiLevelType w:val="multilevel"/>
    <w:tmpl w:val="2812A89E"/>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5A4610"/>
    <w:multiLevelType w:val="hybridMultilevel"/>
    <w:tmpl w:val="3FEA4D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04909E1"/>
    <w:multiLevelType w:val="multilevel"/>
    <w:tmpl w:val="592C7D92"/>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16E0F23"/>
    <w:multiLevelType w:val="hybridMultilevel"/>
    <w:tmpl w:val="87680E1E"/>
    <w:lvl w:ilvl="0" w:tplc="3EF48BA0">
      <w:start w:val="1"/>
      <w:numFmt w:val="decimal"/>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7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6150D07"/>
    <w:multiLevelType w:val="hybridMultilevel"/>
    <w:tmpl w:val="8A0449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E563692"/>
    <w:multiLevelType w:val="hybridMultilevel"/>
    <w:tmpl w:val="0EECEB8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247B37"/>
    <w:multiLevelType w:val="hybridMultilevel"/>
    <w:tmpl w:val="80920008"/>
    <w:lvl w:ilvl="0" w:tplc="3EF48BA0">
      <w:start w:val="1"/>
      <w:numFmt w:val="decimal"/>
      <w:lvlText w:val="%1)"/>
      <w:lvlJc w:val="left"/>
      <w:pPr>
        <w:tabs>
          <w:tab w:val="num" w:pos="737"/>
        </w:tabs>
        <w:ind w:left="737" w:hanging="453"/>
      </w:pPr>
      <w:rPr>
        <w:rFonts w:hint="default"/>
      </w:rPr>
    </w:lvl>
    <w:lvl w:ilvl="1" w:tplc="04070001">
      <w:start w:val="1"/>
      <w:numFmt w:val="bullet"/>
      <w:lvlText w:val=""/>
      <w:lvlJc w:val="left"/>
      <w:pPr>
        <w:tabs>
          <w:tab w:val="num" w:pos="1440"/>
        </w:tabs>
        <w:ind w:left="1440" w:hanging="360"/>
      </w:pPr>
      <w:rPr>
        <w:rFonts w:ascii="Symbol" w:hAnsi="Symbol" w:hint="default"/>
      </w:rPr>
    </w:lvl>
    <w:lvl w:ilvl="2" w:tplc="0407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9FE55AC"/>
    <w:multiLevelType w:val="multilevel"/>
    <w:tmpl w:val="592C7D92"/>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6437602">
    <w:abstractNumId w:val="7"/>
  </w:num>
  <w:num w:numId="2" w16cid:durableId="6831146">
    <w:abstractNumId w:val="25"/>
  </w:num>
  <w:num w:numId="3" w16cid:durableId="970137510">
    <w:abstractNumId w:val="3"/>
  </w:num>
  <w:num w:numId="4" w16cid:durableId="206383812">
    <w:abstractNumId w:val="9"/>
  </w:num>
  <w:num w:numId="5" w16cid:durableId="182936519">
    <w:abstractNumId w:val="16"/>
  </w:num>
  <w:num w:numId="6" w16cid:durableId="1065646465">
    <w:abstractNumId w:val="2"/>
  </w:num>
  <w:num w:numId="7" w16cid:durableId="1425226741">
    <w:abstractNumId w:val="1"/>
  </w:num>
  <w:num w:numId="8" w16cid:durableId="215286014">
    <w:abstractNumId w:val="0"/>
  </w:num>
  <w:num w:numId="9" w16cid:durableId="1617328581">
    <w:abstractNumId w:val="23"/>
  </w:num>
  <w:num w:numId="10" w16cid:durableId="408119918">
    <w:abstractNumId w:val="26"/>
  </w:num>
  <w:num w:numId="11" w16cid:durableId="1711950599">
    <w:abstractNumId w:val="20"/>
  </w:num>
  <w:num w:numId="12" w16cid:durableId="1335261097">
    <w:abstractNumId w:val="13"/>
  </w:num>
  <w:num w:numId="13" w16cid:durableId="1804929834">
    <w:abstractNumId w:val="14"/>
  </w:num>
  <w:num w:numId="14" w16cid:durableId="948775503">
    <w:abstractNumId w:val="15"/>
  </w:num>
  <w:num w:numId="15" w16cid:durableId="956369358">
    <w:abstractNumId w:val="12"/>
  </w:num>
  <w:num w:numId="16" w16cid:durableId="49546810">
    <w:abstractNumId w:val="11"/>
  </w:num>
  <w:num w:numId="17" w16cid:durableId="1482386756">
    <w:abstractNumId w:val="19"/>
  </w:num>
  <w:num w:numId="18" w16cid:durableId="678583786">
    <w:abstractNumId w:val="27"/>
  </w:num>
  <w:num w:numId="19" w16cid:durableId="1221133332">
    <w:abstractNumId w:val="10"/>
  </w:num>
  <w:num w:numId="20" w16cid:durableId="249389230">
    <w:abstractNumId w:val="5"/>
  </w:num>
  <w:num w:numId="21" w16cid:durableId="1537039677">
    <w:abstractNumId w:val="21"/>
  </w:num>
  <w:num w:numId="22" w16cid:durableId="768552197">
    <w:abstractNumId w:val="24"/>
  </w:num>
  <w:num w:numId="23" w16cid:durableId="1657344608">
    <w:abstractNumId w:val="17"/>
  </w:num>
  <w:num w:numId="24" w16cid:durableId="1691569954">
    <w:abstractNumId w:val="22"/>
  </w:num>
  <w:num w:numId="25" w16cid:durableId="2047363134">
    <w:abstractNumId w:val="18"/>
  </w:num>
  <w:num w:numId="26" w16cid:durableId="444691225">
    <w:abstractNumId w:val="6"/>
  </w:num>
  <w:num w:numId="27" w16cid:durableId="2020158496">
    <w:abstractNumId w:val="4"/>
  </w:num>
  <w:num w:numId="28" w16cid:durableId="1007513172">
    <w:abstractNumId w:val="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856">
    <w15:presenceInfo w15:providerId="None" w15:userId="18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15E4"/>
    <w:rsid w:val="000017F0"/>
    <w:rsid w:val="000020BA"/>
    <w:rsid w:val="000020DD"/>
    <w:rsid w:val="0000384D"/>
    <w:rsid w:val="00005F85"/>
    <w:rsid w:val="00006F03"/>
    <w:rsid w:val="00007E89"/>
    <w:rsid w:val="00007EB7"/>
    <w:rsid w:val="00017807"/>
    <w:rsid w:val="00020978"/>
    <w:rsid w:val="00021500"/>
    <w:rsid w:val="0002304D"/>
    <w:rsid w:val="00023B7C"/>
    <w:rsid w:val="00024C38"/>
    <w:rsid w:val="00025532"/>
    <w:rsid w:val="000307EA"/>
    <w:rsid w:val="00033726"/>
    <w:rsid w:val="00034CFE"/>
    <w:rsid w:val="00036362"/>
    <w:rsid w:val="00036903"/>
    <w:rsid w:val="00037A80"/>
    <w:rsid w:val="00051877"/>
    <w:rsid w:val="00052666"/>
    <w:rsid w:val="000537DD"/>
    <w:rsid w:val="000565D9"/>
    <w:rsid w:val="000602B9"/>
    <w:rsid w:val="00062635"/>
    <w:rsid w:val="0006270C"/>
    <w:rsid w:val="00064478"/>
    <w:rsid w:val="000675C4"/>
    <w:rsid w:val="00070988"/>
    <w:rsid w:val="00070AB6"/>
    <w:rsid w:val="00071501"/>
    <w:rsid w:val="00072C17"/>
    <w:rsid w:val="00073709"/>
    <w:rsid w:val="00075485"/>
    <w:rsid w:val="00077E90"/>
    <w:rsid w:val="00084C42"/>
    <w:rsid w:val="000854AE"/>
    <w:rsid w:val="00086669"/>
    <w:rsid w:val="00087F4D"/>
    <w:rsid w:val="00091EDB"/>
    <w:rsid w:val="0009237C"/>
    <w:rsid w:val="000945E2"/>
    <w:rsid w:val="00096383"/>
    <w:rsid w:val="00096F8C"/>
    <w:rsid w:val="000A7812"/>
    <w:rsid w:val="000B0401"/>
    <w:rsid w:val="000B2E32"/>
    <w:rsid w:val="000C1E0E"/>
    <w:rsid w:val="000C2F29"/>
    <w:rsid w:val="000C3589"/>
    <w:rsid w:val="000C5846"/>
    <w:rsid w:val="000C6C33"/>
    <w:rsid w:val="000C7C9A"/>
    <w:rsid w:val="000D66AB"/>
    <w:rsid w:val="000D7106"/>
    <w:rsid w:val="000D7DB6"/>
    <w:rsid w:val="000E2F58"/>
    <w:rsid w:val="000E45DD"/>
    <w:rsid w:val="000F0C31"/>
    <w:rsid w:val="000F426C"/>
    <w:rsid w:val="000F4AE4"/>
    <w:rsid w:val="000F4B4C"/>
    <w:rsid w:val="000F61BC"/>
    <w:rsid w:val="000F7127"/>
    <w:rsid w:val="000F729F"/>
    <w:rsid w:val="000F743C"/>
    <w:rsid w:val="00101305"/>
    <w:rsid w:val="00101BBA"/>
    <w:rsid w:val="00104863"/>
    <w:rsid w:val="0010540D"/>
    <w:rsid w:val="00105CE8"/>
    <w:rsid w:val="00105ED8"/>
    <w:rsid w:val="00110626"/>
    <w:rsid w:val="00113B42"/>
    <w:rsid w:val="00120D42"/>
    <w:rsid w:val="00123AB0"/>
    <w:rsid w:val="00125A28"/>
    <w:rsid w:val="00133C44"/>
    <w:rsid w:val="0013552D"/>
    <w:rsid w:val="001406E1"/>
    <w:rsid w:val="00142AB7"/>
    <w:rsid w:val="00145747"/>
    <w:rsid w:val="0014597F"/>
    <w:rsid w:val="00147924"/>
    <w:rsid w:val="0015074B"/>
    <w:rsid w:val="0015175A"/>
    <w:rsid w:val="00156EC1"/>
    <w:rsid w:val="0016093C"/>
    <w:rsid w:val="00160B12"/>
    <w:rsid w:val="00160BBC"/>
    <w:rsid w:val="00161B96"/>
    <w:rsid w:val="00164F30"/>
    <w:rsid w:val="00165541"/>
    <w:rsid w:val="001707CB"/>
    <w:rsid w:val="00171077"/>
    <w:rsid w:val="00172D63"/>
    <w:rsid w:val="00174194"/>
    <w:rsid w:val="001755C8"/>
    <w:rsid w:val="00176535"/>
    <w:rsid w:val="00182208"/>
    <w:rsid w:val="00184716"/>
    <w:rsid w:val="00186968"/>
    <w:rsid w:val="00187B86"/>
    <w:rsid w:val="00190D60"/>
    <w:rsid w:val="00193013"/>
    <w:rsid w:val="00193E1A"/>
    <w:rsid w:val="00195857"/>
    <w:rsid w:val="001A23BE"/>
    <w:rsid w:val="001A2756"/>
    <w:rsid w:val="001A62E7"/>
    <w:rsid w:val="001B0077"/>
    <w:rsid w:val="001B38C1"/>
    <w:rsid w:val="001B4966"/>
    <w:rsid w:val="001B5288"/>
    <w:rsid w:val="001B5B6B"/>
    <w:rsid w:val="001C5D2C"/>
    <w:rsid w:val="001C5DC6"/>
    <w:rsid w:val="001D2B8C"/>
    <w:rsid w:val="001D2C3E"/>
    <w:rsid w:val="001D3E70"/>
    <w:rsid w:val="001D48B9"/>
    <w:rsid w:val="001E5F05"/>
    <w:rsid w:val="001E604A"/>
    <w:rsid w:val="001E7184"/>
    <w:rsid w:val="001E7509"/>
    <w:rsid w:val="001F1168"/>
    <w:rsid w:val="001F28E9"/>
    <w:rsid w:val="001F2BC2"/>
    <w:rsid w:val="001F2D2E"/>
    <w:rsid w:val="001F34CB"/>
    <w:rsid w:val="001F3880"/>
    <w:rsid w:val="001F5AED"/>
    <w:rsid w:val="00202A51"/>
    <w:rsid w:val="00202CB2"/>
    <w:rsid w:val="00205FBC"/>
    <w:rsid w:val="00207722"/>
    <w:rsid w:val="00207E97"/>
    <w:rsid w:val="00210BD5"/>
    <w:rsid w:val="00213CEE"/>
    <w:rsid w:val="00215258"/>
    <w:rsid w:val="00215E7C"/>
    <w:rsid w:val="0021604C"/>
    <w:rsid w:val="00216A5F"/>
    <w:rsid w:val="00224702"/>
    <w:rsid w:val="00224793"/>
    <w:rsid w:val="002302DE"/>
    <w:rsid w:val="0023034E"/>
    <w:rsid w:val="00234C9E"/>
    <w:rsid w:val="0023769F"/>
    <w:rsid w:val="00242A70"/>
    <w:rsid w:val="00247E08"/>
    <w:rsid w:val="002504A8"/>
    <w:rsid w:val="00252229"/>
    <w:rsid w:val="00253676"/>
    <w:rsid w:val="0026068B"/>
    <w:rsid w:val="00264015"/>
    <w:rsid w:val="00266675"/>
    <w:rsid w:val="002669AD"/>
    <w:rsid w:val="002702F7"/>
    <w:rsid w:val="002711C2"/>
    <w:rsid w:val="002719AB"/>
    <w:rsid w:val="00272019"/>
    <w:rsid w:val="00277F5F"/>
    <w:rsid w:val="0028513F"/>
    <w:rsid w:val="0028616F"/>
    <w:rsid w:val="0029006A"/>
    <w:rsid w:val="002A266E"/>
    <w:rsid w:val="002A31FF"/>
    <w:rsid w:val="002A4032"/>
    <w:rsid w:val="002A4CA4"/>
    <w:rsid w:val="002B170B"/>
    <w:rsid w:val="002B182C"/>
    <w:rsid w:val="002B1C2E"/>
    <w:rsid w:val="002B26E3"/>
    <w:rsid w:val="002B3B02"/>
    <w:rsid w:val="002B4127"/>
    <w:rsid w:val="002C2392"/>
    <w:rsid w:val="002C2A37"/>
    <w:rsid w:val="002C31BD"/>
    <w:rsid w:val="002C3E23"/>
    <w:rsid w:val="002C45EA"/>
    <w:rsid w:val="002D2C51"/>
    <w:rsid w:val="002D40C1"/>
    <w:rsid w:val="002D6BC1"/>
    <w:rsid w:val="002D6C71"/>
    <w:rsid w:val="002D7772"/>
    <w:rsid w:val="002E08B1"/>
    <w:rsid w:val="002E6CE9"/>
    <w:rsid w:val="002F0A52"/>
    <w:rsid w:val="002F386B"/>
    <w:rsid w:val="002F5772"/>
    <w:rsid w:val="002F7BE6"/>
    <w:rsid w:val="002F7CEB"/>
    <w:rsid w:val="003040AC"/>
    <w:rsid w:val="00304553"/>
    <w:rsid w:val="0030476B"/>
    <w:rsid w:val="00305A3C"/>
    <w:rsid w:val="003066C8"/>
    <w:rsid w:val="00315170"/>
    <w:rsid w:val="00315C22"/>
    <w:rsid w:val="0031647B"/>
    <w:rsid w:val="003167CA"/>
    <w:rsid w:val="00316F23"/>
    <w:rsid w:val="00320AA5"/>
    <w:rsid w:val="00323032"/>
    <w:rsid w:val="00325EA3"/>
    <w:rsid w:val="00326B7D"/>
    <w:rsid w:val="0033357F"/>
    <w:rsid w:val="00333792"/>
    <w:rsid w:val="00334711"/>
    <w:rsid w:val="00336A5A"/>
    <w:rsid w:val="00343512"/>
    <w:rsid w:val="00343ACC"/>
    <w:rsid w:val="0034431F"/>
    <w:rsid w:val="00344BFB"/>
    <w:rsid w:val="00344C83"/>
    <w:rsid w:val="00344DCF"/>
    <w:rsid w:val="00353B68"/>
    <w:rsid w:val="00354E14"/>
    <w:rsid w:val="00357944"/>
    <w:rsid w:val="003630B1"/>
    <w:rsid w:val="003639C7"/>
    <w:rsid w:val="0036723A"/>
    <w:rsid w:val="00367A36"/>
    <w:rsid w:val="003742C6"/>
    <w:rsid w:val="003752F8"/>
    <w:rsid w:val="0038304E"/>
    <w:rsid w:val="003831A4"/>
    <w:rsid w:val="00387123"/>
    <w:rsid w:val="003877AA"/>
    <w:rsid w:val="0038789B"/>
    <w:rsid w:val="00397EF0"/>
    <w:rsid w:val="003A1AA8"/>
    <w:rsid w:val="003A3827"/>
    <w:rsid w:val="003A45EB"/>
    <w:rsid w:val="003A59B3"/>
    <w:rsid w:val="003A774B"/>
    <w:rsid w:val="003B18AB"/>
    <w:rsid w:val="003B4228"/>
    <w:rsid w:val="003B4553"/>
    <w:rsid w:val="003B5028"/>
    <w:rsid w:val="003C2D0A"/>
    <w:rsid w:val="003C6932"/>
    <w:rsid w:val="003C6DE2"/>
    <w:rsid w:val="003C7436"/>
    <w:rsid w:val="003C7524"/>
    <w:rsid w:val="003D3C01"/>
    <w:rsid w:val="003D5124"/>
    <w:rsid w:val="003D6202"/>
    <w:rsid w:val="003E11BB"/>
    <w:rsid w:val="003E3711"/>
    <w:rsid w:val="003E655F"/>
    <w:rsid w:val="003F2181"/>
    <w:rsid w:val="003F2259"/>
    <w:rsid w:val="003F29BC"/>
    <w:rsid w:val="003F3913"/>
    <w:rsid w:val="003F4A21"/>
    <w:rsid w:val="003F6906"/>
    <w:rsid w:val="004007AD"/>
    <w:rsid w:val="00401316"/>
    <w:rsid w:val="0040338E"/>
    <w:rsid w:val="00405886"/>
    <w:rsid w:val="004069A8"/>
    <w:rsid w:val="00413D6F"/>
    <w:rsid w:val="0042091E"/>
    <w:rsid w:val="00420E7B"/>
    <w:rsid w:val="00422E57"/>
    <w:rsid w:val="00424964"/>
    <w:rsid w:val="00426000"/>
    <w:rsid w:val="004275C5"/>
    <w:rsid w:val="004327B9"/>
    <w:rsid w:val="004361FC"/>
    <w:rsid w:val="00436775"/>
    <w:rsid w:val="00437783"/>
    <w:rsid w:val="00441415"/>
    <w:rsid w:val="00442B2E"/>
    <w:rsid w:val="004454DD"/>
    <w:rsid w:val="00450FF2"/>
    <w:rsid w:val="004541FB"/>
    <w:rsid w:val="00454A77"/>
    <w:rsid w:val="00463DE8"/>
    <w:rsid w:val="0046449A"/>
    <w:rsid w:val="00465410"/>
    <w:rsid w:val="0046582E"/>
    <w:rsid w:val="004666F6"/>
    <w:rsid w:val="00471BAA"/>
    <w:rsid w:val="00474AF3"/>
    <w:rsid w:val="004778B8"/>
    <w:rsid w:val="0048191E"/>
    <w:rsid w:val="00481FBE"/>
    <w:rsid w:val="00486872"/>
    <w:rsid w:val="0048797B"/>
    <w:rsid w:val="004912D2"/>
    <w:rsid w:val="00493287"/>
    <w:rsid w:val="00494E61"/>
    <w:rsid w:val="0049635B"/>
    <w:rsid w:val="0049651E"/>
    <w:rsid w:val="00497C73"/>
    <w:rsid w:val="004A0D68"/>
    <w:rsid w:val="004A1B48"/>
    <w:rsid w:val="004A1E38"/>
    <w:rsid w:val="004A25BB"/>
    <w:rsid w:val="004A5225"/>
    <w:rsid w:val="004A5992"/>
    <w:rsid w:val="004B21DC"/>
    <w:rsid w:val="004B2C68"/>
    <w:rsid w:val="004B5295"/>
    <w:rsid w:val="004C135F"/>
    <w:rsid w:val="004C2147"/>
    <w:rsid w:val="004C2B06"/>
    <w:rsid w:val="004C4A59"/>
    <w:rsid w:val="004C5499"/>
    <w:rsid w:val="004D0DCB"/>
    <w:rsid w:val="004E1F3D"/>
    <w:rsid w:val="004E200D"/>
    <w:rsid w:val="004E3356"/>
    <w:rsid w:val="004E35FB"/>
    <w:rsid w:val="004E4B14"/>
    <w:rsid w:val="004E6310"/>
    <w:rsid w:val="004E6AC4"/>
    <w:rsid w:val="004E7727"/>
    <w:rsid w:val="004F2E8A"/>
    <w:rsid w:val="004F501E"/>
    <w:rsid w:val="004F6942"/>
    <w:rsid w:val="00502904"/>
    <w:rsid w:val="00504AE2"/>
    <w:rsid w:val="00506F5E"/>
    <w:rsid w:val="0051057F"/>
    <w:rsid w:val="005115C3"/>
    <w:rsid w:val="00512680"/>
    <w:rsid w:val="00513AE8"/>
    <w:rsid w:val="00514627"/>
    <w:rsid w:val="00514668"/>
    <w:rsid w:val="00517E00"/>
    <w:rsid w:val="005213C3"/>
    <w:rsid w:val="00522E1E"/>
    <w:rsid w:val="00523861"/>
    <w:rsid w:val="00523B6A"/>
    <w:rsid w:val="00525982"/>
    <w:rsid w:val="005262D3"/>
    <w:rsid w:val="005344E2"/>
    <w:rsid w:val="005358F4"/>
    <w:rsid w:val="00537BDB"/>
    <w:rsid w:val="0054029B"/>
    <w:rsid w:val="00541153"/>
    <w:rsid w:val="005416CB"/>
    <w:rsid w:val="00541CE2"/>
    <w:rsid w:val="00541E39"/>
    <w:rsid w:val="00543018"/>
    <w:rsid w:val="00544E6E"/>
    <w:rsid w:val="005453D4"/>
    <w:rsid w:val="00545452"/>
    <w:rsid w:val="00545E6E"/>
    <w:rsid w:val="005501E6"/>
    <w:rsid w:val="00550EDA"/>
    <w:rsid w:val="00551AFF"/>
    <w:rsid w:val="00551B6C"/>
    <w:rsid w:val="005541B1"/>
    <w:rsid w:val="00554721"/>
    <w:rsid w:val="00554B54"/>
    <w:rsid w:val="00555F25"/>
    <w:rsid w:val="00560283"/>
    <w:rsid w:val="005604B5"/>
    <w:rsid w:val="00561803"/>
    <w:rsid w:val="00564D7A"/>
    <w:rsid w:val="0056624A"/>
    <w:rsid w:val="005726D2"/>
    <w:rsid w:val="00577D9F"/>
    <w:rsid w:val="0058059E"/>
    <w:rsid w:val="00580E43"/>
    <w:rsid w:val="0058452E"/>
    <w:rsid w:val="0058711B"/>
    <w:rsid w:val="0059055D"/>
    <w:rsid w:val="00592DBB"/>
    <w:rsid w:val="00593E83"/>
    <w:rsid w:val="0059474F"/>
    <w:rsid w:val="00595A81"/>
    <w:rsid w:val="00595DA1"/>
    <w:rsid w:val="00596098"/>
    <w:rsid w:val="005A28D2"/>
    <w:rsid w:val="005A2D2B"/>
    <w:rsid w:val="005A6D2A"/>
    <w:rsid w:val="005B3AFD"/>
    <w:rsid w:val="005B3B62"/>
    <w:rsid w:val="005B3F40"/>
    <w:rsid w:val="005B46B0"/>
    <w:rsid w:val="005C3B2D"/>
    <w:rsid w:val="005C54E6"/>
    <w:rsid w:val="005C57D4"/>
    <w:rsid w:val="005C715E"/>
    <w:rsid w:val="005D0306"/>
    <w:rsid w:val="005D1E6C"/>
    <w:rsid w:val="005D26ED"/>
    <w:rsid w:val="005D3E4A"/>
    <w:rsid w:val="005D7C24"/>
    <w:rsid w:val="005E1047"/>
    <w:rsid w:val="005E76BD"/>
    <w:rsid w:val="005E77DD"/>
    <w:rsid w:val="005F22F4"/>
    <w:rsid w:val="005F7718"/>
    <w:rsid w:val="00603738"/>
    <w:rsid w:val="00612684"/>
    <w:rsid w:val="00614F22"/>
    <w:rsid w:val="006168AB"/>
    <w:rsid w:val="006223B0"/>
    <w:rsid w:val="0062697D"/>
    <w:rsid w:val="00630E0A"/>
    <w:rsid w:val="00634887"/>
    <w:rsid w:val="00635821"/>
    <w:rsid w:val="00635A41"/>
    <w:rsid w:val="0063710B"/>
    <w:rsid w:val="00637645"/>
    <w:rsid w:val="00640591"/>
    <w:rsid w:val="00641135"/>
    <w:rsid w:val="00644024"/>
    <w:rsid w:val="006476D0"/>
    <w:rsid w:val="006527D9"/>
    <w:rsid w:val="00653A3B"/>
    <w:rsid w:val="00653BB4"/>
    <w:rsid w:val="00655288"/>
    <w:rsid w:val="006553BD"/>
    <w:rsid w:val="00655634"/>
    <w:rsid w:val="00657B61"/>
    <w:rsid w:val="0066192F"/>
    <w:rsid w:val="00664096"/>
    <w:rsid w:val="006640EB"/>
    <w:rsid w:val="0066475B"/>
    <w:rsid w:val="00664C6E"/>
    <w:rsid w:val="006672B9"/>
    <w:rsid w:val="00667881"/>
    <w:rsid w:val="00667EEB"/>
    <w:rsid w:val="00671556"/>
    <w:rsid w:val="00672201"/>
    <w:rsid w:val="006735EB"/>
    <w:rsid w:val="00676800"/>
    <w:rsid w:val="0068062A"/>
    <w:rsid w:val="00680B4C"/>
    <w:rsid w:val="00680D67"/>
    <w:rsid w:val="00682F93"/>
    <w:rsid w:val="00685820"/>
    <w:rsid w:val="00687C7F"/>
    <w:rsid w:val="00690232"/>
    <w:rsid w:val="00691AEF"/>
    <w:rsid w:val="00692418"/>
    <w:rsid w:val="006925C7"/>
    <w:rsid w:val="006949C2"/>
    <w:rsid w:val="00694CA0"/>
    <w:rsid w:val="00697191"/>
    <w:rsid w:val="006A2732"/>
    <w:rsid w:val="006A339F"/>
    <w:rsid w:val="006B0E3A"/>
    <w:rsid w:val="006B1F46"/>
    <w:rsid w:val="006B3AF5"/>
    <w:rsid w:val="006B4A2C"/>
    <w:rsid w:val="006B7B4B"/>
    <w:rsid w:val="006B7B76"/>
    <w:rsid w:val="006C038D"/>
    <w:rsid w:val="006C2558"/>
    <w:rsid w:val="006C2C20"/>
    <w:rsid w:val="006C3701"/>
    <w:rsid w:val="006C64AD"/>
    <w:rsid w:val="006C7009"/>
    <w:rsid w:val="006D1D3F"/>
    <w:rsid w:val="006D5082"/>
    <w:rsid w:val="006D5C0C"/>
    <w:rsid w:val="006D5EF6"/>
    <w:rsid w:val="006E3706"/>
    <w:rsid w:val="006E56F0"/>
    <w:rsid w:val="006F28B0"/>
    <w:rsid w:val="006F65DD"/>
    <w:rsid w:val="00703AFD"/>
    <w:rsid w:val="00703E81"/>
    <w:rsid w:val="00704103"/>
    <w:rsid w:val="00704B90"/>
    <w:rsid w:val="00704D15"/>
    <w:rsid w:val="0070656A"/>
    <w:rsid w:val="00722EBA"/>
    <w:rsid w:val="007236B0"/>
    <w:rsid w:val="00725596"/>
    <w:rsid w:val="0072686B"/>
    <w:rsid w:val="0073135C"/>
    <w:rsid w:val="00731654"/>
    <w:rsid w:val="00732BCA"/>
    <w:rsid w:val="00736516"/>
    <w:rsid w:val="007368CF"/>
    <w:rsid w:val="007374F4"/>
    <w:rsid w:val="00737A3B"/>
    <w:rsid w:val="007406AC"/>
    <w:rsid w:val="0074312A"/>
    <w:rsid w:val="0074345C"/>
    <w:rsid w:val="00743F24"/>
    <w:rsid w:val="00745544"/>
    <w:rsid w:val="00745924"/>
    <w:rsid w:val="007462C1"/>
    <w:rsid w:val="00750D49"/>
    <w:rsid w:val="00750D8F"/>
    <w:rsid w:val="007511C8"/>
    <w:rsid w:val="007517D8"/>
    <w:rsid w:val="00754F52"/>
    <w:rsid w:val="00755B41"/>
    <w:rsid w:val="00756C08"/>
    <w:rsid w:val="00757199"/>
    <w:rsid w:val="00761B95"/>
    <w:rsid w:val="007646C7"/>
    <w:rsid w:val="00767104"/>
    <w:rsid w:val="00770308"/>
    <w:rsid w:val="007741BF"/>
    <w:rsid w:val="007771BE"/>
    <w:rsid w:val="00780F17"/>
    <w:rsid w:val="00781BEE"/>
    <w:rsid w:val="007825F9"/>
    <w:rsid w:val="007834E0"/>
    <w:rsid w:val="00783DE2"/>
    <w:rsid w:val="00784BA9"/>
    <w:rsid w:val="00786A4D"/>
    <w:rsid w:val="00787554"/>
    <w:rsid w:val="00790962"/>
    <w:rsid w:val="00791DF2"/>
    <w:rsid w:val="00792387"/>
    <w:rsid w:val="00793BB5"/>
    <w:rsid w:val="00794678"/>
    <w:rsid w:val="007A0DF2"/>
    <w:rsid w:val="007A3155"/>
    <w:rsid w:val="007A5AEC"/>
    <w:rsid w:val="007A7E3F"/>
    <w:rsid w:val="007B3BED"/>
    <w:rsid w:val="007B4128"/>
    <w:rsid w:val="007B512D"/>
    <w:rsid w:val="007B5588"/>
    <w:rsid w:val="007B55FC"/>
    <w:rsid w:val="007C03B4"/>
    <w:rsid w:val="007C2C07"/>
    <w:rsid w:val="007C3283"/>
    <w:rsid w:val="007C432F"/>
    <w:rsid w:val="007C473A"/>
    <w:rsid w:val="007C7132"/>
    <w:rsid w:val="007D047C"/>
    <w:rsid w:val="007D0B6A"/>
    <w:rsid w:val="007D1284"/>
    <w:rsid w:val="007D5627"/>
    <w:rsid w:val="007E2EC9"/>
    <w:rsid w:val="007E501E"/>
    <w:rsid w:val="007E68EF"/>
    <w:rsid w:val="007F1744"/>
    <w:rsid w:val="007F20CF"/>
    <w:rsid w:val="007F2DB6"/>
    <w:rsid w:val="007F612F"/>
    <w:rsid w:val="007F7385"/>
    <w:rsid w:val="008006F2"/>
    <w:rsid w:val="00802120"/>
    <w:rsid w:val="008065E0"/>
    <w:rsid w:val="008128FC"/>
    <w:rsid w:val="00812C7D"/>
    <w:rsid w:val="008147EA"/>
    <w:rsid w:val="008159F4"/>
    <w:rsid w:val="0082289A"/>
    <w:rsid w:val="00822DE5"/>
    <w:rsid w:val="0082351B"/>
    <w:rsid w:val="00823790"/>
    <w:rsid w:val="0082576F"/>
    <w:rsid w:val="00826FA4"/>
    <w:rsid w:val="008272EA"/>
    <w:rsid w:val="008277B6"/>
    <w:rsid w:val="00831CDE"/>
    <w:rsid w:val="008322F7"/>
    <w:rsid w:val="00832B9B"/>
    <w:rsid w:val="008369E4"/>
    <w:rsid w:val="0084332D"/>
    <w:rsid w:val="00855B78"/>
    <w:rsid w:val="008605D7"/>
    <w:rsid w:val="00861AD0"/>
    <w:rsid w:val="00865723"/>
    <w:rsid w:val="00866A3B"/>
    <w:rsid w:val="00866A69"/>
    <w:rsid w:val="008711FF"/>
    <w:rsid w:val="00871A82"/>
    <w:rsid w:val="008723AB"/>
    <w:rsid w:val="0087317E"/>
    <w:rsid w:val="008734BD"/>
    <w:rsid w:val="008736D9"/>
    <w:rsid w:val="00873A20"/>
    <w:rsid w:val="00876BDE"/>
    <w:rsid w:val="00880EE6"/>
    <w:rsid w:val="00882E2C"/>
    <w:rsid w:val="008849A4"/>
    <w:rsid w:val="00885549"/>
    <w:rsid w:val="00886997"/>
    <w:rsid w:val="00890842"/>
    <w:rsid w:val="00891CCB"/>
    <w:rsid w:val="008939F3"/>
    <w:rsid w:val="008A0795"/>
    <w:rsid w:val="008A34C8"/>
    <w:rsid w:val="008A3828"/>
    <w:rsid w:val="008A58A7"/>
    <w:rsid w:val="008A75C3"/>
    <w:rsid w:val="008B21B8"/>
    <w:rsid w:val="008B2690"/>
    <w:rsid w:val="008B64A7"/>
    <w:rsid w:val="008C0F60"/>
    <w:rsid w:val="008C2BEE"/>
    <w:rsid w:val="008C4F6B"/>
    <w:rsid w:val="008C506E"/>
    <w:rsid w:val="008C5269"/>
    <w:rsid w:val="008D068D"/>
    <w:rsid w:val="008D1164"/>
    <w:rsid w:val="008D15BE"/>
    <w:rsid w:val="008D7F03"/>
    <w:rsid w:val="008E0508"/>
    <w:rsid w:val="008E5C98"/>
    <w:rsid w:val="008F585E"/>
    <w:rsid w:val="008F5EBA"/>
    <w:rsid w:val="008F701C"/>
    <w:rsid w:val="008F79B2"/>
    <w:rsid w:val="00910371"/>
    <w:rsid w:val="00914F1B"/>
    <w:rsid w:val="00916954"/>
    <w:rsid w:val="00917E7B"/>
    <w:rsid w:val="00920198"/>
    <w:rsid w:val="009220F8"/>
    <w:rsid w:val="00923214"/>
    <w:rsid w:val="00926D24"/>
    <w:rsid w:val="00927ACF"/>
    <w:rsid w:val="00930B49"/>
    <w:rsid w:val="009370CE"/>
    <w:rsid w:val="0094131F"/>
    <w:rsid w:val="009425CF"/>
    <w:rsid w:val="009462C2"/>
    <w:rsid w:val="009506BA"/>
    <w:rsid w:val="00955015"/>
    <w:rsid w:val="00956FED"/>
    <w:rsid w:val="009629BE"/>
    <w:rsid w:val="009651A6"/>
    <w:rsid w:val="009709E5"/>
    <w:rsid w:val="009730E3"/>
    <w:rsid w:val="009766D7"/>
    <w:rsid w:val="009778D2"/>
    <w:rsid w:val="00981273"/>
    <w:rsid w:val="00981718"/>
    <w:rsid w:val="009818E5"/>
    <w:rsid w:val="00981978"/>
    <w:rsid w:val="009842CD"/>
    <w:rsid w:val="00985EFD"/>
    <w:rsid w:val="00986AB8"/>
    <w:rsid w:val="009872C2"/>
    <w:rsid w:val="009909B8"/>
    <w:rsid w:val="00990FB6"/>
    <w:rsid w:val="00992EC6"/>
    <w:rsid w:val="00992F58"/>
    <w:rsid w:val="00993A04"/>
    <w:rsid w:val="00995BDD"/>
    <w:rsid w:val="009A01F4"/>
    <w:rsid w:val="009A0EC9"/>
    <w:rsid w:val="009A14A2"/>
    <w:rsid w:val="009A1E0D"/>
    <w:rsid w:val="009B0EF2"/>
    <w:rsid w:val="009B2175"/>
    <w:rsid w:val="009B3E62"/>
    <w:rsid w:val="009B7529"/>
    <w:rsid w:val="009C04DA"/>
    <w:rsid w:val="009C2340"/>
    <w:rsid w:val="009C2DAD"/>
    <w:rsid w:val="009C56B6"/>
    <w:rsid w:val="009C5822"/>
    <w:rsid w:val="009C6E1E"/>
    <w:rsid w:val="009D6D83"/>
    <w:rsid w:val="009E043E"/>
    <w:rsid w:val="009E19AF"/>
    <w:rsid w:val="009F0493"/>
    <w:rsid w:val="009F0589"/>
    <w:rsid w:val="009F2112"/>
    <w:rsid w:val="009F2CD4"/>
    <w:rsid w:val="009F3954"/>
    <w:rsid w:val="009F742C"/>
    <w:rsid w:val="00A011D6"/>
    <w:rsid w:val="00A01A4D"/>
    <w:rsid w:val="00A03D3B"/>
    <w:rsid w:val="00A04182"/>
    <w:rsid w:val="00A0498D"/>
    <w:rsid w:val="00A05944"/>
    <w:rsid w:val="00A070C6"/>
    <w:rsid w:val="00A11290"/>
    <w:rsid w:val="00A11A0A"/>
    <w:rsid w:val="00A11E14"/>
    <w:rsid w:val="00A1246D"/>
    <w:rsid w:val="00A1589B"/>
    <w:rsid w:val="00A1655B"/>
    <w:rsid w:val="00A200F0"/>
    <w:rsid w:val="00A21188"/>
    <w:rsid w:val="00A223F5"/>
    <w:rsid w:val="00A22F9D"/>
    <w:rsid w:val="00A23885"/>
    <w:rsid w:val="00A249D9"/>
    <w:rsid w:val="00A271DA"/>
    <w:rsid w:val="00A27CE8"/>
    <w:rsid w:val="00A32885"/>
    <w:rsid w:val="00A32AEB"/>
    <w:rsid w:val="00A33B56"/>
    <w:rsid w:val="00A33FD1"/>
    <w:rsid w:val="00A3426F"/>
    <w:rsid w:val="00A410C2"/>
    <w:rsid w:val="00A42E65"/>
    <w:rsid w:val="00A45BF1"/>
    <w:rsid w:val="00A45DAD"/>
    <w:rsid w:val="00A46503"/>
    <w:rsid w:val="00A61B16"/>
    <w:rsid w:val="00A6262E"/>
    <w:rsid w:val="00A6305A"/>
    <w:rsid w:val="00A63944"/>
    <w:rsid w:val="00A65C71"/>
    <w:rsid w:val="00A673D4"/>
    <w:rsid w:val="00A715D5"/>
    <w:rsid w:val="00A74B2B"/>
    <w:rsid w:val="00A763AF"/>
    <w:rsid w:val="00A76DDA"/>
    <w:rsid w:val="00A77A0F"/>
    <w:rsid w:val="00A80579"/>
    <w:rsid w:val="00A81359"/>
    <w:rsid w:val="00A828C8"/>
    <w:rsid w:val="00A82CFD"/>
    <w:rsid w:val="00A82D77"/>
    <w:rsid w:val="00A850FB"/>
    <w:rsid w:val="00A86675"/>
    <w:rsid w:val="00A868DF"/>
    <w:rsid w:val="00A86A00"/>
    <w:rsid w:val="00A86D5A"/>
    <w:rsid w:val="00A9072A"/>
    <w:rsid w:val="00A91CE4"/>
    <w:rsid w:val="00A94A0C"/>
    <w:rsid w:val="00A954A6"/>
    <w:rsid w:val="00A955BF"/>
    <w:rsid w:val="00A969B2"/>
    <w:rsid w:val="00A96AC9"/>
    <w:rsid w:val="00AA1091"/>
    <w:rsid w:val="00AA241B"/>
    <w:rsid w:val="00AA2989"/>
    <w:rsid w:val="00AA6E6D"/>
    <w:rsid w:val="00AA6F66"/>
    <w:rsid w:val="00AB08CD"/>
    <w:rsid w:val="00AB2DFE"/>
    <w:rsid w:val="00AC0686"/>
    <w:rsid w:val="00AC1D18"/>
    <w:rsid w:val="00AC5559"/>
    <w:rsid w:val="00AC6D30"/>
    <w:rsid w:val="00AC6F6D"/>
    <w:rsid w:val="00AC7A2B"/>
    <w:rsid w:val="00AD0668"/>
    <w:rsid w:val="00AD0AA1"/>
    <w:rsid w:val="00AD1092"/>
    <w:rsid w:val="00AD17D1"/>
    <w:rsid w:val="00AD1E73"/>
    <w:rsid w:val="00AD6E84"/>
    <w:rsid w:val="00AE1F1E"/>
    <w:rsid w:val="00AE2198"/>
    <w:rsid w:val="00AE2D24"/>
    <w:rsid w:val="00AE419E"/>
    <w:rsid w:val="00AE522A"/>
    <w:rsid w:val="00AF21F4"/>
    <w:rsid w:val="00B018BA"/>
    <w:rsid w:val="00B02879"/>
    <w:rsid w:val="00B02971"/>
    <w:rsid w:val="00B07711"/>
    <w:rsid w:val="00B1314D"/>
    <w:rsid w:val="00B14B47"/>
    <w:rsid w:val="00B2124E"/>
    <w:rsid w:val="00B23AE5"/>
    <w:rsid w:val="00B30373"/>
    <w:rsid w:val="00B31D97"/>
    <w:rsid w:val="00B33BBD"/>
    <w:rsid w:val="00B41A8C"/>
    <w:rsid w:val="00B45219"/>
    <w:rsid w:val="00B45F8F"/>
    <w:rsid w:val="00B53098"/>
    <w:rsid w:val="00B530DF"/>
    <w:rsid w:val="00B5346D"/>
    <w:rsid w:val="00B54C30"/>
    <w:rsid w:val="00B553EE"/>
    <w:rsid w:val="00B55752"/>
    <w:rsid w:val="00B56D30"/>
    <w:rsid w:val="00B6424A"/>
    <w:rsid w:val="00B6544A"/>
    <w:rsid w:val="00B668F6"/>
    <w:rsid w:val="00B670DE"/>
    <w:rsid w:val="00B712A3"/>
    <w:rsid w:val="00B717FA"/>
    <w:rsid w:val="00B732EB"/>
    <w:rsid w:val="00B73DE0"/>
    <w:rsid w:val="00B82481"/>
    <w:rsid w:val="00B83009"/>
    <w:rsid w:val="00B84541"/>
    <w:rsid w:val="00B852CD"/>
    <w:rsid w:val="00B90A06"/>
    <w:rsid w:val="00B918A1"/>
    <w:rsid w:val="00B95281"/>
    <w:rsid w:val="00B95308"/>
    <w:rsid w:val="00B967F5"/>
    <w:rsid w:val="00B97BDA"/>
    <w:rsid w:val="00BA03A0"/>
    <w:rsid w:val="00BA0DDE"/>
    <w:rsid w:val="00BA0EE0"/>
    <w:rsid w:val="00BA1CD8"/>
    <w:rsid w:val="00BA678A"/>
    <w:rsid w:val="00BA6835"/>
    <w:rsid w:val="00BB1AD7"/>
    <w:rsid w:val="00BB370B"/>
    <w:rsid w:val="00BB4716"/>
    <w:rsid w:val="00BB4CC5"/>
    <w:rsid w:val="00BB5B3D"/>
    <w:rsid w:val="00BB6418"/>
    <w:rsid w:val="00BB7C87"/>
    <w:rsid w:val="00BC0A87"/>
    <w:rsid w:val="00BC170A"/>
    <w:rsid w:val="00BC33F7"/>
    <w:rsid w:val="00BC4A35"/>
    <w:rsid w:val="00BD1E46"/>
    <w:rsid w:val="00BD23E0"/>
    <w:rsid w:val="00BD2BBE"/>
    <w:rsid w:val="00BD2C8E"/>
    <w:rsid w:val="00BD31BC"/>
    <w:rsid w:val="00BD3919"/>
    <w:rsid w:val="00BD3C2E"/>
    <w:rsid w:val="00BD7506"/>
    <w:rsid w:val="00BE12D3"/>
    <w:rsid w:val="00BE12DA"/>
    <w:rsid w:val="00BE1693"/>
    <w:rsid w:val="00BE2966"/>
    <w:rsid w:val="00BE32AC"/>
    <w:rsid w:val="00BE3E6A"/>
    <w:rsid w:val="00BE40DE"/>
    <w:rsid w:val="00BE4823"/>
    <w:rsid w:val="00BE5238"/>
    <w:rsid w:val="00BE5ABD"/>
    <w:rsid w:val="00BF1619"/>
    <w:rsid w:val="00BF239D"/>
    <w:rsid w:val="00BF40F7"/>
    <w:rsid w:val="00BF73B2"/>
    <w:rsid w:val="00C02567"/>
    <w:rsid w:val="00C02670"/>
    <w:rsid w:val="00C03C0C"/>
    <w:rsid w:val="00C05E06"/>
    <w:rsid w:val="00C06B7A"/>
    <w:rsid w:val="00C079FC"/>
    <w:rsid w:val="00C14B46"/>
    <w:rsid w:val="00C16EA7"/>
    <w:rsid w:val="00C17189"/>
    <w:rsid w:val="00C20000"/>
    <w:rsid w:val="00C21BB4"/>
    <w:rsid w:val="00C22BD5"/>
    <w:rsid w:val="00C249CF"/>
    <w:rsid w:val="00C24F36"/>
    <w:rsid w:val="00C25BC9"/>
    <w:rsid w:val="00C26424"/>
    <w:rsid w:val="00C26465"/>
    <w:rsid w:val="00C30478"/>
    <w:rsid w:val="00C3249C"/>
    <w:rsid w:val="00C33DC7"/>
    <w:rsid w:val="00C34DB9"/>
    <w:rsid w:val="00C35417"/>
    <w:rsid w:val="00C35685"/>
    <w:rsid w:val="00C40550"/>
    <w:rsid w:val="00C4152B"/>
    <w:rsid w:val="00C4170B"/>
    <w:rsid w:val="00C43A29"/>
    <w:rsid w:val="00C43E10"/>
    <w:rsid w:val="00C44FA4"/>
    <w:rsid w:val="00C4638B"/>
    <w:rsid w:val="00C47D10"/>
    <w:rsid w:val="00C50C41"/>
    <w:rsid w:val="00C51C80"/>
    <w:rsid w:val="00C5335D"/>
    <w:rsid w:val="00C53770"/>
    <w:rsid w:val="00C5636A"/>
    <w:rsid w:val="00C57B43"/>
    <w:rsid w:val="00C60759"/>
    <w:rsid w:val="00C6218F"/>
    <w:rsid w:val="00C62AE6"/>
    <w:rsid w:val="00C63FFB"/>
    <w:rsid w:val="00C6773B"/>
    <w:rsid w:val="00C714CC"/>
    <w:rsid w:val="00C74B2D"/>
    <w:rsid w:val="00C865AB"/>
    <w:rsid w:val="00C9143B"/>
    <w:rsid w:val="00C9270B"/>
    <w:rsid w:val="00C96222"/>
    <w:rsid w:val="00C97E22"/>
    <w:rsid w:val="00CA08DA"/>
    <w:rsid w:val="00CA3FE1"/>
    <w:rsid w:val="00CA5811"/>
    <w:rsid w:val="00CA6A2C"/>
    <w:rsid w:val="00CA7AC2"/>
    <w:rsid w:val="00CB38C4"/>
    <w:rsid w:val="00CB5CBC"/>
    <w:rsid w:val="00CB5D1E"/>
    <w:rsid w:val="00CC0AF1"/>
    <w:rsid w:val="00CC2778"/>
    <w:rsid w:val="00CC33BD"/>
    <w:rsid w:val="00CD083C"/>
    <w:rsid w:val="00CD10A2"/>
    <w:rsid w:val="00CD386D"/>
    <w:rsid w:val="00CD3CC9"/>
    <w:rsid w:val="00CD4BF4"/>
    <w:rsid w:val="00CD622B"/>
    <w:rsid w:val="00CE1528"/>
    <w:rsid w:val="00CE2130"/>
    <w:rsid w:val="00CE2FD9"/>
    <w:rsid w:val="00CE407D"/>
    <w:rsid w:val="00CE4FF8"/>
    <w:rsid w:val="00CE60D3"/>
    <w:rsid w:val="00CE6618"/>
    <w:rsid w:val="00CF18CC"/>
    <w:rsid w:val="00CF245F"/>
    <w:rsid w:val="00CF3325"/>
    <w:rsid w:val="00CF5425"/>
    <w:rsid w:val="00CF6106"/>
    <w:rsid w:val="00D01FBA"/>
    <w:rsid w:val="00D11B1D"/>
    <w:rsid w:val="00D11BDB"/>
    <w:rsid w:val="00D11CF2"/>
    <w:rsid w:val="00D15A79"/>
    <w:rsid w:val="00D20B5E"/>
    <w:rsid w:val="00D20B84"/>
    <w:rsid w:val="00D21600"/>
    <w:rsid w:val="00D2258F"/>
    <w:rsid w:val="00D23EA0"/>
    <w:rsid w:val="00D25294"/>
    <w:rsid w:val="00D30D54"/>
    <w:rsid w:val="00D31A47"/>
    <w:rsid w:val="00D3322C"/>
    <w:rsid w:val="00D34580"/>
    <w:rsid w:val="00D35081"/>
    <w:rsid w:val="00D35D58"/>
    <w:rsid w:val="00D3644F"/>
    <w:rsid w:val="00D4027C"/>
    <w:rsid w:val="00D4106E"/>
    <w:rsid w:val="00D42384"/>
    <w:rsid w:val="00D43877"/>
    <w:rsid w:val="00D44988"/>
    <w:rsid w:val="00D53BDE"/>
    <w:rsid w:val="00D57233"/>
    <w:rsid w:val="00D57EAE"/>
    <w:rsid w:val="00D61C0F"/>
    <w:rsid w:val="00D6224D"/>
    <w:rsid w:val="00D62F74"/>
    <w:rsid w:val="00D631CF"/>
    <w:rsid w:val="00D636A9"/>
    <w:rsid w:val="00D6430F"/>
    <w:rsid w:val="00D644E3"/>
    <w:rsid w:val="00D67F04"/>
    <w:rsid w:val="00D706FA"/>
    <w:rsid w:val="00D71D7A"/>
    <w:rsid w:val="00D7365C"/>
    <w:rsid w:val="00D7373D"/>
    <w:rsid w:val="00D778F4"/>
    <w:rsid w:val="00D822E3"/>
    <w:rsid w:val="00D835E9"/>
    <w:rsid w:val="00D8648B"/>
    <w:rsid w:val="00D91B9E"/>
    <w:rsid w:val="00D91D90"/>
    <w:rsid w:val="00D96C69"/>
    <w:rsid w:val="00D979FB"/>
    <w:rsid w:val="00DA17E8"/>
    <w:rsid w:val="00DA2DCB"/>
    <w:rsid w:val="00DA42B4"/>
    <w:rsid w:val="00DA448C"/>
    <w:rsid w:val="00DA5665"/>
    <w:rsid w:val="00DA786E"/>
    <w:rsid w:val="00DB1F0B"/>
    <w:rsid w:val="00DB493D"/>
    <w:rsid w:val="00DB50D6"/>
    <w:rsid w:val="00DB6B97"/>
    <w:rsid w:val="00DC1B81"/>
    <w:rsid w:val="00DC41C0"/>
    <w:rsid w:val="00DC4207"/>
    <w:rsid w:val="00DD1B24"/>
    <w:rsid w:val="00DD28F9"/>
    <w:rsid w:val="00DD38D0"/>
    <w:rsid w:val="00DD3C0B"/>
    <w:rsid w:val="00DD4BC8"/>
    <w:rsid w:val="00DD74F7"/>
    <w:rsid w:val="00DE018B"/>
    <w:rsid w:val="00DE0F47"/>
    <w:rsid w:val="00DE1FAC"/>
    <w:rsid w:val="00DE53B4"/>
    <w:rsid w:val="00DE60F2"/>
    <w:rsid w:val="00DE6769"/>
    <w:rsid w:val="00DF25C1"/>
    <w:rsid w:val="00DF314C"/>
    <w:rsid w:val="00DF44B8"/>
    <w:rsid w:val="00DF663A"/>
    <w:rsid w:val="00DF6BCF"/>
    <w:rsid w:val="00E000F1"/>
    <w:rsid w:val="00E05319"/>
    <w:rsid w:val="00E056F7"/>
    <w:rsid w:val="00E068E2"/>
    <w:rsid w:val="00E1457C"/>
    <w:rsid w:val="00E148EE"/>
    <w:rsid w:val="00E15F0F"/>
    <w:rsid w:val="00E16338"/>
    <w:rsid w:val="00E16354"/>
    <w:rsid w:val="00E16DC2"/>
    <w:rsid w:val="00E16F20"/>
    <w:rsid w:val="00E23CDB"/>
    <w:rsid w:val="00E275B3"/>
    <w:rsid w:val="00E278AD"/>
    <w:rsid w:val="00E32122"/>
    <w:rsid w:val="00E339B6"/>
    <w:rsid w:val="00E35AF0"/>
    <w:rsid w:val="00E40AF4"/>
    <w:rsid w:val="00E40E0D"/>
    <w:rsid w:val="00E43842"/>
    <w:rsid w:val="00E44E7F"/>
    <w:rsid w:val="00E51EC7"/>
    <w:rsid w:val="00E52032"/>
    <w:rsid w:val="00E614BB"/>
    <w:rsid w:val="00E6152A"/>
    <w:rsid w:val="00E61D00"/>
    <w:rsid w:val="00E61E22"/>
    <w:rsid w:val="00E632F6"/>
    <w:rsid w:val="00E7409C"/>
    <w:rsid w:val="00E745AC"/>
    <w:rsid w:val="00E747A9"/>
    <w:rsid w:val="00E75981"/>
    <w:rsid w:val="00E76ED1"/>
    <w:rsid w:val="00E8057C"/>
    <w:rsid w:val="00E82703"/>
    <w:rsid w:val="00E84E98"/>
    <w:rsid w:val="00E90504"/>
    <w:rsid w:val="00E93F52"/>
    <w:rsid w:val="00E951E9"/>
    <w:rsid w:val="00E95952"/>
    <w:rsid w:val="00EA08D8"/>
    <w:rsid w:val="00EA33D6"/>
    <w:rsid w:val="00EA4077"/>
    <w:rsid w:val="00EA45D8"/>
    <w:rsid w:val="00EA530F"/>
    <w:rsid w:val="00EA6E62"/>
    <w:rsid w:val="00EB0C42"/>
    <w:rsid w:val="00EB1188"/>
    <w:rsid w:val="00EB2C04"/>
    <w:rsid w:val="00EB2DB5"/>
    <w:rsid w:val="00EB3254"/>
    <w:rsid w:val="00EB3677"/>
    <w:rsid w:val="00EB4832"/>
    <w:rsid w:val="00EB4BEC"/>
    <w:rsid w:val="00EB4F3F"/>
    <w:rsid w:val="00EB57F0"/>
    <w:rsid w:val="00EC01FA"/>
    <w:rsid w:val="00EC3A13"/>
    <w:rsid w:val="00EC4581"/>
    <w:rsid w:val="00EC4A02"/>
    <w:rsid w:val="00EC7304"/>
    <w:rsid w:val="00EC7595"/>
    <w:rsid w:val="00EC7B1A"/>
    <w:rsid w:val="00ED0D7C"/>
    <w:rsid w:val="00ED10FB"/>
    <w:rsid w:val="00ED2A59"/>
    <w:rsid w:val="00ED2EAA"/>
    <w:rsid w:val="00EE072F"/>
    <w:rsid w:val="00EE3C2B"/>
    <w:rsid w:val="00EE494A"/>
    <w:rsid w:val="00EF46BA"/>
    <w:rsid w:val="00EF48F9"/>
    <w:rsid w:val="00EF7C50"/>
    <w:rsid w:val="00F00CF1"/>
    <w:rsid w:val="00F0175A"/>
    <w:rsid w:val="00F01E68"/>
    <w:rsid w:val="00F02520"/>
    <w:rsid w:val="00F03218"/>
    <w:rsid w:val="00F037D5"/>
    <w:rsid w:val="00F118B6"/>
    <w:rsid w:val="00F11DDF"/>
    <w:rsid w:val="00F123F9"/>
    <w:rsid w:val="00F12DD3"/>
    <w:rsid w:val="00F13984"/>
    <w:rsid w:val="00F14DEA"/>
    <w:rsid w:val="00F20D9B"/>
    <w:rsid w:val="00F24DF9"/>
    <w:rsid w:val="00F2529C"/>
    <w:rsid w:val="00F2543B"/>
    <w:rsid w:val="00F33A5A"/>
    <w:rsid w:val="00F34610"/>
    <w:rsid w:val="00F373AD"/>
    <w:rsid w:val="00F4236C"/>
    <w:rsid w:val="00F449C4"/>
    <w:rsid w:val="00F45CBB"/>
    <w:rsid w:val="00F4739D"/>
    <w:rsid w:val="00F571B6"/>
    <w:rsid w:val="00F57D30"/>
    <w:rsid w:val="00F629C1"/>
    <w:rsid w:val="00F63FFD"/>
    <w:rsid w:val="00F640E2"/>
    <w:rsid w:val="00F673A1"/>
    <w:rsid w:val="00F7154F"/>
    <w:rsid w:val="00F72ADD"/>
    <w:rsid w:val="00F73F0E"/>
    <w:rsid w:val="00F80944"/>
    <w:rsid w:val="00F812BB"/>
    <w:rsid w:val="00F8730E"/>
    <w:rsid w:val="00F87A14"/>
    <w:rsid w:val="00F9067D"/>
    <w:rsid w:val="00F90811"/>
    <w:rsid w:val="00F92029"/>
    <w:rsid w:val="00F928A1"/>
    <w:rsid w:val="00F92B63"/>
    <w:rsid w:val="00FA2D23"/>
    <w:rsid w:val="00FA6FDD"/>
    <w:rsid w:val="00FA76F7"/>
    <w:rsid w:val="00FB009B"/>
    <w:rsid w:val="00FB63B9"/>
    <w:rsid w:val="00FB77A1"/>
    <w:rsid w:val="00FC0FDE"/>
    <w:rsid w:val="00FC17F5"/>
    <w:rsid w:val="00FC1BFF"/>
    <w:rsid w:val="00FC40BD"/>
    <w:rsid w:val="00FC4653"/>
    <w:rsid w:val="00FC73F4"/>
    <w:rsid w:val="00FD0775"/>
    <w:rsid w:val="00FD0AB3"/>
    <w:rsid w:val="00FD4016"/>
    <w:rsid w:val="00FE1A10"/>
    <w:rsid w:val="00FE338B"/>
    <w:rsid w:val="00FE39B1"/>
    <w:rsid w:val="00FE4D4D"/>
    <w:rsid w:val="00FF043B"/>
    <w:rsid w:val="00FF0DC4"/>
    <w:rsid w:val="00FF500A"/>
    <w:rsid w:val="00FF59CD"/>
    <w:rsid w:val="00FF7811"/>
    <w:rsid w:val="00FF7E0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709F797A"/>
  <w15:docId w15:val="{FD565B7B-392D-4892-865A-437EE422F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11BB"/>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3E1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3E11BB"/>
    <w:pPr>
      <w:pBdr>
        <w:top w:val="none" w:sz="0" w:space="0" w:color="auto"/>
      </w:pBdr>
      <w:spacing w:before="180"/>
      <w:outlineLvl w:val="1"/>
    </w:pPr>
    <w:rPr>
      <w:sz w:val="32"/>
    </w:rPr>
  </w:style>
  <w:style w:type="paragraph" w:styleId="Heading3">
    <w:name w:val="heading 3"/>
    <w:basedOn w:val="Heading2"/>
    <w:next w:val="Normal"/>
    <w:link w:val="Heading3Char"/>
    <w:qFormat/>
    <w:rsid w:val="003E11BB"/>
    <w:pPr>
      <w:spacing w:before="120"/>
      <w:outlineLvl w:val="2"/>
    </w:pPr>
    <w:rPr>
      <w:sz w:val="28"/>
    </w:rPr>
  </w:style>
  <w:style w:type="paragraph" w:styleId="Heading4">
    <w:name w:val="heading 4"/>
    <w:basedOn w:val="Heading3"/>
    <w:next w:val="Normal"/>
    <w:link w:val="Heading4Char"/>
    <w:qFormat/>
    <w:rsid w:val="003E11BB"/>
    <w:pPr>
      <w:ind w:left="1418" w:hanging="1418"/>
      <w:outlineLvl w:val="3"/>
    </w:pPr>
    <w:rPr>
      <w:sz w:val="24"/>
    </w:rPr>
  </w:style>
  <w:style w:type="paragraph" w:styleId="Heading5">
    <w:name w:val="heading 5"/>
    <w:basedOn w:val="Heading4"/>
    <w:next w:val="Normal"/>
    <w:link w:val="Heading5Char"/>
    <w:qFormat/>
    <w:rsid w:val="003E11BB"/>
    <w:pPr>
      <w:ind w:left="1701" w:hanging="1701"/>
      <w:outlineLvl w:val="4"/>
    </w:pPr>
    <w:rPr>
      <w:sz w:val="22"/>
    </w:rPr>
  </w:style>
  <w:style w:type="paragraph" w:styleId="Heading6">
    <w:name w:val="heading 6"/>
    <w:basedOn w:val="H6"/>
    <w:next w:val="Normal"/>
    <w:link w:val="Heading6Char"/>
    <w:qFormat/>
    <w:rsid w:val="003E11BB"/>
    <w:pPr>
      <w:outlineLvl w:val="5"/>
    </w:pPr>
  </w:style>
  <w:style w:type="paragraph" w:styleId="Heading7">
    <w:name w:val="heading 7"/>
    <w:basedOn w:val="H6"/>
    <w:next w:val="Normal"/>
    <w:link w:val="Heading7Char"/>
    <w:qFormat/>
    <w:rsid w:val="003E11BB"/>
    <w:pPr>
      <w:outlineLvl w:val="6"/>
    </w:pPr>
  </w:style>
  <w:style w:type="paragraph" w:styleId="Heading8">
    <w:name w:val="heading 8"/>
    <w:basedOn w:val="Heading1"/>
    <w:next w:val="Normal"/>
    <w:link w:val="Heading8Char"/>
    <w:qFormat/>
    <w:rsid w:val="003E11BB"/>
    <w:pPr>
      <w:ind w:left="0" w:firstLine="0"/>
      <w:outlineLvl w:val="7"/>
    </w:pPr>
  </w:style>
  <w:style w:type="paragraph" w:styleId="Heading9">
    <w:name w:val="heading 9"/>
    <w:basedOn w:val="Heading8"/>
    <w:next w:val="Normal"/>
    <w:link w:val="Heading9Char"/>
    <w:qFormat/>
    <w:rsid w:val="003E1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E11BB"/>
    <w:pPr>
      <w:ind w:left="1985" w:hanging="1985"/>
      <w:outlineLvl w:val="9"/>
    </w:pPr>
    <w:rPr>
      <w:sz w:val="20"/>
    </w:rPr>
  </w:style>
  <w:style w:type="paragraph" w:styleId="TOC9">
    <w:name w:val="toc 9"/>
    <w:basedOn w:val="TOC8"/>
    <w:uiPriority w:val="39"/>
    <w:rsid w:val="003E11BB"/>
    <w:pPr>
      <w:ind w:left="1418" w:hanging="1418"/>
    </w:pPr>
  </w:style>
  <w:style w:type="paragraph" w:styleId="TOC8">
    <w:name w:val="toc 8"/>
    <w:basedOn w:val="TOC1"/>
    <w:uiPriority w:val="39"/>
    <w:rsid w:val="003E11BB"/>
    <w:pPr>
      <w:spacing w:before="180"/>
      <w:ind w:left="2693" w:hanging="2693"/>
    </w:pPr>
    <w:rPr>
      <w:b/>
    </w:rPr>
  </w:style>
  <w:style w:type="paragraph" w:styleId="TOC1">
    <w:name w:val="toc 1"/>
    <w:uiPriority w:val="39"/>
    <w:rsid w:val="003E11B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3E11BB"/>
    <w:pPr>
      <w:keepLines/>
      <w:tabs>
        <w:tab w:val="center" w:pos="4536"/>
        <w:tab w:val="right" w:pos="9072"/>
      </w:tabs>
    </w:pPr>
    <w:rPr>
      <w:noProof/>
    </w:rPr>
  </w:style>
  <w:style w:type="character" w:customStyle="1" w:styleId="ZGSM">
    <w:name w:val="ZGSM"/>
    <w:rsid w:val="003E11BB"/>
  </w:style>
  <w:style w:type="paragraph" w:styleId="Header">
    <w:name w:val="header"/>
    <w:link w:val="HeaderChar"/>
    <w:rsid w:val="003E11BB"/>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3E11B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3E11BB"/>
    <w:pPr>
      <w:ind w:left="1701" w:hanging="1701"/>
    </w:pPr>
  </w:style>
  <w:style w:type="paragraph" w:styleId="TOC4">
    <w:name w:val="toc 4"/>
    <w:basedOn w:val="TOC3"/>
    <w:uiPriority w:val="39"/>
    <w:rsid w:val="003E11BB"/>
    <w:pPr>
      <w:ind w:left="1418" w:hanging="1418"/>
    </w:pPr>
  </w:style>
  <w:style w:type="paragraph" w:styleId="TOC3">
    <w:name w:val="toc 3"/>
    <w:basedOn w:val="TOC2"/>
    <w:uiPriority w:val="39"/>
    <w:rsid w:val="003E11BB"/>
    <w:pPr>
      <w:ind w:left="1134" w:hanging="1134"/>
    </w:pPr>
  </w:style>
  <w:style w:type="paragraph" w:styleId="TOC2">
    <w:name w:val="toc 2"/>
    <w:basedOn w:val="TOC1"/>
    <w:uiPriority w:val="39"/>
    <w:rsid w:val="003E11BB"/>
    <w:pPr>
      <w:spacing w:before="0"/>
      <w:ind w:left="851" w:hanging="851"/>
    </w:pPr>
    <w:rPr>
      <w:sz w:val="20"/>
    </w:rPr>
  </w:style>
  <w:style w:type="paragraph" w:styleId="Index1">
    <w:name w:val="index 1"/>
    <w:basedOn w:val="Normal"/>
    <w:semiHidden/>
    <w:rsid w:val="003E11BB"/>
    <w:pPr>
      <w:keepLines/>
    </w:pPr>
  </w:style>
  <w:style w:type="paragraph" w:styleId="Index2">
    <w:name w:val="index 2"/>
    <w:basedOn w:val="Index1"/>
    <w:semiHidden/>
    <w:rsid w:val="003E11BB"/>
    <w:pPr>
      <w:ind w:left="284"/>
    </w:pPr>
  </w:style>
  <w:style w:type="paragraph" w:customStyle="1" w:styleId="TT">
    <w:name w:val="TT"/>
    <w:basedOn w:val="Heading1"/>
    <w:next w:val="Normal"/>
    <w:rsid w:val="003E11BB"/>
    <w:pPr>
      <w:outlineLvl w:val="9"/>
    </w:pPr>
  </w:style>
  <w:style w:type="paragraph" w:styleId="Footer">
    <w:name w:val="footer"/>
    <w:basedOn w:val="Header"/>
    <w:link w:val="FooterChar"/>
    <w:rsid w:val="003E11BB"/>
    <w:pPr>
      <w:jc w:val="center"/>
    </w:pPr>
    <w:rPr>
      <w:i/>
    </w:rPr>
  </w:style>
  <w:style w:type="character" w:styleId="FootnoteReference">
    <w:name w:val="footnote reference"/>
    <w:semiHidden/>
    <w:rsid w:val="003E11BB"/>
    <w:rPr>
      <w:b/>
      <w:position w:val="6"/>
      <w:sz w:val="16"/>
    </w:rPr>
  </w:style>
  <w:style w:type="paragraph" w:styleId="FootnoteText">
    <w:name w:val="footnote text"/>
    <w:basedOn w:val="Normal"/>
    <w:link w:val="FootnoteTextChar"/>
    <w:semiHidden/>
    <w:rsid w:val="003E11BB"/>
    <w:pPr>
      <w:keepLines/>
      <w:ind w:left="454" w:hanging="454"/>
    </w:pPr>
    <w:rPr>
      <w:sz w:val="16"/>
    </w:rPr>
  </w:style>
  <w:style w:type="paragraph" w:customStyle="1" w:styleId="NF">
    <w:name w:val="NF"/>
    <w:basedOn w:val="NO"/>
    <w:rsid w:val="003E11BB"/>
    <w:pPr>
      <w:keepNext/>
      <w:spacing w:after="0"/>
    </w:pPr>
    <w:rPr>
      <w:rFonts w:ascii="Arial" w:hAnsi="Arial"/>
      <w:sz w:val="18"/>
    </w:rPr>
  </w:style>
  <w:style w:type="paragraph" w:customStyle="1" w:styleId="NO">
    <w:name w:val="NO"/>
    <w:basedOn w:val="Normal"/>
    <w:link w:val="NOChar"/>
    <w:rsid w:val="003E11BB"/>
    <w:pPr>
      <w:keepLines/>
      <w:ind w:left="1135" w:hanging="851"/>
    </w:pPr>
  </w:style>
  <w:style w:type="paragraph" w:customStyle="1" w:styleId="PL">
    <w:name w:val="PL"/>
    <w:rsid w:val="003E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3E11BB"/>
    <w:pPr>
      <w:jc w:val="right"/>
    </w:pPr>
  </w:style>
  <w:style w:type="paragraph" w:customStyle="1" w:styleId="TAL">
    <w:name w:val="TAL"/>
    <w:basedOn w:val="Normal"/>
    <w:link w:val="TALChar1"/>
    <w:rsid w:val="003E11BB"/>
    <w:pPr>
      <w:keepNext/>
      <w:keepLines/>
      <w:spacing w:after="0"/>
    </w:pPr>
    <w:rPr>
      <w:rFonts w:ascii="Arial" w:hAnsi="Arial"/>
      <w:sz w:val="18"/>
    </w:rPr>
  </w:style>
  <w:style w:type="paragraph" w:styleId="ListNumber2">
    <w:name w:val="List Number 2"/>
    <w:basedOn w:val="ListNumber"/>
    <w:rsid w:val="003E11BB"/>
    <w:pPr>
      <w:ind w:left="851"/>
    </w:pPr>
  </w:style>
  <w:style w:type="paragraph" w:styleId="ListNumber">
    <w:name w:val="List Number"/>
    <w:basedOn w:val="List"/>
    <w:rsid w:val="003E11BB"/>
  </w:style>
  <w:style w:type="paragraph" w:styleId="List">
    <w:name w:val="List"/>
    <w:basedOn w:val="Normal"/>
    <w:rsid w:val="003E11BB"/>
    <w:pPr>
      <w:ind w:left="568" w:hanging="284"/>
    </w:pPr>
  </w:style>
  <w:style w:type="paragraph" w:customStyle="1" w:styleId="TAH">
    <w:name w:val="TAH"/>
    <w:basedOn w:val="TAC"/>
    <w:rsid w:val="003E11BB"/>
    <w:rPr>
      <w:b/>
    </w:rPr>
  </w:style>
  <w:style w:type="paragraph" w:customStyle="1" w:styleId="TAC">
    <w:name w:val="TAC"/>
    <w:basedOn w:val="TAL"/>
    <w:rsid w:val="003E11BB"/>
    <w:pPr>
      <w:jc w:val="center"/>
    </w:pPr>
  </w:style>
  <w:style w:type="paragraph" w:customStyle="1" w:styleId="LD">
    <w:name w:val="LD"/>
    <w:rsid w:val="003E11BB"/>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3E11BB"/>
    <w:pPr>
      <w:keepLines/>
      <w:ind w:left="1702" w:hanging="1418"/>
    </w:pPr>
  </w:style>
  <w:style w:type="paragraph" w:customStyle="1" w:styleId="FP">
    <w:name w:val="FP"/>
    <w:basedOn w:val="Normal"/>
    <w:rsid w:val="003E11BB"/>
    <w:pPr>
      <w:spacing w:after="0"/>
    </w:pPr>
  </w:style>
  <w:style w:type="paragraph" w:customStyle="1" w:styleId="NW">
    <w:name w:val="NW"/>
    <w:basedOn w:val="NO"/>
    <w:rsid w:val="003E11BB"/>
    <w:pPr>
      <w:spacing w:after="0"/>
    </w:pPr>
  </w:style>
  <w:style w:type="paragraph" w:customStyle="1" w:styleId="EW">
    <w:name w:val="EW"/>
    <w:basedOn w:val="EX"/>
    <w:rsid w:val="003E11BB"/>
    <w:pPr>
      <w:spacing w:after="0"/>
    </w:pPr>
  </w:style>
  <w:style w:type="paragraph" w:customStyle="1" w:styleId="B10">
    <w:name w:val="B1"/>
    <w:basedOn w:val="List"/>
    <w:link w:val="B1Char"/>
    <w:rsid w:val="003E11BB"/>
    <w:pPr>
      <w:ind w:left="738" w:hanging="454"/>
    </w:pPr>
  </w:style>
  <w:style w:type="paragraph" w:styleId="TOC6">
    <w:name w:val="toc 6"/>
    <w:basedOn w:val="TOC5"/>
    <w:next w:val="Normal"/>
    <w:rsid w:val="003E11BB"/>
    <w:pPr>
      <w:ind w:left="1985" w:hanging="1985"/>
    </w:pPr>
  </w:style>
  <w:style w:type="paragraph" w:styleId="TOC7">
    <w:name w:val="toc 7"/>
    <w:basedOn w:val="TOC6"/>
    <w:next w:val="Normal"/>
    <w:rsid w:val="003E11BB"/>
    <w:pPr>
      <w:ind w:left="2268" w:hanging="2268"/>
    </w:pPr>
  </w:style>
  <w:style w:type="paragraph" w:styleId="ListBullet2">
    <w:name w:val="List Bullet 2"/>
    <w:basedOn w:val="ListBullet"/>
    <w:rsid w:val="003E11BB"/>
    <w:pPr>
      <w:ind w:left="851"/>
    </w:pPr>
  </w:style>
  <w:style w:type="paragraph" w:styleId="ListBullet">
    <w:name w:val="List Bullet"/>
    <w:basedOn w:val="List"/>
    <w:rsid w:val="003E11BB"/>
  </w:style>
  <w:style w:type="paragraph" w:customStyle="1" w:styleId="EditorsNote">
    <w:name w:val="Editor's Note"/>
    <w:basedOn w:val="NO"/>
    <w:link w:val="EditorsNoteCharChar"/>
    <w:rsid w:val="003E11BB"/>
    <w:rPr>
      <w:color w:val="FF0000"/>
    </w:rPr>
  </w:style>
  <w:style w:type="paragraph" w:customStyle="1" w:styleId="TH">
    <w:name w:val="TH"/>
    <w:basedOn w:val="FL"/>
    <w:next w:val="FL"/>
    <w:link w:val="THChar"/>
    <w:rsid w:val="003E11BB"/>
  </w:style>
  <w:style w:type="paragraph" w:customStyle="1" w:styleId="ZA">
    <w:name w:val="ZA"/>
    <w:rsid w:val="003E1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E1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3E11B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3E1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3E11BB"/>
    <w:pPr>
      <w:ind w:left="851" w:hanging="851"/>
    </w:pPr>
  </w:style>
  <w:style w:type="paragraph" w:customStyle="1" w:styleId="ZH">
    <w:name w:val="ZH"/>
    <w:rsid w:val="003E11B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3E11BB"/>
    <w:pPr>
      <w:keepNext w:val="0"/>
      <w:spacing w:before="0" w:after="240"/>
    </w:pPr>
  </w:style>
  <w:style w:type="paragraph" w:customStyle="1" w:styleId="ZG">
    <w:name w:val="ZG"/>
    <w:rsid w:val="003E11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3E11BB"/>
    <w:pPr>
      <w:ind w:left="1135"/>
    </w:pPr>
  </w:style>
  <w:style w:type="paragraph" w:styleId="List2">
    <w:name w:val="List 2"/>
    <w:basedOn w:val="List"/>
    <w:rsid w:val="003E11BB"/>
    <w:pPr>
      <w:ind w:left="851"/>
    </w:pPr>
  </w:style>
  <w:style w:type="paragraph" w:styleId="List3">
    <w:name w:val="List 3"/>
    <w:basedOn w:val="List2"/>
    <w:rsid w:val="003E11BB"/>
    <w:pPr>
      <w:ind w:left="1135"/>
    </w:pPr>
  </w:style>
  <w:style w:type="paragraph" w:styleId="List4">
    <w:name w:val="List 4"/>
    <w:basedOn w:val="List3"/>
    <w:rsid w:val="003E11BB"/>
    <w:pPr>
      <w:ind w:left="1418"/>
    </w:pPr>
  </w:style>
  <w:style w:type="paragraph" w:styleId="List5">
    <w:name w:val="List 5"/>
    <w:basedOn w:val="List4"/>
    <w:rsid w:val="003E11BB"/>
    <w:pPr>
      <w:ind w:left="1702"/>
    </w:pPr>
  </w:style>
  <w:style w:type="paragraph" w:styleId="ListBullet4">
    <w:name w:val="List Bullet 4"/>
    <w:basedOn w:val="ListBullet3"/>
    <w:rsid w:val="003E11BB"/>
    <w:pPr>
      <w:ind w:left="1418"/>
    </w:pPr>
  </w:style>
  <w:style w:type="paragraph" w:styleId="ListBullet5">
    <w:name w:val="List Bullet 5"/>
    <w:basedOn w:val="ListBullet4"/>
    <w:rsid w:val="003E11BB"/>
    <w:pPr>
      <w:ind w:left="1702"/>
    </w:pPr>
  </w:style>
  <w:style w:type="paragraph" w:customStyle="1" w:styleId="B20">
    <w:name w:val="B2"/>
    <w:basedOn w:val="List2"/>
    <w:rsid w:val="003E11BB"/>
    <w:pPr>
      <w:ind w:left="1191" w:hanging="454"/>
    </w:pPr>
  </w:style>
  <w:style w:type="paragraph" w:customStyle="1" w:styleId="B30">
    <w:name w:val="B3"/>
    <w:basedOn w:val="List3"/>
    <w:rsid w:val="003E11BB"/>
    <w:pPr>
      <w:ind w:left="1645" w:hanging="454"/>
    </w:pPr>
  </w:style>
  <w:style w:type="paragraph" w:customStyle="1" w:styleId="B4">
    <w:name w:val="B4"/>
    <w:basedOn w:val="List4"/>
    <w:rsid w:val="003E11BB"/>
    <w:pPr>
      <w:ind w:left="2098" w:hanging="454"/>
    </w:pPr>
  </w:style>
  <w:style w:type="paragraph" w:customStyle="1" w:styleId="B5">
    <w:name w:val="B5"/>
    <w:basedOn w:val="List5"/>
    <w:rsid w:val="003E11BB"/>
    <w:pPr>
      <w:ind w:left="2552" w:hanging="454"/>
    </w:pPr>
  </w:style>
  <w:style w:type="paragraph" w:customStyle="1" w:styleId="ZTD">
    <w:name w:val="ZTD"/>
    <w:basedOn w:val="ZB"/>
    <w:rsid w:val="003E11BB"/>
    <w:pPr>
      <w:framePr w:hRule="auto" w:wrap="notBeside" w:y="852"/>
    </w:pPr>
    <w:rPr>
      <w:i w:val="0"/>
      <w:sz w:val="40"/>
    </w:rPr>
  </w:style>
  <w:style w:type="paragraph" w:customStyle="1" w:styleId="ZV">
    <w:name w:val="ZV"/>
    <w:basedOn w:val="ZU"/>
    <w:rsid w:val="003E11B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3E11BB"/>
    <w:pPr>
      <w:numPr>
        <w:numId w:val="3"/>
      </w:numPr>
      <w:tabs>
        <w:tab w:val="left" w:pos="1134"/>
      </w:tabs>
    </w:pPr>
  </w:style>
  <w:style w:type="paragraph" w:customStyle="1" w:styleId="B1">
    <w:name w:val="B1+"/>
    <w:basedOn w:val="B10"/>
    <w:link w:val="B1Car"/>
    <w:rsid w:val="003E11BB"/>
    <w:pPr>
      <w:numPr>
        <w:numId w:val="1"/>
      </w:numPr>
    </w:pPr>
  </w:style>
  <w:style w:type="paragraph" w:customStyle="1" w:styleId="B2">
    <w:name w:val="B2+"/>
    <w:basedOn w:val="B20"/>
    <w:rsid w:val="003E11BB"/>
    <w:pPr>
      <w:numPr>
        <w:numId w:val="2"/>
      </w:numPr>
    </w:pPr>
  </w:style>
  <w:style w:type="paragraph" w:customStyle="1" w:styleId="BL">
    <w:name w:val="BL"/>
    <w:basedOn w:val="Normal"/>
    <w:rsid w:val="003E11BB"/>
    <w:pPr>
      <w:numPr>
        <w:numId w:val="5"/>
      </w:numPr>
      <w:tabs>
        <w:tab w:val="left" w:pos="851"/>
      </w:tabs>
    </w:pPr>
  </w:style>
  <w:style w:type="paragraph" w:customStyle="1" w:styleId="BN">
    <w:name w:val="BN"/>
    <w:basedOn w:val="Normal"/>
    <w:rsid w:val="003E11BB"/>
    <w:pPr>
      <w:numPr>
        <w:numId w:val="4"/>
      </w:numPr>
    </w:pPr>
  </w:style>
  <w:style w:type="paragraph" w:styleId="BodyText">
    <w:name w:val="Body Text"/>
    <w:basedOn w:val="Normal"/>
    <w:link w:val="BodyTextChar"/>
    <w:pPr>
      <w:keepNext/>
      <w:spacing w:after="140"/>
    </w:p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keepNext w:val="0"/>
      <w:spacing w:after="120"/>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link w:val="CaptionChar"/>
    <w:uiPriority w:val="35"/>
    <w:qFormat/>
    <w:pPr>
      <w:spacing w:before="120" w:after="120"/>
    </w:pPr>
    <w:rPr>
      <w:b/>
      <w:bCs/>
      <w:lang w:eastAsia="en-GB"/>
    </w:rPr>
  </w:style>
  <w:style w:type="paragraph" w:styleId="Closing">
    <w:name w:val="Closing"/>
    <w:basedOn w:val="Normal"/>
    <w:link w:val="ClosingChar"/>
    <w:pPr>
      <w:ind w:left="4252"/>
    </w:pPr>
  </w:style>
  <w:style w:type="character" w:styleId="CommentReference">
    <w:name w:val="annotation reference"/>
    <w:rPr>
      <w:sz w:val="16"/>
      <w:szCs w:val="16"/>
    </w:rPr>
  </w:style>
  <w:style w:type="paragraph" w:styleId="CommentText">
    <w:name w:val="annotation text"/>
    <w:basedOn w:val="Normal"/>
    <w:link w:val="CommentTextChar1"/>
  </w:style>
  <w:style w:type="paragraph" w:styleId="Date">
    <w:name w:val="Date"/>
    <w:basedOn w:val="Normal"/>
    <w:next w:val="Normal"/>
    <w:link w:val="DateChar"/>
  </w:style>
  <w:style w:type="paragraph" w:styleId="DocumentMap">
    <w:name w:val="Document Map"/>
    <w:basedOn w:val="Normal"/>
    <w:link w:val="DocumentMapChar"/>
    <w:pPr>
      <w:shd w:val="clear" w:color="auto" w:fill="000080"/>
    </w:pPr>
    <w:rPr>
      <w:rFonts w:ascii="Tahoma" w:hAnsi="Tahoma" w:cs="Tahoma"/>
    </w:rPr>
  </w:style>
  <w:style w:type="paragraph" w:styleId="E-mailSignature">
    <w:name w:val="E-mail Signature"/>
    <w:basedOn w:val="Normal"/>
    <w:link w:val="E-mailSignatureCha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paragraph" w:styleId="TableofAuthorities">
    <w:name w:val="table of authorities"/>
    <w:basedOn w:val="Normal"/>
    <w:next w:val="Normal"/>
    <w:pPr>
      <w:ind w:left="200" w:hanging="200"/>
    </w:pPr>
  </w:style>
  <w:style w:type="paragraph" w:styleId="TableofFigures">
    <w:name w:val="table of figures"/>
    <w:basedOn w:val="Normal"/>
    <w:next w:val="Normal"/>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3E11BB"/>
    <w:pPr>
      <w:keepNext/>
      <w:keepLines/>
      <w:spacing w:after="0"/>
      <w:jc w:val="both"/>
    </w:pPr>
    <w:rPr>
      <w:rFonts w:ascii="Arial" w:hAnsi="Arial"/>
      <w:sz w:val="18"/>
    </w:rPr>
  </w:style>
  <w:style w:type="paragraph" w:customStyle="1" w:styleId="FL">
    <w:name w:val="FL"/>
    <w:basedOn w:val="Normal"/>
    <w:rsid w:val="003E11BB"/>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Heading1Char">
    <w:name w:val="Heading 1 Char"/>
    <w:link w:val="Heading1"/>
    <w:rsid w:val="00BB7C87"/>
    <w:rPr>
      <w:rFonts w:ascii="Arial" w:hAnsi="Arial"/>
      <w:sz w:val="36"/>
      <w:lang w:eastAsia="en-US"/>
    </w:rPr>
  </w:style>
  <w:style w:type="character" w:customStyle="1" w:styleId="Heading3Char">
    <w:name w:val="Heading 3 Char"/>
    <w:link w:val="Heading3"/>
    <w:rsid w:val="00BB7C87"/>
    <w:rPr>
      <w:rFonts w:ascii="Arial" w:hAnsi="Arial"/>
      <w:sz w:val="28"/>
      <w:lang w:eastAsia="en-US"/>
    </w:rPr>
  </w:style>
  <w:style w:type="character" w:customStyle="1" w:styleId="Heading4Char">
    <w:name w:val="Heading 4 Char"/>
    <w:link w:val="Heading4"/>
    <w:rsid w:val="00BB7C87"/>
    <w:rPr>
      <w:rFonts w:ascii="Arial" w:hAnsi="Arial"/>
      <w:sz w:val="24"/>
      <w:lang w:eastAsia="en-US"/>
    </w:rPr>
  </w:style>
  <w:style w:type="character" w:customStyle="1" w:styleId="HeaderChar">
    <w:name w:val="Header Char"/>
    <w:link w:val="Header"/>
    <w:rsid w:val="00BB7C87"/>
    <w:rPr>
      <w:rFonts w:ascii="Arial" w:hAnsi="Arial"/>
      <w:b/>
      <w:noProof/>
      <w:sz w:val="18"/>
      <w:lang w:eastAsia="en-US"/>
    </w:rPr>
  </w:style>
  <w:style w:type="character" w:customStyle="1" w:styleId="TALChar1">
    <w:name w:val="TAL Char1"/>
    <w:link w:val="TAL"/>
    <w:locked/>
    <w:rsid w:val="00BB7C87"/>
    <w:rPr>
      <w:rFonts w:ascii="Arial" w:hAnsi="Arial"/>
      <w:sz w:val="18"/>
      <w:lang w:eastAsia="en-US"/>
    </w:rPr>
  </w:style>
  <w:style w:type="character" w:customStyle="1" w:styleId="THChar">
    <w:name w:val="TH Char"/>
    <w:link w:val="TH"/>
    <w:locked/>
    <w:rsid w:val="00BB7C87"/>
    <w:rPr>
      <w:rFonts w:ascii="Arial" w:hAnsi="Arial"/>
      <w:b/>
      <w:lang w:eastAsia="en-US"/>
    </w:rPr>
  </w:style>
  <w:style w:type="character" w:customStyle="1" w:styleId="CommentTextChar">
    <w:name w:val="Comment Text Char"/>
    <w:rsid w:val="00BB7C87"/>
    <w:rPr>
      <w:lang w:val="en-GB" w:eastAsia="en-US"/>
    </w:rPr>
  </w:style>
  <w:style w:type="character" w:customStyle="1" w:styleId="smalltext">
    <w:name w:val="smalltext"/>
    <w:rsid w:val="00BB7C87"/>
  </w:style>
  <w:style w:type="paragraph" w:styleId="ListParagraph">
    <w:name w:val="List Paragraph"/>
    <w:basedOn w:val="Normal"/>
    <w:uiPriority w:val="34"/>
    <w:qFormat/>
    <w:rsid w:val="00BB7C87"/>
    <w:pPr>
      <w:overflowPunct/>
      <w:autoSpaceDE/>
      <w:autoSpaceDN/>
      <w:adjustRightInd/>
      <w:spacing w:after="0"/>
      <w:ind w:left="720"/>
      <w:contextualSpacing/>
      <w:textAlignment w:val="auto"/>
    </w:pPr>
    <w:rPr>
      <w:sz w:val="24"/>
      <w:szCs w:val="24"/>
      <w:lang w:val="en-US"/>
    </w:rPr>
  </w:style>
  <w:style w:type="paragraph" w:styleId="CommentSubject">
    <w:name w:val="annotation subject"/>
    <w:basedOn w:val="CommentText"/>
    <w:next w:val="CommentText"/>
    <w:link w:val="CommentSubjectChar"/>
    <w:rsid w:val="00BB7C87"/>
    <w:rPr>
      <w:b/>
      <w:bCs/>
    </w:rPr>
  </w:style>
  <w:style w:type="character" w:customStyle="1" w:styleId="CommentTextChar1">
    <w:name w:val="Comment Text Char1"/>
    <w:link w:val="CommentText"/>
    <w:rsid w:val="00BB7C87"/>
    <w:rPr>
      <w:lang w:val="en-GB"/>
    </w:rPr>
  </w:style>
  <w:style w:type="character" w:customStyle="1" w:styleId="CommentSubjectChar">
    <w:name w:val="Comment Subject Char"/>
    <w:link w:val="CommentSubject"/>
    <w:rsid w:val="00BB7C87"/>
    <w:rPr>
      <w:b/>
      <w:bCs/>
      <w:lang w:val="en-GB"/>
    </w:rPr>
  </w:style>
  <w:style w:type="paragraph" w:styleId="Revision">
    <w:name w:val="Revision"/>
    <w:hidden/>
    <w:uiPriority w:val="99"/>
    <w:semiHidden/>
    <w:rsid w:val="00BB7C87"/>
    <w:rPr>
      <w:lang w:eastAsia="en-US"/>
    </w:rPr>
  </w:style>
  <w:style w:type="table" w:styleId="TableGrid">
    <w:name w:val="Table Grid"/>
    <w:basedOn w:val="TableNormal"/>
    <w:uiPriority w:val="59"/>
    <w:rsid w:val="00BB7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3E11BB"/>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3E11BB"/>
    <w:pPr>
      <w:keepNext/>
      <w:keepLines/>
      <w:numPr>
        <w:numId w:val="10"/>
      </w:numPr>
      <w:tabs>
        <w:tab w:val="left" w:pos="1109"/>
      </w:tabs>
      <w:spacing w:after="0"/>
      <w:ind w:left="1100" w:hanging="380"/>
    </w:pPr>
    <w:rPr>
      <w:rFonts w:ascii="Arial" w:hAnsi="Arial"/>
      <w:sz w:val="18"/>
    </w:rPr>
  </w:style>
  <w:style w:type="character" w:customStyle="1" w:styleId="Heading5Char">
    <w:name w:val="Heading 5 Char"/>
    <w:link w:val="Heading5"/>
    <w:rsid w:val="00BB7C87"/>
    <w:rPr>
      <w:rFonts w:ascii="Arial" w:hAnsi="Arial"/>
      <w:sz w:val="22"/>
      <w:lang w:eastAsia="en-US"/>
    </w:rPr>
  </w:style>
  <w:style w:type="character" w:customStyle="1" w:styleId="Heading6Char">
    <w:name w:val="Heading 6 Char"/>
    <w:link w:val="Heading6"/>
    <w:rsid w:val="00BB7C87"/>
    <w:rPr>
      <w:rFonts w:ascii="Arial" w:hAnsi="Arial"/>
      <w:lang w:eastAsia="en-US"/>
    </w:rPr>
  </w:style>
  <w:style w:type="character" w:customStyle="1" w:styleId="Heading7Char">
    <w:name w:val="Heading 7 Char"/>
    <w:link w:val="Heading7"/>
    <w:rsid w:val="00BB7C87"/>
    <w:rPr>
      <w:rFonts w:ascii="Arial" w:hAnsi="Arial"/>
      <w:lang w:eastAsia="en-US"/>
    </w:rPr>
  </w:style>
  <w:style w:type="character" w:customStyle="1" w:styleId="Heading8Char">
    <w:name w:val="Heading 8 Char"/>
    <w:link w:val="Heading8"/>
    <w:rsid w:val="00BB7C87"/>
    <w:rPr>
      <w:rFonts w:ascii="Arial" w:hAnsi="Arial"/>
      <w:sz w:val="36"/>
      <w:lang w:eastAsia="en-US"/>
    </w:rPr>
  </w:style>
  <w:style w:type="character" w:customStyle="1" w:styleId="Heading9Char">
    <w:name w:val="Heading 9 Char"/>
    <w:link w:val="Heading9"/>
    <w:rsid w:val="00BB7C87"/>
    <w:rPr>
      <w:rFonts w:ascii="Arial" w:hAnsi="Arial"/>
      <w:sz w:val="36"/>
      <w:lang w:eastAsia="en-US"/>
    </w:rPr>
  </w:style>
  <w:style w:type="character" w:customStyle="1" w:styleId="SubtitleChar">
    <w:name w:val="Subtitle Char"/>
    <w:link w:val="Subtitle"/>
    <w:rsid w:val="00BB7C87"/>
    <w:rPr>
      <w:rFonts w:ascii="Arial" w:hAnsi="Arial" w:cs="Arial"/>
      <w:sz w:val="24"/>
      <w:szCs w:val="24"/>
      <w:lang w:val="en-GB"/>
    </w:rPr>
  </w:style>
  <w:style w:type="character" w:customStyle="1" w:styleId="B1Char">
    <w:name w:val="B1 Char"/>
    <w:link w:val="B10"/>
    <w:rsid w:val="00BB7C87"/>
    <w:rPr>
      <w:lang w:eastAsia="en-US"/>
    </w:rPr>
  </w:style>
  <w:style w:type="character" w:customStyle="1" w:styleId="DocumentMapChar">
    <w:name w:val="Document Map Char"/>
    <w:link w:val="DocumentMap"/>
    <w:rsid w:val="00BB7C87"/>
    <w:rPr>
      <w:rFonts w:ascii="Tahoma" w:hAnsi="Tahoma" w:cs="Tahoma"/>
      <w:shd w:val="clear" w:color="auto" w:fill="000080"/>
      <w:lang w:val="en-GB"/>
    </w:rPr>
  </w:style>
  <w:style w:type="paragraph" w:styleId="TOCHeading">
    <w:name w:val="TOC Heading"/>
    <w:basedOn w:val="Heading1"/>
    <w:next w:val="Normal"/>
    <w:uiPriority w:val="39"/>
    <w:unhideWhenUsed/>
    <w:qFormat/>
    <w:rsid w:val="00BB7C87"/>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ja-JP"/>
    </w:rPr>
  </w:style>
  <w:style w:type="character" w:customStyle="1" w:styleId="CaptionChar">
    <w:name w:val="Caption Char"/>
    <w:link w:val="Caption"/>
    <w:uiPriority w:val="35"/>
    <w:locked/>
    <w:rsid w:val="00BB7C87"/>
    <w:rPr>
      <w:b/>
      <w:bCs/>
      <w:lang w:val="en-GB"/>
    </w:rPr>
  </w:style>
  <w:style w:type="character" w:customStyle="1" w:styleId="BodyTextChar">
    <w:name w:val="Body Text Char"/>
    <w:link w:val="BodyText"/>
    <w:rsid w:val="00BB7C87"/>
    <w:rPr>
      <w:lang w:val="en-GB"/>
    </w:rPr>
  </w:style>
  <w:style w:type="character" w:customStyle="1" w:styleId="BodyTextIndentChar">
    <w:name w:val="Body Text Indent Char"/>
    <w:link w:val="BodyTextIndent"/>
    <w:rsid w:val="00BB7C87"/>
    <w:rPr>
      <w:lang w:val="en-GB"/>
    </w:rPr>
  </w:style>
  <w:style w:type="character" w:customStyle="1" w:styleId="BodyTextIndent3Char">
    <w:name w:val="Body Text Indent 3 Char"/>
    <w:link w:val="BodyTextIndent3"/>
    <w:rsid w:val="00BB7C87"/>
    <w:rPr>
      <w:sz w:val="16"/>
      <w:szCs w:val="16"/>
      <w:lang w:val="en-GB"/>
    </w:rPr>
  </w:style>
  <w:style w:type="character" w:styleId="PlaceholderText">
    <w:name w:val="Placeholder Text"/>
    <w:uiPriority w:val="99"/>
    <w:semiHidden/>
    <w:rsid w:val="00BB7C87"/>
    <w:rPr>
      <w:color w:val="808080"/>
    </w:rPr>
  </w:style>
  <w:style w:type="character" w:customStyle="1" w:styleId="baec5a81-e4d6-4674-97f3-e9220f0136c1">
    <w:name w:val="baec5a81-e4d6-4674-97f3-e9220f0136c1"/>
    <w:rsid w:val="00BB7C87"/>
  </w:style>
  <w:style w:type="character" w:customStyle="1" w:styleId="B1Car">
    <w:name w:val="B1+ Car"/>
    <w:link w:val="B1"/>
    <w:rsid w:val="00BB7C87"/>
    <w:rPr>
      <w:lang w:eastAsia="en-US"/>
    </w:rPr>
  </w:style>
  <w:style w:type="character" w:customStyle="1" w:styleId="B1Char1">
    <w:name w:val="B1 Char1"/>
    <w:rsid w:val="00BB7C87"/>
    <w:rPr>
      <w:lang w:val="en-GB" w:eastAsia="en-US" w:bidi="ar-SA"/>
    </w:rPr>
  </w:style>
  <w:style w:type="character" w:customStyle="1" w:styleId="Heading1Char1">
    <w:name w:val="Heading 1 Char1"/>
    <w:uiPriority w:val="99"/>
    <w:locked/>
    <w:rsid w:val="00BB7C87"/>
    <w:rPr>
      <w:rFonts w:ascii="Arial" w:hAnsi="Arial" w:cs="Times New Roman"/>
      <w:sz w:val="36"/>
      <w:lang w:val="en-GB" w:eastAsia="en-US" w:bidi="ar-SA"/>
    </w:rPr>
  </w:style>
  <w:style w:type="character" w:customStyle="1" w:styleId="NoteHeadingChar">
    <w:name w:val="Note Heading Char"/>
    <w:link w:val="NoteHeading"/>
    <w:rsid w:val="00BB7C87"/>
    <w:rPr>
      <w:lang w:val="en-GB"/>
    </w:rPr>
  </w:style>
  <w:style w:type="character" w:customStyle="1" w:styleId="TitleChar">
    <w:name w:val="Title Char"/>
    <w:link w:val="Title"/>
    <w:rsid w:val="00BB7C87"/>
    <w:rPr>
      <w:rFonts w:ascii="Arial" w:hAnsi="Arial" w:cs="Arial"/>
      <w:b/>
      <w:bCs/>
      <w:kern w:val="28"/>
      <w:sz w:val="32"/>
      <w:szCs w:val="32"/>
      <w:lang w:val="en-GB"/>
    </w:rPr>
  </w:style>
  <w:style w:type="character" w:customStyle="1" w:styleId="apple-converted-space">
    <w:name w:val="apple-converted-space"/>
    <w:rsid w:val="00BB7C87"/>
  </w:style>
  <w:style w:type="character" w:customStyle="1" w:styleId="HTMLPreformattedChar">
    <w:name w:val="HTML Preformatted Char"/>
    <w:link w:val="HTMLPreformatted"/>
    <w:rsid w:val="00BB7C87"/>
    <w:rPr>
      <w:rFonts w:ascii="Courier New" w:hAnsi="Courier New" w:cs="Courier New"/>
      <w:lang w:val="en-GB"/>
    </w:rPr>
  </w:style>
  <w:style w:type="character" w:customStyle="1" w:styleId="elem">
    <w:name w:val="elem"/>
    <w:rsid w:val="00BB7C87"/>
  </w:style>
  <w:style w:type="character" w:customStyle="1" w:styleId="attr">
    <w:name w:val="attr"/>
    <w:rsid w:val="00BB7C87"/>
  </w:style>
  <w:style w:type="character" w:customStyle="1" w:styleId="attrval">
    <w:name w:val="attrval"/>
    <w:rsid w:val="00BB7C87"/>
  </w:style>
  <w:style w:type="character" w:customStyle="1" w:styleId="text">
    <w:name w:val="text"/>
    <w:rsid w:val="00BB7C87"/>
  </w:style>
  <w:style w:type="character" w:customStyle="1" w:styleId="TFChar">
    <w:name w:val="TF Char"/>
    <w:link w:val="TF"/>
    <w:rsid w:val="00BB7C87"/>
    <w:rPr>
      <w:rFonts w:ascii="Arial" w:hAnsi="Arial"/>
      <w:b/>
      <w:lang w:eastAsia="en-US"/>
    </w:rPr>
  </w:style>
  <w:style w:type="character" w:customStyle="1" w:styleId="TALChar">
    <w:name w:val="TAL Char"/>
    <w:rsid w:val="00BB7C87"/>
    <w:rPr>
      <w:rFonts w:ascii="Arial" w:hAnsi="Arial"/>
      <w:sz w:val="18"/>
      <w:lang w:val="en-GB" w:eastAsia="en-US"/>
    </w:rPr>
  </w:style>
  <w:style w:type="character" w:customStyle="1" w:styleId="EditorsNoteCharChar">
    <w:name w:val="Editor's Note Char Char"/>
    <w:link w:val="EditorsNote"/>
    <w:locked/>
    <w:rsid w:val="00BB7C87"/>
    <w:rPr>
      <w:color w:val="FF0000"/>
      <w:lang w:eastAsia="en-US"/>
    </w:rPr>
  </w:style>
  <w:style w:type="character" w:customStyle="1" w:styleId="mw-headline">
    <w:name w:val="mw-headline"/>
    <w:rsid w:val="00BB7C87"/>
  </w:style>
  <w:style w:type="character" w:customStyle="1" w:styleId="HTMLAddressChar">
    <w:name w:val="HTML Address Char"/>
    <w:link w:val="HTMLAddress"/>
    <w:rsid w:val="00BB7C87"/>
    <w:rPr>
      <w:i/>
      <w:iCs/>
      <w:lang w:val="en-GB"/>
    </w:rPr>
  </w:style>
  <w:style w:type="character" w:customStyle="1" w:styleId="FootnoteTextChar">
    <w:name w:val="Footnote Text Char"/>
    <w:link w:val="FootnoteText"/>
    <w:semiHidden/>
    <w:rsid w:val="00BB7C87"/>
    <w:rPr>
      <w:sz w:val="16"/>
      <w:lang w:eastAsia="en-US"/>
    </w:rPr>
  </w:style>
  <w:style w:type="character" w:customStyle="1" w:styleId="EndnoteTextChar">
    <w:name w:val="Endnote Text Char"/>
    <w:link w:val="EndnoteText"/>
    <w:semiHidden/>
    <w:rsid w:val="00BB7C87"/>
    <w:rPr>
      <w:lang w:val="en-GB"/>
    </w:rPr>
  </w:style>
  <w:style w:type="character" w:customStyle="1" w:styleId="MacroTextChar">
    <w:name w:val="Macro Text Char"/>
    <w:link w:val="MacroText"/>
    <w:semiHidden/>
    <w:rsid w:val="00BB7C87"/>
    <w:rPr>
      <w:rFonts w:ascii="Courier New" w:hAnsi="Courier New" w:cs="Courier New"/>
      <w:lang w:val="en-GB"/>
    </w:rPr>
  </w:style>
  <w:style w:type="character" w:customStyle="1" w:styleId="ClosingChar">
    <w:name w:val="Closing Char"/>
    <w:link w:val="Closing"/>
    <w:rsid w:val="00BB7C87"/>
    <w:rPr>
      <w:lang w:val="en-GB"/>
    </w:rPr>
  </w:style>
  <w:style w:type="character" w:customStyle="1" w:styleId="SignatureChar">
    <w:name w:val="Signature Char"/>
    <w:link w:val="Signature"/>
    <w:rsid w:val="00BB7C87"/>
    <w:rPr>
      <w:lang w:val="en-GB"/>
    </w:rPr>
  </w:style>
  <w:style w:type="character" w:customStyle="1" w:styleId="MessageHeaderChar">
    <w:name w:val="Message Header Char"/>
    <w:link w:val="MessageHeader"/>
    <w:rsid w:val="00BB7C87"/>
    <w:rPr>
      <w:rFonts w:ascii="Arial" w:hAnsi="Arial" w:cs="Arial"/>
      <w:sz w:val="24"/>
      <w:szCs w:val="24"/>
      <w:shd w:val="pct20" w:color="auto" w:fill="auto"/>
      <w:lang w:val="en-GB"/>
    </w:rPr>
  </w:style>
  <w:style w:type="character" w:customStyle="1" w:styleId="SalutationChar">
    <w:name w:val="Salutation Char"/>
    <w:link w:val="Salutation"/>
    <w:rsid w:val="00BB7C87"/>
    <w:rPr>
      <w:lang w:val="en-GB"/>
    </w:rPr>
  </w:style>
  <w:style w:type="character" w:customStyle="1" w:styleId="DateChar">
    <w:name w:val="Date Char"/>
    <w:link w:val="Date"/>
    <w:rsid w:val="00BB7C87"/>
    <w:rPr>
      <w:lang w:val="en-GB"/>
    </w:rPr>
  </w:style>
  <w:style w:type="character" w:customStyle="1" w:styleId="BodyTextFirstIndentChar">
    <w:name w:val="Body Text First Indent Char"/>
    <w:link w:val="BodyTextFirstIndent"/>
    <w:rsid w:val="00BB7C87"/>
    <w:rPr>
      <w:lang w:val="en-GB"/>
    </w:rPr>
  </w:style>
  <w:style w:type="character" w:customStyle="1" w:styleId="BodyTextFirstIndent2Char">
    <w:name w:val="Body Text First Indent 2 Char"/>
    <w:link w:val="BodyTextFirstIndent2"/>
    <w:rsid w:val="00BB7C87"/>
    <w:rPr>
      <w:lang w:val="en-GB"/>
    </w:rPr>
  </w:style>
  <w:style w:type="character" w:customStyle="1" w:styleId="BodyText2Char">
    <w:name w:val="Body Text 2 Char"/>
    <w:link w:val="BodyText2"/>
    <w:rsid w:val="00BB7C87"/>
    <w:rPr>
      <w:lang w:val="en-GB"/>
    </w:rPr>
  </w:style>
  <w:style w:type="character" w:customStyle="1" w:styleId="BodyText3Char">
    <w:name w:val="Body Text 3 Char"/>
    <w:link w:val="BodyText3"/>
    <w:rsid w:val="00BB7C87"/>
    <w:rPr>
      <w:sz w:val="16"/>
      <w:szCs w:val="16"/>
      <w:lang w:val="en-GB"/>
    </w:rPr>
  </w:style>
  <w:style w:type="character" w:customStyle="1" w:styleId="BodyTextIndent2Char">
    <w:name w:val="Body Text Indent 2 Char"/>
    <w:link w:val="BodyTextIndent2"/>
    <w:rsid w:val="00BB7C87"/>
    <w:rPr>
      <w:lang w:val="en-GB"/>
    </w:rPr>
  </w:style>
  <w:style w:type="character" w:customStyle="1" w:styleId="PlainTextChar">
    <w:name w:val="Plain Text Char"/>
    <w:link w:val="PlainText"/>
    <w:rsid w:val="00BB7C87"/>
    <w:rPr>
      <w:rFonts w:ascii="Courier New" w:hAnsi="Courier New" w:cs="Courier New"/>
      <w:lang w:val="en-GB"/>
    </w:rPr>
  </w:style>
  <w:style w:type="character" w:customStyle="1" w:styleId="E-mailSignatureChar">
    <w:name w:val="E-mail Signature Char"/>
    <w:link w:val="E-mailSignature"/>
    <w:rsid w:val="00BB7C87"/>
    <w:rPr>
      <w:lang w:val="en-GB"/>
    </w:rPr>
  </w:style>
  <w:style w:type="character" w:customStyle="1" w:styleId="CommentTextChar2">
    <w:name w:val="Comment Text Char2"/>
    <w:locked/>
    <w:rsid w:val="00BB7C87"/>
    <w:rPr>
      <w:rFonts w:ascii="Times New Roman" w:eastAsia="MS Mincho" w:hAnsi="Times New Roman" w:cs="Times New Roman"/>
      <w:sz w:val="20"/>
      <w:szCs w:val="20"/>
      <w:lang w:val="en-GB" w:eastAsia="x-none"/>
    </w:rPr>
  </w:style>
  <w:style w:type="character" w:customStyle="1" w:styleId="hilite">
    <w:name w:val="hilite"/>
    <w:rsid w:val="00BB7C87"/>
  </w:style>
  <w:style w:type="character" w:customStyle="1" w:styleId="smallboldtext1">
    <w:name w:val="smallboldtext1"/>
    <w:rsid w:val="00BB7C87"/>
    <w:rPr>
      <w:rFonts w:ascii="Verdana" w:hAnsi="Verdana" w:cs="Arial" w:hint="default"/>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54989588">
      <w:bodyDiv w:val="1"/>
      <w:marLeft w:val="0"/>
      <w:marRight w:val="0"/>
      <w:marTop w:val="0"/>
      <w:marBottom w:val="0"/>
      <w:divBdr>
        <w:top w:val="none" w:sz="0" w:space="0" w:color="auto"/>
        <w:left w:val="none" w:sz="0" w:space="0" w:color="auto"/>
        <w:bottom w:val="none" w:sz="0" w:space="0" w:color="auto"/>
        <w:right w:val="none" w:sz="0" w:space="0" w:color="auto"/>
      </w:divBdr>
      <w:divsChild>
        <w:div w:id="455101615">
          <w:marLeft w:val="0"/>
          <w:marRight w:val="0"/>
          <w:marTop w:val="0"/>
          <w:marBottom w:val="0"/>
          <w:divBdr>
            <w:top w:val="none" w:sz="0" w:space="0" w:color="auto"/>
            <w:left w:val="none" w:sz="0" w:space="0" w:color="auto"/>
            <w:bottom w:val="none" w:sz="0" w:space="0" w:color="auto"/>
            <w:right w:val="none" w:sz="0" w:space="0" w:color="auto"/>
          </w:divBdr>
        </w:div>
        <w:div w:id="1173648293">
          <w:marLeft w:val="0"/>
          <w:marRight w:val="0"/>
          <w:marTop w:val="0"/>
          <w:marBottom w:val="0"/>
          <w:divBdr>
            <w:top w:val="none" w:sz="0" w:space="0" w:color="auto"/>
            <w:left w:val="none" w:sz="0" w:space="0" w:color="auto"/>
            <w:bottom w:val="none" w:sz="0" w:space="0" w:color="auto"/>
            <w:right w:val="none" w:sz="0" w:space="0" w:color="auto"/>
          </w:divBdr>
        </w:div>
        <w:div w:id="1647317658">
          <w:marLeft w:val="0"/>
          <w:marRight w:val="0"/>
          <w:marTop w:val="0"/>
          <w:marBottom w:val="0"/>
          <w:divBdr>
            <w:top w:val="none" w:sz="0" w:space="0" w:color="auto"/>
            <w:left w:val="none" w:sz="0" w:space="0" w:color="auto"/>
            <w:bottom w:val="none" w:sz="0" w:space="0" w:color="auto"/>
            <w:right w:val="none" w:sz="0" w:space="0" w:color="auto"/>
          </w:divBdr>
        </w:div>
      </w:divsChild>
    </w:div>
    <w:div w:id="1095325235">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828670636">
      <w:bodyDiv w:val="1"/>
      <w:marLeft w:val="0"/>
      <w:marRight w:val="0"/>
      <w:marTop w:val="0"/>
      <w:marBottom w:val="0"/>
      <w:divBdr>
        <w:top w:val="none" w:sz="0" w:space="0" w:color="auto"/>
        <w:left w:val="none" w:sz="0" w:space="0" w:color="auto"/>
        <w:bottom w:val="none" w:sz="0" w:space="0" w:color="auto"/>
        <w:right w:val="none" w:sz="0" w:space="0" w:color="auto"/>
      </w:divBdr>
    </w:div>
    <w:div w:id="200782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hyperlink" Target="http://www.someOrganization.org/someOntology" TargetMode="External"/><Relationship Id="rId3" Type="http://schemas.openxmlformats.org/officeDocument/2006/relationships/styles" Target="styles.xml"/><Relationship Id="rId21" Type="http://schemas.openxmlformats.org/officeDocument/2006/relationships/image" Target="media/image7.emf"/><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Microsoft_PowerPoint_97-2003_Presentation.ppt"/><Relationship Id="rId17" Type="http://schemas.openxmlformats.org/officeDocument/2006/relationships/image" Target="media/image5.emf"/><Relationship Id="rId25" Type="http://schemas.openxmlformats.org/officeDocument/2006/relationships/hyperlink" Target="http://www.someOrganization.org/someOntology"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__2.vsdx"/><Relationship Id="rId20" Type="http://schemas.openxmlformats.org/officeDocument/2006/relationships/package" Target="embeddings/Microsoft_PowerPoint_Presentation1.pptx"/><Relationship Id="rId29" Type="http://schemas.openxmlformats.org/officeDocument/2006/relationships/package" Target="embeddings/Microsoft_PowerPoint_Presentation3.ppt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hyperlink" Target="http://www.someOrganization.org/someOntology"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hyperlink" Target="http://www.someOrganization.org/someOntology" TargetMode="External"/><Relationship Id="rId28" Type="http://schemas.openxmlformats.org/officeDocument/2006/relationships/image" Target="media/image8.emf"/><Relationship Id="rId10" Type="http://schemas.openxmlformats.org/officeDocument/2006/relationships/hyperlink" Target="http://ontology.tno.nl/saref" TargetMode="External"/><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package" Target="embeddings/Microsoft_PowerPoint_Presentation.pptx"/><Relationship Id="rId22" Type="http://schemas.openxmlformats.org/officeDocument/2006/relationships/package" Target="embeddings/Microsoft_PowerPoint_Presentation2.pptx"/><Relationship Id="rId27" Type="http://schemas.openxmlformats.org/officeDocument/2006/relationships/hyperlink" Target="http://www.XYZ.com/WashingMachines" TargetMode="External"/><Relationship Id="rId30" Type="http://schemas.openxmlformats.org/officeDocument/2006/relationships/hyperlink" Target="http://www.XYZ.com/WashingMachines"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A546C5-7C56-445F-8203-75E0B854B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TotalTime>
  <Pages>54</Pages>
  <Words>16275</Words>
  <Characters>117220</Characters>
  <Application>Microsoft Office Word</Application>
  <DocSecurity>0</DocSecurity>
  <Lines>976</Lines>
  <Paragraphs>266</Paragraphs>
  <ScaleCrop>false</ScaleCrop>
  <HeadingPairs>
    <vt:vector size="2" baseType="variant">
      <vt:variant>
        <vt:lpstr>Title</vt:lpstr>
      </vt:variant>
      <vt:variant>
        <vt:i4>1</vt:i4>
      </vt:variant>
    </vt:vector>
  </HeadingPairs>
  <TitlesOfParts>
    <vt:vector size="1" baseType="lpstr">
      <vt:lpstr/>
    </vt:vector>
  </TitlesOfParts>
  <Company>ETS Sophia Antipolis</Company>
  <LinksUpToDate>false</LinksUpToDate>
  <CharactersWithSpaces>133229</CharactersWithSpaces>
  <SharedDoc>false</SharedDoc>
  <HLinks>
    <vt:vector size="36" baseType="variant">
      <vt:variant>
        <vt:i4>3735586</vt:i4>
      </vt:variant>
      <vt:variant>
        <vt:i4>356</vt:i4>
      </vt:variant>
      <vt:variant>
        <vt:i4>0</vt:i4>
      </vt:variant>
      <vt:variant>
        <vt:i4>5</vt:i4>
      </vt:variant>
      <vt:variant>
        <vt:lpwstr>http://www.xyz.com/WashingMachines</vt:lpwstr>
      </vt:variant>
      <vt:variant>
        <vt:lpwstr/>
      </vt:variant>
      <vt:variant>
        <vt:i4>3735586</vt:i4>
      </vt:variant>
      <vt:variant>
        <vt:i4>347</vt:i4>
      </vt:variant>
      <vt:variant>
        <vt:i4>0</vt:i4>
      </vt:variant>
      <vt:variant>
        <vt:i4>5</vt:i4>
      </vt:variant>
      <vt:variant>
        <vt:lpwstr>http://www.xyz.com/WashingMachines</vt:lpwstr>
      </vt:variant>
      <vt:variant>
        <vt:lpwstr/>
      </vt:variant>
      <vt:variant>
        <vt:i4>2490422</vt:i4>
      </vt:variant>
      <vt:variant>
        <vt:i4>320</vt:i4>
      </vt:variant>
      <vt:variant>
        <vt:i4>0</vt:i4>
      </vt:variant>
      <vt:variant>
        <vt:i4>5</vt:i4>
      </vt:variant>
      <vt:variant>
        <vt:lpwstr>http://www.someorganization.org/someOntology</vt:lpwstr>
      </vt:variant>
      <vt:variant>
        <vt:lpwstr>someService</vt:lpwstr>
      </vt:variant>
      <vt:variant>
        <vt:i4>2490422</vt:i4>
      </vt:variant>
      <vt:variant>
        <vt:i4>317</vt:i4>
      </vt:variant>
      <vt:variant>
        <vt:i4>0</vt:i4>
      </vt:variant>
      <vt:variant>
        <vt:i4>5</vt:i4>
      </vt:variant>
      <vt:variant>
        <vt:lpwstr>http://www.someorganization.org/someOntology</vt:lpwstr>
      </vt:variant>
      <vt:variant>
        <vt:lpwstr>someService</vt:lpwstr>
      </vt:variant>
      <vt:variant>
        <vt:i4>6029376</vt:i4>
      </vt:variant>
      <vt:variant>
        <vt:i4>314</vt:i4>
      </vt:variant>
      <vt:variant>
        <vt:i4>0</vt:i4>
      </vt:variant>
      <vt:variant>
        <vt:i4>5</vt:i4>
      </vt:variant>
      <vt:variant>
        <vt:lpwstr>http://www.someorganization.org/someOntology</vt:lpwstr>
      </vt:variant>
      <vt:variant>
        <vt:lpwstr/>
      </vt:variant>
      <vt:variant>
        <vt:i4>6029376</vt:i4>
      </vt:variant>
      <vt:variant>
        <vt:i4>311</vt:i4>
      </vt:variant>
      <vt:variant>
        <vt:i4>0</vt:i4>
      </vt:variant>
      <vt:variant>
        <vt:i4>5</vt:i4>
      </vt:variant>
      <vt:variant>
        <vt:lpwstr>http://www.someorganization.org/someOntology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oneM2M</dc:creator>
  <dc:description>Remove mentions to ISBN</dc:description>
  <cp:lastModifiedBy>1856</cp:lastModifiedBy>
  <cp:revision>5</cp:revision>
  <cp:lastPrinted>2019-04-18T13:46:00Z</cp:lastPrinted>
  <dcterms:created xsi:type="dcterms:W3CDTF">2025-04-22T13:53:00Z</dcterms:created>
  <dcterms:modified xsi:type="dcterms:W3CDTF">2025-04-22T13:55:00Z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1526025791</vt:lpwstr>
  </property>
</Properties>
</file>