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1F5BD522">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7BD4958B"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0339">
              <w:rPr>
                <w:rFonts w:ascii="Myriad Pro" w:eastAsia="BatangChe" w:hAnsi="Myriad Pro"/>
                <w:sz w:val="22"/>
                <w:szCs w:val="24"/>
              </w:rPr>
              <w:t>.</w:t>
            </w:r>
            <w:r w:rsidR="00532AAB">
              <w:rPr>
                <w:rFonts w:ascii="Myriad Pro" w:eastAsia="BatangChe" w:hAnsi="Myriad Pro"/>
                <w:sz w:val="22"/>
                <w:szCs w:val="24"/>
              </w:rPr>
              <w:t>6</w:t>
            </w:r>
            <w:r w:rsidR="005E0339">
              <w:rPr>
                <w:rFonts w:ascii="Myriad Pro" w:eastAsia="BatangChe" w:hAnsi="Myriad Pro"/>
                <w:sz w:val="22"/>
                <w:szCs w:val="24"/>
              </w:rPr>
              <w:t>.</w:t>
            </w:r>
            <w:ins w:id="2" w:author="1856" w:date="2025-04-22T11:09:00Z" w16du:dateUtc="2025-04-22T09:09:00Z">
              <w:r w:rsidR="00FE2278">
                <w:rPr>
                  <w:rFonts w:ascii="Myriad Pro" w:eastAsia="BatangChe" w:hAnsi="Myriad Pro"/>
                  <w:sz w:val="22"/>
                  <w:szCs w:val="24"/>
                </w:rPr>
                <w:t>1</w:t>
              </w:r>
            </w:ins>
            <w:del w:id="3" w:author="1856" w:date="2025-04-22T11:09:00Z" w16du:dateUtc="2025-04-22T09:09:00Z">
              <w:r w:rsidR="005E0339" w:rsidDel="00FE2278">
                <w:rPr>
                  <w:rFonts w:ascii="Myriad Pro" w:eastAsia="BatangChe" w:hAnsi="Myriad Pro"/>
                  <w:sz w:val="22"/>
                  <w:szCs w:val="24"/>
                </w:rPr>
                <w:delText>0</w:delText>
              </w:r>
            </w:del>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199B8497" w:rsidR="00424964" w:rsidRPr="009B1E05" w:rsidRDefault="00532AAB"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Pr>
                <w:rFonts w:ascii="Corbel" w:eastAsia="BatangChe" w:hAnsi="Corbel"/>
                <w:sz w:val="22"/>
                <w:szCs w:val="24"/>
              </w:rPr>
              <w:t>25</w:t>
            </w:r>
            <w:r w:rsidR="00283887" w:rsidRPr="009B1E05">
              <w:rPr>
                <w:rFonts w:ascii="Corbel" w:eastAsia="BatangChe" w:hAnsi="Corbel"/>
                <w:sz w:val="22"/>
                <w:szCs w:val="24"/>
              </w:rPr>
              <w:t>-</w:t>
            </w:r>
            <w:del w:id="4" w:author="1856" w:date="2025-04-22T11:09:00Z" w16du:dateUtc="2025-04-22T09:09:00Z">
              <w:r w:rsidR="008E77D6" w:rsidDel="00FE2278">
                <w:rPr>
                  <w:rFonts w:ascii="Corbel" w:eastAsia="SimSun" w:hAnsi="Corbel"/>
                  <w:sz w:val="22"/>
                  <w:szCs w:val="24"/>
                  <w:lang w:eastAsia="zh-CN"/>
                </w:rPr>
                <w:delText>0</w:delText>
              </w:r>
              <w:r w:rsidDel="00FE2278">
                <w:rPr>
                  <w:rFonts w:ascii="Corbel" w:eastAsia="SimSun" w:hAnsi="Corbel"/>
                  <w:sz w:val="22"/>
                  <w:szCs w:val="24"/>
                  <w:lang w:eastAsia="zh-CN"/>
                </w:rPr>
                <w:delText>2</w:delText>
              </w:r>
            </w:del>
            <w:ins w:id="5" w:author="1856" w:date="2025-04-22T11:09:00Z" w16du:dateUtc="2025-04-22T09:09:00Z">
              <w:r w:rsidR="00FE2278">
                <w:rPr>
                  <w:rFonts w:ascii="Corbel" w:eastAsia="SimSun" w:hAnsi="Corbel"/>
                  <w:sz w:val="22"/>
                  <w:szCs w:val="24"/>
                  <w:lang w:eastAsia="zh-CN"/>
                </w:rPr>
                <w:t>04</w:t>
              </w:r>
            </w:ins>
            <w:r w:rsidR="005E0339">
              <w:rPr>
                <w:rFonts w:ascii="Corbel" w:eastAsia="SimSun" w:hAnsi="Corbel"/>
                <w:sz w:val="22"/>
                <w:szCs w:val="24"/>
                <w:lang w:eastAsia="zh-CN"/>
              </w:rPr>
              <w:t>-</w:t>
            </w:r>
            <w:del w:id="6" w:author="1856" w:date="2025-04-22T11:09:00Z" w16du:dateUtc="2025-04-22T09:09:00Z">
              <w:r w:rsidDel="00FE2278">
                <w:rPr>
                  <w:rFonts w:ascii="Corbel" w:eastAsia="SimSun" w:hAnsi="Corbel"/>
                  <w:sz w:val="22"/>
                  <w:szCs w:val="24"/>
                  <w:lang w:eastAsia="zh-CN"/>
                </w:rPr>
                <w:delText>23</w:delText>
              </w:r>
            </w:del>
            <w:ins w:id="7" w:author="1856" w:date="2025-04-22T11:09:00Z" w16du:dateUtc="2025-04-22T09:09:00Z">
              <w:r w:rsidR="00FE2278">
                <w:rPr>
                  <w:rFonts w:ascii="Corbel" w:eastAsia="SimSun" w:hAnsi="Corbel"/>
                  <w:sz w:val="22"/>
                  <w:szCs w:val="24"/>
                  <w:lang w:eastAsia="zh-CN"/>
                </w:rPr>
                <w:t>22</w:t>
              </w:r>
            </w:ins>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3221D70F"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r w:rsidR="00532AAB">
        <w:rPr>
          <w:rFonts w:eastAsia="Calibri"/>
          <w:sz w:val="22"/>
          <w:szCs w:val="22"/>
        </w:rPr>
        <w:t>5</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17BB363E" w14:textId="6F4BF9F8" w:rsidR="00D94E82" w:rsidRDefault="0001717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D94E82">
        <w:t>1</w:t>
      </w:r>
      <w:r w:rsidR="00D94E82">
        <w:tab/>
        <w:t>Scope</w:t>
      </w:r>
      <w:r w:rsidR="00D94E82">
        <w:tab/>
      </w:r>
      <w:r w:rsidR="00D94E82">
        <w:fldChar w:fldCharType="begin"/>
      </w:r>
      <w:r w:rsidR="00D94E82">
        <w:instrText xml:space="preserve"> PAGEREF _Toc191211115 \h </w:instrText>
      </w:r>
      <w:r w:rsidR="00D94E82">
        <w:fldChar w:fldCharType="separate"/>
      </w:r>
      <w:r w:rsidR="00D94E82">
        <w:t>5</w:t>
      </w:r>
      <w:r w:rsidR="00D94E82">
        <w:fldChar w:fldCharType="end"/>
      </w:r>
    </w:p>
    <w:p w14:paraId="041C987B" w14:textId="3BD2F24D" w:rsidR="00D94E82" w:rsidRDefault="00D94E82">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_Toc191211116 \h </w:instrText>
      </w:r>
      <w:r>
        <w:fldChar w:fldCharType="separate"/>
      </w:r>
      <w:r>
        <w:t>5</w:t>
      </w:r>
      <w:r>
        <w:fldChar w:fldCharType="end"/>
      </w:r>
    </w:p>
    <w:p w14:paraId="581263C0" w14:textId="023181F9" w:rsidR="00D94E82" w:rsidRDefault="00D94E82">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_Toc191211117 \h </w:instrText>
      </w:r>
      <w:r>
        <w:fldChar w:fldCharType="separate"/>
      </w:r>
      <w:r>
        <w:t>5</w:t>
      </w:r>
      <w:r>
        <w:fldChar w:fldCharType="end"/>
      </w:r>
    </w:p>
    <w:p w14:paraId="54899803" w14:textId="24341566" w:rsidR="00D94E82" w:rsidRDefault="00D94E82">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_Toc191211118 \h </w:instrText>
      </w:r>
      <w:r>
        <w:fldChar w:fldCharType="separate"/>
      </w:r>
      <w:r>
        <w:t>5</w:t>
      </w:r>
      <w:r>
        <w:fldChar w:fldCharType="end"/>
      </w:r>
    </w:p>
    <w:p w14:paraId="3D998E12" w14:textId="76570B2E" w:rsidR="00D94E82" w:rsidRDefault="00D94E82">
      <w:pPr>
        <w:pStyle w:val="TOC1"/>
        <w:rPr>
          <w:rFonts w:asciiTheme="minorHAnsi" w:eastAsiaTheme="minorEastAsia" w:hAnsiTheme="minorHAnsi" w:cstheme="minorBidi"/>
          <w:kern w:val="2"/>
          <w:sz w:val="24"/>
          <w:szCs w:val="24"/>
          <w:lang w:eastAsia="en-GB"/>
          <w14:ligatures w14:val="standardContextual"/>
        </w:rPr>
      </w:pPr>
      <w:r>
        <w:t>3</w:t>
      </w:r>
      <w:r>
        <w:tab/>
        <w:t>Abbreviations and acronyms</w:t>
      </w:r>
      <w:r>
        <w:tab/>
      </w:r>
      <w:r>
        <w:fldChar w:fldCharType="begin"/>
      </w:r>
      <w:r>
        <w:instrText xml:space="preserve"> PAGEREF _Toc191211119 \h </w:instrText>
      </w:r>
      <w:r>
        <w:fldChar w:fldCharType="separate"/>
      </w:r>
      <w:r>
        <w:t>5</w:t>
      </w:r>
      <w:r>
        <w:fldChar w:fldCharType="end"/>
      </w:r>
    </w:p>
    <w:p w14:paraId="46EC205B" w14:textId="5D140BD3" w:rsidR="00D94E82" w:rsidRDefault="00D94E82">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_Toc191211120 \h </w:instrText>
      </w:r>
      <w:r>
        <w:fldChar w:fldCharType="separate"/>
      </w:r>
      <w:r>
        <w:t>6</w:t>
      </w:r>
      <w:r>
        <w:fldChar w:fldCharType="end"/>
      </w:r>
    </w:p>
    <w:p w14:paraId="6BA21866" w14:textId="7F3FC435" w:rsidR="00D94E82" w:rsidRDefault="00D94E82">
      <w:pPr>
        <w:pStyle w:val="TOC1"/>
        <w:rPr>
          <w:rFonts w:asciiTheme="minorHAnsi" w:eastAsiaTheme="minorEastAsia" w:hAnsiTheme="minorHAnsi" w:cstheme="minorBidi"/>
          <w:kern w:val="2"/>
          <w:sz w:val="24"/>
          <w:szCs w:val="24"/>
          <w:lang w:eastAsia="en-GB"/>
          <w14:ligatures w14:val="standardContextual"/>
        </w:rPr>
      </w:pPr>
      <w:r>
        <w:t>5</w:t>
      </w:r>
      <w:r>
        <w:tab/>
      </w:r>
      <w:r>
        <w:rPr>
          <w:lang w:eastAsia="ko-KR"/>
        </w:rPr>
        <w:t>Overview</w:t>
      </w:r>
      <w:r>
        <w:tab/>
      </w:r>
      <w:r>
        <w:fldChar w:fldCharType="begin"/>
      </w:r>
      <w:r>
        <w:instrText xml:space="preserve"> PAGEREF _Toc191211121 \h </w:instrText>
      </w:r>
      <w:r>
        <w:fldChar w:fldCharType="separate"/>
      </w:r>
      <w:r>
        <w:t>6</w:t>
      </w:r>
      <w:r>
        <w:fldChar w:fldCharType="end"/>
      </w:r>
    </w:p>
    <w:p w14:paraId="448EFCFC" w14:textId="0959D678" w:rsidR="00D94E82" w:rsidRDefault="00D94E82">
      <w:pPr>
        <w:pStyle w:val="TOC2"/>
        <w:rPr>
          <w:rFonts w:asciiTheme="minorHAnsi" w:eastAsiaTheme="minorEastAsia" w:hAnsiTheme="minorHAnsi" w:cstheme="minorBidi"/>
          <w:kern w:val="2"/>
          <w:sz w:val="24"/>
          <w:szCs w:val="24"/>
          <w:lang w:eastAsia="en-GB"/>
          <w14:ligatures w14:val="standardContextual"/>
        </w:rPr>
      </w:pPr>
      <w:r>
        <w:t>5.0</w:t>
      </w:r>
      <w:r>
        <w:tab/>
        <w:t>Introduction</w:t>
      </w:r>
      <w:r>
        <w:tab/>
      </w:r>
      <w:r>
        <w:fldChar w:fldCharType="begin"/>
      </w:r>
      <w:r>
        <w:instrText xml:space="preserve"> PAGEREF _Toc191211122 \h </w:instrText>
      </w:r>
      <w:r>
        <w:fldChar w:fldCharType="separate"/>
      </w:r>
      <w:r>
        <w:t>6</w:t>
      </w:r>
      <w:r>
        <w:fldChar w:fldCharType="end"/>
      </w:r>
    </w:p>
    <w:p w14:paraId="3C8C3A2C" w14:textId="4F4B9CEA" w:rsidR="00D94E82" w:rsidRDefault="00D94E82">
      <w:pPr>
        <w:pStyle w:val="TOC2"/>
        <w:rPr>
          <w:rFonts w:asciiTheme="minorHAnsi" w:eastAsiaTheme="minorEastAsia" w:hAnsiTheme="minorHAnsi" w:cstheme="minorBidi"/>
          <w:kern w:val="2"/>
          <w:sz w:val="24"/>
          <w:szCs w:val="24"/>
          <w:lang w:eastAsia="en-GB"/>
          <w14:ligatures w14:val="standardContextual"/>
        </w:rPr>
      </w:pPr>
      <w:r>
        <w:t>5.1</w:t>
      </w:r>
      <w:r>
        <w:tab/>
      </w:r>
      <w:r>
        <w:rPr>
          <w:lang w:eastAsia="ko-KR"/>
        </w:rPr>
        <w:t>Required Features</w:t>
      </w:r>
      <w:r>
        <w:tab/>
      </w:r>
      <w:r>
        <w:fldChar w:fldCharType="begin"/>
      </w:r>
      <w:r>
        <w:instrText xml:space="preserve"> PAGEREF _Toc191211123 \h </w:instrText>
      </w:r>
      <w:r>
        <w:fldChar w:fldCharType="separate"/>
      </w:r>
      <w:r>
        <w:t>6</w:t>
      </w:r>
      <w:r>
        <w:fldChar w:fldCharType="end"/>
      </w:r>
    </w:p>
    <w:p w14:paraId="6AA06FAA" w14:textId="7B35C3BB" w:rsidR="00D94E82" w:rsidRDefault="00D94E82">
      <w:pPr>
        <w:pStyle w:val="TOC2"/>
        <w:rPr>
          <w:rFonts w:asciiTheme="minorHAnsi" w:eastAsiaTheme="minorEastAsia" w:hAnsiTheme="minorHAnsi" w:cstheme="minorBidi"/>
          <w:kern w:val="2"/>
          <w:sz w:val="24"/>
          <w:szCs w:val="24"/>
          <w:lang w:eastAsia="en-GB"/>
          <w14:ligatures w14:val="standardContextual"/>
        </w:rPr>
      </w:pPr>
      <w:r w:rsidRPr="00305C23">
        <w:rPr>
          <w:rFonts w:eastAsia="MS Mincho"/>
          <w:bCs/>
          <w:lang w:eastAsia="ja-JP"/>
        </w:rPr>
        <w:t>5.2</w:t>
      </w:r>
      <w:r w:rsidRPr="00305C23">
        <w:rPr>
          <w:bCs/>
          <w:lang w:eastAsia="ko-KR"/>
        </w:rPr>
        <w:tab/>
        <w:t>Introduction to CoAP</w:t>
      </w:r>
      <w:r>
        <w:tab/>
      </w:r>
      <w:r>
        <w:fldChar w:fldCharType="begin"/>
      </w:r>
      <w:r>
        <w:instrText xml:space="preserve"> PAGEREF _Toc191211124 \h </w:instrText>
      </w:r>
      <w:r>
        <w:fldChar w:fldCharType="separate"/>
      </w:r>
      <w:r>
        <w:t>6</w:t>
      </w:r>
      <w:r>
        <w:fldChar w:fldCharType="end"/>
      </w:r>
    </w:p>
    <w:p w14:paraId="27E8CA1D" w14:textId="78E16697"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ja-JP"/>
        </w:rPr>
        <w:t>5.2.0</w:t>
      </w:r>
      <w:r>
        <w:rPr>
          <w:lang w:eastAsia="ja-JP"/>
        </w:rPr>
        <w:tab/>
        <w:t>Introduction</w:t>
      </w:r>
      <w:r>
        <w:tab/>
      </w:r>
      <w:r>
        <w:fldChar w:fldCharType="begin"/>
      </w:r>
      <w:r>
        <w:instrText xml:space="preserve"> PAGEREF _Toc191211125 \h </w:instrText>
      </w:r>
      <w:r>
        <w:fldChar w:fldCharType="separate"/>
      </w:r>
      <w:r>
        <w:t>6</w:t>
      </w:r>
      <w:r>
        <w:fldChar w:fldCharType="end"/>
      </w:r>
    </w:p>
    <w:p w14:paraId="289E8FF5" w14:textId="17670539"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ja-JP"/>
        </w:rPr>
        <w:t>5.2.1</w:t>
      </w:r>
      <w:r>
        <w:rPr>
          <w:lang w:eastAsia="ja-JP"/>
        </w:rPr>
        <w:tab/>
        <w:t>Message Format</w:t>
      </w:r>
      <w:r>
        <w:tab/>
      </w:r>
      <w:r>
        <w:fldChar w:fldCharType="begin"/>
      </w:r>
      <w:r>
        <w:instrText xml:space="preserve"> PAGEREF _Toc191211126 \h </w:instrText>
      </w:r>
      <w:r>
        <w:fldChar w:fldCharType="separate"/>
      </w:r>
      <w:r>
        <w:t>7</w:t>
      </w:r>
      <w:r>
        <w:fldChar w:fldCharType="end"/>
      </w:r>
    </w:p>
    <w:p w14:paraId="6605602D" w14:textId="1E0AEBB6"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ja-JP"/>
        </w:rPr>
        <w:t>5.2.2</w:t>
      </w:r>
      <w:r>
        <w:rPr>
          <w:lang w:eastAsia="ja-JP"/>
        </w:rPr>
        <w:tab/>
        <w:t>Caching</w:t>
      </w:r>
      <w:r>
        <w:tab/>
      </w:r>
      <w:r>
        <w:fldChar w:fldCharType="begin"/>
      </w:r>
      <w:r>
        <w:instrText xml:space="preserve"> PAGEREF _Toc191211127 \h </w:instrText>
      </w:r>
      <w:r>
        <w:fldChar w:fldCharType="separate"/>
      </w:r>
      <w:r>
        <w:t>7</w:t>
      </w:r>
      <w:r>
        <w:fldChar w:fldCharType="end"/>
      </w:r>
    </w:p>
    <w:p w14:paraId="774784B2" w14:textId="189C66CA" w:rsidR="00D94E82" w:rsidRDefault="00D94E82">
      <w:pPr>
        <w:pStyle w:val="TOC4"/>
        <w:rPr>
          <w:rFonts w:asciiTheme="minorHAnsi" w:eastAsiaTheme="minorEastAsia" w:hAnsiTheme="minorHAnsi" w:cstheme="minorBidi"/>
          <w:kern w:val="2"/>
          <w:sz w:val="24"/>
          <w:szCs w:val="24"/>
          <w:lang w:eastAsia="en-GB"/>
          <w14:ligatures w14:val="standardContextual"/>
        </w:rPr>
      </w:pPr>
      <w:r>
        <w:t>5.2.2.0</w:t>
      </w:r>
      <w:r>
        <w:tab/>
        <w:t>Introduction</w:t>
      </w:r>
      <w:r>
        <w:tab/>
      </w:r>
      <w:r>
        <w:fldChar w:fldCharType="begin"/>
      </w:r>
      <w:r>
        <w:instrText xml:space="preserve"> PAGEREF _Toc191211128 \h </w:instrText>
      </w:r>
      <w:r>
        <w:fldChar w:fldCharType="separate"/>
      </w:r>
      <w:r>
        <w:t>7</w:t>
      </w:r>
      <w:r>
        <w:fldChar w:fldCharType="end"/>
      </w:r>
    </w:p>
    <w:p w14:paraId="0DBAA584" w14:textId="6D45D362" w:rsidR="00D94E82" w:rsidRDefault="00D94E82">
      <w:pPr>
        <w:pStyle w:val="TOC4"/>
        <w:rPr>
          <w:rFonts w:asciiTheme="minorHAnsi" w:eastAsiaTheme="minorEastAsia" w:hAnsiTheme="minorHAnsi" w:cstheme="minorBidi"/>
          <w:kern w:val="2"/>
          <w:sz w:val="24"/>
          <w:szCs w:val="24"/>
          <w:lang w:eastAsia="en-GB"/>
          <w14:ligatures w14:val="standardContextual"/>
        </w:rPr>
      </w:pPr>
      <w:r>
        <w:t>5.2.</w:t>
      </w:r>
      <w:r>
        <w:rPr>
          <w:lang w:eastAsia="ko-KR"/>
        </w:rPr>
        <w:t>2.1</w:t>
      </w:r>
      <w:r>
        <w:rPr>
          <w:lang w:eastAsia="ko-KR"/>
        </w:rPr>
        <w:tab/>
        <w:t>Freshness</w:t>
      </w:r>
      <w:r>
        <w:tab/>
      </w:r>
      <w:r>
        <w:fldChar w:fldCharType="begin"/>
      </w:r>
      <w:r>
        <w:instrText xml:space="preserve"> PAGEREF _Toc191211129 \h </w:instrText>
      </w:r>
      <w:r>
        <w:fldChar w:fldCharType="separate"/>
      </w:r>
      <w:r>
        <w:t>7</w:t>
      </w:r>
      <w:r>
        <w:fldChar w:fldCharType="end"/>
      </w:r>
    </w:p>
    <w:p w14:paraId="4C6C6E60" w14:textId="119E8C44" w:rsidR="00D94E82" w:rsidRDefault="00D94E82">
      <w:pPr>
        <w:pStyle w:val="TOC4"/>
        <w:rPr>
          <w:rFonts w:asciiTheme="minorHAnsi" w:eastAsiaTheme="minorEastAsia" w:hAnsiTheme="minorHAnsi" w:cstheme="minorBidi"/>
          <w:kern w:val="2"/>
          <w:sz w:val="24"/>
          <w:szCs w:val="24"/>
          <w:lang w:eastAsia="en-GB"/>
          <w14:ligatures w14:val="standardContextual"/>
        </w:rPr>
      </w:pPr>
      <w:r>
        <w:t>5.2.</w:t>
      </w:r>
      <w:r>
        <w:rPr>
          <w:lang w:eastAsia="ko-KR"/>
        </w:rPr>
        <w:t>2.2</w:t>
      </w:r>
      <w:r>
        <w:rPr>
          <w:lang w:eastAsia="ko-KR"/>
        </w:rPr>
        <w:tab/>
      </w:r>
      <w:r>
        <w:rPr>
          <w:lang w:eastAsia="ja-JP"/>
        </w:rPr>
        <w:t>Validity</w:t>
      </w:r>
      <w:r>
        <w:tab/>
      </w:r>
      <w:r>
        <w:fldChar w:fldCharType="begin"/>
      </w:r>
      <w:r>
        <w:instrText xml:space="preserve"> PAGEREF _Toc191211130 \h </w:instrText>
      </w:r>
      <w:r>
        <w:fldChar w:fldCharType="separate"/>
      </w:r>
      <w:r>
        <w:t>7</w:t>
      </w:r>
      <w:r>
        <w:fldChar w:fldCharType="end"/>
      </w:r>
    </w:p>
    <w:p w14:paraId="76D34644" w14:textId="01AA82E1"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ja-JP"/>
        </w:rPr>
        <w:t>5.2.3</w:t>
      </w:r>
      <w:r>
        <w:rPr>
          <w:lang w:eastAsia="ja-JP"/>
        </w:rPr>
        <w:tab/>
        <w:t>Blockwise Transfers</w:t>
      </w:r>
      <w:r>
        <w:tab/>
      </w:r>
      <w:r>
        <w:fldChar w:fldCharType="begin"/>
      </w:r>
      <w:r>
        <w:instrText xml:space="preserve"> PAGEREF _Toc191211131 \h </w:instrText>
      </w:r>
      <w:r>
        <w:fldChar w:fldCharType="separate"/>
      </w:r>
      <w:r>
        <w:t>7</w:t>
      </w:r>
      <w:r>
        <w:fldChar w:fldCharType="end"/>
      </w:r>
    </w:p>
    <w:p w14:paraId="223BA667" w14:textId="561ED55E" w:rsidR="00D94E82" w:rsidRDefault="00D94E82">
      <w:pPr>
        <w:pStyle w:val="TOC1"/>
        <w:rPr>
          <w:rFonts w:asciiTheme="minorHAnsi" w:eastAsiaTheme="minorEastAsia" w:hAnsiTheme="minorHAnsi" w:cstheme="minorBidi"/>
          <w:kern w:val="2"/>
          <w:sz w:val="24"/>
          <w:szCs w:val="24"/>
          <w:lang w:eastAsia="en-GB"/>
          <w14:ligatures w14:val="standardContextual"/>
        </w:rPr>
      </w:pPr>
      <w:r>
        <w:rPr>
          <w:lang w:eastAsia="ko-KR"/>
        </w:rPr>
        <w:t>6</w:t>
      </w:r>
      <w:r>
        <w:tab/>
        <w:t>CoAP Message Mapping</w:t>
      </w:r>
      <w:r>
        <w:tab/>
      </w:r>
      <w:r>
        <w:fldChar w:fldCharType="begin"/>
      </w:r>
      <w:r>
        <w:instrText xml:space="preserve"> PAGEREF _Toc191211132 \h </w:instrText>
      </w:r>
      <w:r>
        <w:fldChar w:fldCharType="separate"/>
      </w:r>
      <w:r>
        <w:t>8</w:t>
      </w:r>
      <w:r>
        <w:fldChar w:fldCharType="end"/>
      </w:r>
    </w:p>
    <w:p w14:paraId="656B6F18" w14:textId="165F9C84"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w:t>
      </w:r>
      <w:r>
        <w:t>.1</w:t>
      </w:r>
      <w:r>
        <w:tab/>
        <w:t>Introduction</w:t>
      </w:r>
      <w:r>
        <w:tab/>
      </w:r>
      <w:r>
        <w:fldChar w:fldCharType="begin"/>
      </w:r>
      <w:r>
        <w:instrText xml:space="preserve"> PAGEREF _Toc191211133 \h </w:instrText>
      </w:r>
      <w:r>
        <w:fldChar w:fldCharType="separate"/>
      </w:r>
      <w:r>
        <w:t>8</w:t>
      </w:r>
      <w:r>
        <w:fldChar w:fldCharType="end"/>
      </w:r>
    </w:p>
    <w:p w14:paraId="6591D5F7" w14:textId="4F33292D"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w:t>
      </w:r>
      <w:r>
        <w:t>.2</w:t>
      </w:r>
      <w:r>
        <w:tab/>
        <w:t>Primitive Mapping to CoAP Message</w:t>
      </w:r>
      <w:r>
        <w:tab/>
      </w:r>
      <w:r>
        <w:fldChar w:fldCharType="begin"/>
      </w:r>
      <w:r>
        <w:instrText xml:space="preserve"> PAGEREF _Toc191211134 \h </w:instrText>
      </w:r>
      <w:r>
        <w:fldChar w:fldCharType="separate"/>
      </w:r>
      <w:r>
        <w:t>8</w:t>
      </w:r>
      <w:r>
        <w:fldChar w:fldCharType="end"/>
      </w:r>
    </w:p>
    <w:p w14:paraId="26CA544D" w14:textId="5FFFD6B8" w:rsidR="00D94E82" w:rsidRDefault="00D94E82">
      <w:pPr>
        <w:pStyle w:val="TOC3"/>
        <w:rPr>
          <w:rFonts w:asciiTheme="minorHAnsi" w:eastAsiaTheme="minorEastAsia" w:hAnsiTheme="minorHAnsi" w:cstheme="minorBidi"/>
          <w:kern w:val="2"/>
          <w:sz w:val="24"/>
          <w:szCs w:val="24"/>
          <w:lang w:eastAsia="en-GB"/>
          <w14:ligatures w14:val="standardContextual"/>
        </w:rPr>
      </w:pPr>
      <w:r>
        <w:t>6.2.0</w:t>
      </w:r>
      <w:r>
        <w:tab/>
        <w:t>Introduction</w:t>
      </w:r>
      <w:r>
        <w:tab/>
      </w:r>
      <w:r>
        <w:fldChar w:fldCharType="begin"/>
      </w:r>
      <w:r>
        <w:instrText xml:space="preserve"> PAGEREF _Toc191211135 \h </w:instrText>
      </w:r>
      <w:r>
        <w:fldChar w:fldCharType="separate"/>
      </w:r>
      <w:r>
        <w:t>8</w:t>
      </w:r>
      <w:r>
        <w:fldChar w:fldCharType="end"/>
      </w:r>
    </w:p>
    <w:p w14:paraId="3B10D335" w14:textId="7D99A188" w:rsidR="00D94E82" w:rsidRDefault="00D94E82">
      <w:pPr>
        <w:pStyle w:val="TOC3"/>
        <w:rPr>
          <w:rFonts w:asciiTheme="minorHAnsi" w:eastAsiaTheme="minorEastAsia" w:hAnsiTheme="minorHAnsi" w:cstheme="minorBidi"/>
          <w:kern w:val="2"/>
          <w:sz w:val="24"/>
          <w:szCs w:val="24"/>
          <w:lang w:eastAsia="en-GB"/>
          <w14:ligatures w14:val="standardContextual"/>
        </w:rPr>
      </w:pPr>
      <w:r>
        <w:t>6.2.</w:t>
      </w:r>
      <w:r>
        <w:rPr>
          <w:lang w:eastAsia="ko-KR"/>
        </w:rPr>
        <w:t>1</w:t>
      </w:r>
      <w:r>
        <w:rPr>
          <w:lang w:eastAsia="ko-KR"/>
        </w:rPr>
        <w:tab/>
        <w:t>Header</w:t>
      </w:r>
      <w:r>
        <w:tab/>
      </w:r>
      <w:r>
        <w:fldChar w:fldCharType="begin"/>
      </w:r>
      <w:r>
        <w:instrText xml:space="preserve"> PAGEREF _Toc191211136 \h </w:instrText>
      </w:r>
      <w:r>
        <w:fldChar w:fldCharType="separate"/>
      </w:r>
      <w:r>
        <w:t>8</w:t>
      </w:r>
      <w:r>
        <w:fldChar w:fldCharType="end"/>
      </w:r>
    </w:p>
    <w:p w14:paraId="0F836BCD" w14:textId="3AF15AFE" w:rsidR="00D94E82" w:rsidRDefault="00D94E82">
      <w:pPr>
        <w:pStyle w:val="TOC3"/>
        <w:rPr>
          <w:rFonts w:asciiTheme="minorHAnsi" w:eastAsiaTheme="minorEastAsia" w:hAnsiTheme="minorHAnsi" w:cstheme="minorBidi"/>
          <w:kern w:val="2"/>
          <w:sz w:val="24"/>
          <w:szCs w:val="24"/>
          <w:lang w:eastAsia="en-GB"/>
          <w14:ligatures w14:val="standardContextual"/>
        </w:rPr>
      </w:pPr>
      <w:r>
        <w:t>6.2.2</w:t>
      </w:r>
      <w:r>
        <w:rPr>
          <w:lang w:eastAsia="ko-KR"/>
        </w:rPr>
        <w:tab/>
        <w:t>Configuration of Token and Options</w:t>
      </w:r>
      <w:r>
        <w:tab/>
      </w:r>
      <w:r>
        <w:fldChar w:fldCharType="begin"/>
      </w:r>
      <w:r>
        <w:instrText xml:space="preserve"> PAGEREF _Toc191211137 \h </w:instrText>
      </w:r>
      <w:r>
        <w:fldChar w:fldCharType="separate"/>
      </w:r>
      <w:r>
        <w:t>9</w:t>
      </w:r>
      <w:r>
        <w:fldChar w:fldCharType="end"/>
      </w:r>
    </w:p>
    <w:p w14:paraId="3FCB5F41" w14:textId="3DAB3BCE" w:rsidR="00D94E82" w:rsidRDefault="00D94E82">
      <w:pPr>
        <w:pStyle w:val="TOC4"/>
        <w:rPr>
          <w:rFonts w:asciiTheme="minorHAnsi" w:eastAsiaTheme="minorEastAsia" w:hAnsiTheme="minorHAnsi" w:cstheme="minorBidi"/>
          <w:kern w:val="2"/>
          <w:sz w:val="24"/>
          <w:szCs w:val="24"/>
          <w:lang w:eastAsia="en-GB"/>
          <w14:ligatures w14:val="standardContextual"/>
        </w:rPr>
      </w:pPr>
      <w:r>
        <w:t>6.2.2.0</w:t>
      </w:r>
      <w:r>
        <w:tab/>
        <w:t>Introduction</w:t>
      </w:r>
      <w:r>
        <w:tab/>
      </w:r>
      <w:r>
        <w:fldChar w:fldCharType="begin"/>
      </w:r>
      <w:r>
        <w:instrText xml:space="preserve"> PAGEREF _Toc191211138 \h </w:instrText>
      </w:r>
      <w:r>
        <w:fldChar w:fldCharType="separate"/>
      </w:r>
      <w:r>
        <w:t>9</w:t>
      </w:r>
      <w:r>
        <w:fldChar w:fldCharType="end"/>
      </w:r>
    </w:p>
    <w:p w14:paraId="78121AE6" w14:textId="16580786" w:rsidR="00D94E82" w:rsidRDefault="00D94E82">
      <w:pPr>
        <w:pStyle w:val="TOC4"/>
        <w:rPr>
          <w:rFonts w:asciiTheme="minorHAnsi" w:eastAsiaTheme="minorEastAsia" w:hAnsiTheme="minorHAnsi" w:cstheme="minorBidi"/>
          <w:kern w:val="2"/>
          <w:sz w:val="24"/>
          <w:szCs w:val="24"/>
          <w:lang w:eastAsia="en-GB"/>
          <w14:ligatures w14:val="standardContextual"/>
        </w:rPr>
      </w:pPr>
      <w:r>
        <w:t>6.2.</w:t>
      </w:r>
      <w:r>
        <w:rPr>
          <w:lang w:eastAsia="ko-KR"/>
        </w:rPr>
        <w:t>2.1</w:t>
      </w:r>
      <w:r>
        <w:rPr>
          <w:lang w:eastAsia="ko-KR"/>
        </w:rPr>
        <w:tab/>
        <w:t>Token</w:t>
      </w:r>
      <w:r>
        <w:tab/>
      </w:r>
      <w:r>
        <w:fldChar w:fldCharType="begin"/>
      </w:r>
      <w:r>
        <w:instrText xml:space="preserve"> PAGEREF _Toc191211139 \h </w:instrText>
      </w:r>
      <w:r>
        <w:fldChar w:fldCharType="separate"/>
      </w:r>
      <w:r>
        <w:t>9</w:t>
      </w:r>
      <w:r>
        <w:fldChar w:fldCharType="end"/>
      </w:r>
    </w:p>
    <w:p w14:paraId="699EE509" w14:textId="0424F7BC" w:rsidR="00D94E82" w:rsidRDefault="00D94E82">
      <w:pPr>
        <w:pStyle w:val="TOC4"/>
        <w:rPr>
          <w:rFonts w:asciiTheme="minorHAnsi" w:eastAsiaTheme="minorEastAsia" w:hAnsiTheme="minorHAnsi" w:cstheme="minorBidi"/>
          <w:kern w:val="2"/>
          <w:sz w:val="24"/>
          <w:szCs w:val="24"/>
          <w:lang w:eastAsia="en-GB"/>
          <w14:ligatures w14:val="standardContextual"/>
        </w:rPr>
      </w:pPr>
      <w:r>
        <w:t>6.2.</w:t>
      </w:r>
      <w:r>
        <w:rPr>
          <w:lang w:eastAsia="ko-KR"/>
        </w:rPr>
        <w:t>2.2</w:t>
      </w:r>
      <w:r>
        <w:rPr>
          <w:lang w:eastAsia="ko-KR"/>
        </w:rPr>
        <w:tab/>
      </w:r>
      <w:r>
        <w:t>Content Format Negotiation Options</w:t>
      </w:r>
      <w:r>
        <w:tab/>
      </w:r>
      <w:r>
        <w:fldChar w:fldCharType="begin"/>
      </w:r>
      <w:r>
        <w:instrText xml:space="preserve"> PAGEREF _Toc191211140 \h </w:instrText>
      </w:r>
      <w:r>
        <w:fldChar w:fldCharType="separate"/>
      </w:r>
      <w:r>
        <w:t>9</w:t>
      </w:r>
      <w:r>
        <w:fldChar w:fldCharType="end"/>
      </w:r>
    </w:p>
    <w:p w14:paraId="0FC5714D" w14:textId="6899E58E" w:rsidR="00D94E82" w:rsidRDefault="00D94E82">
      <w:pPr>
        <w:pStyle w:val="TOC4"/>
        <w:rPr>
          <w:rFonts w:asciiTheme="minorHAnsi" w:eastAsiaTheme="minorEastAsia" w:hAnsiTheme="minorHAnsi" w:cstheme="minorBidi"/>
          <w:kern w:val="2"/>
          <w:sz w:val="24"/>
          <w:szCs w:val="24"/>
          <w:lang w:eastAsia="en-GB"/>
          <w14:ligatures w14:val="standardContextual"/>
        </w:rPr>
      </w:pPr>
      <w:r>
        <w:t>6.2.</w:t>
      </w:r>
      <w:r>
        <w:rPr>
          <w:lang w:eastAsia="ko-KR"/>
        </w:rPr>
        <w:t>2.3</w:t>
      </w:r>
      <w:r>
        <w:rPr>
          <w:lang w:eastAsia="ko-KR"/>
        </w:rPr>
        <w:tab/>
        <w:t>URI Options</w:t>
      </w:r>
      <w:r>
        <w:tab/>
      </w:r>
      <w:r>
        <w:fldChar w:fldCharType="begin"/>
      </w:r>
      <w:r>
        <w:instrText xml:space="preserve"> PAGEREF _Toc191211141 \h </w:instrText>
      </w:r>
      <w:r>
        <w:fldChar w:fldCharType="separate"/>
      </w:r>
      <w:r>
        <w:t>10</w:t>
      </w:r>
      <w:r>
        <w:fldChar w:fldCharType="end"/>
      </w:r>
    </w:p>
    <w:p w14:paraId="24984116" w14:textId="312CDA96" w:rsidR="00D94E82" w:rsidRDefault="00D94E82">
      <w:pPr>
        <w:pStyle w:val="TOC4"/>
        <w:rPr>
          <w:rFonts w:asciiTheme="minorHAnsi" w:eastAsiaTheme="minorEastAsia" w:hAnsiTheme="minorHAnsi" w:cstheme="minorBidi"/>
          <w:kern w:val="2"/>
          <w:sz w:val="24"/>
          <w:szCs w:val="24"/>
          <w:lang w:eastAsia="en-GB"/>
          <w14:ligatures w14:val="standardContextual"/>
        </w:rPr>
      </w:pPr>
      <w:r>
        <w:t>6.2.</w:t>
      </w:r>
      <w:r>
        <w:rPr>
          <w:lang w:eastAsia="ko-KR"/>
        </w:rPr>
        <w:t>2.4</w:t>
      </w:r>
      <w:r>
        <w:rPr>
          <w:lang w:eastAsia="ko-KR"/>
        </w:rPr>
        <w:tab/>
        <w:t>Definition of New Options</w:t>
      </w:r>
      <w:r>
        <w:tab/>
      </w:r>
      <w:r>
        <w:fldChar w:fldCharType="begin"/>
      </w:r>
      <w:r>
        <w:instrText xml:space="preserve"> PAGEREF _Toc191211142 \h </w:instrText>
      </w:r>
      <w:r>
        <w:fldChar w:fldCharType="separate"/>
      </w:r>
      <w:r>
        <w:t>10</w:t>
      </w:r>
      <w:r>
        <w:fldChar w:fldCharType="end"/>
      </w:r>
    </w:p>
    <w:p w14:paraId="00059F9F" w14:textId="04E5229F" w:rsidR="00D94E82" w:rsidRDefault="00D94E82">
      <w:pPr>
        <w:pStyle w:val="TOC5"/>
        <w:rPr>
          <w:rFonts w:asciiTheme="minorHAnsi" w:eastAsiaTheme="minorEastAsia" w:hAnsiTheme="minorHAnsi" w:cstheme="minorBidi"/>
          <w:kern w:val="2"/>
          <w:sz w:val="24"/>
          <w:szCs w:val="24"/>
          <w:lang w:eastAsia="en-GB"/>
          <w14:ligatures w14:val="standardContextual"/>
        </w:rPr>
      </w:pPr>
      <w:r>
        <w:t>6.2.2.4.0</w:t>
      </w:r>
      <w:r>
        <w:tab/>
        <w:t>Introduction</w:t>
      </w:r>
      <w:r>
        <w:tab/>
      </w:r>
      <w:r>
        <w:fldChar w:fldCharType="begin"/>
      </w:r>
      <w:r>
        <w:instrText xml:space="preserve"> PAGEREF _Toc191211143 \h </w:instrText>
      </w:r>
      <w:r>
        <w:fldChar w:fldCharType="separate"/>
      </w:r>
      <w:r>
        <w:t>10</w:t>
      </w:r>
      <w:r>
        <w:fldChar w:fldCharType="end"/>
      </w:r>
    </w:p>
    <w:p w14:paraId="72C933D5" w14:textId="620B75CB" w:rsidR="00D94E82" w:rsidRDefault="00D94E82">
      <w:pPr>
        <w:pStyle w:val="TOC5"/>
        <w:rPr>
          <w:rFonts w:asciiTheme="minorHAnsi" w:eastAsiaTheme="minorEastAsia" w:hAnsiTheme="minorHAnsi" w:cstheme="minorBidi"/>
          <w:kern w:val="2"/>
          <w:sz w:val="24"/>
          <w:szCs w:val="24"/>
          <w:lang w:eastAsia="en-GB"/>
          <w14:ligatures w14:val="standardContextual"/>
        </w:rPr>
      </w:pPr>
      <w:r>
        <w:t>6.2.2.4.1</w:t>
      </w:r>
      <w:r>
        <w:tab/>
      </w:r>
      <w:r w:rsidRPr="00305C23">
        <w:rPr>
          <w:rFonts w:eastAsia="Arial Unicode MS"/>
          <w:lang w:eastAsia="ko-KR"/>
        </w:rPr>
        <w:t>From</w:t>
      </w:r>
      <w:r>
        <w:tab/>
      </w:r>
      <w:r>
        <w:fldChar w:fldCharType="begin"/>
      </w:r>
      <w:r>
        <w:instrText xml:space="preserve"> PAGEREF _Toc191211144 \h </w:instrText>
      </w:r>
      <w:r>
        <w:fldChar w:fldCharType="separate"/>
      </w:r>
      <w:r>
        <w:t>11</w:t>
      </w:r>
      <w:r>
        <w:fldChar w:fldCharType="end"/>
      </w:r>
    </w:p>
    <w:p w14:paraId="2BD65E81" w14:textId="5472CCD5" w:rsidR="00D94E82" w:rsidRDefault="00D94E82">
      <w:pPr>
        <w:pStyle w:val="TOC5"/>
        <w:rPr>
          <w:rFonts w:asciiTheme="minorHAnsi" w:eastAsiaTheme="minorEastAsia" w:hAnsiTheme="minorHAnsi" w:cstheme="minorBidi"/>
          <w:kern w:val="2"/>
          <w:sz w:val="24"/>
          <w:szCs w:val="24"/>
          <w:lang w:eastAsia="en-GB"/>
          <w14:ligatures w14:val="standardContextual"/>
        </w:rPr>
      </w:pPr>
      <w:r>
        <w:t>6.2.2.4.2</w:t>
      </w:r>
      <w:r>
        <w:tab/>
      </w:r>
      <w:r>
        <w:rPr>
          <w:lang w:eastAsia="ko-KR"/>
        </w:rPr>
        <w:t>Request Identifier</w:t>
      </w:r>
      <w:r>
        <w:tab/>
      </w:r>
      <w:r>
        <w:fldChar w:fldCharType="begin"/>
      </w:r>
      <w:r>
        <w:instrText xml:space="preserve"> PAGEREF _Toc191211145 \h </w:instrText>
      </w:r>
      <w:r>
        <w:fldChar w:fldCharType="separate"/>
      </w:r>
      <w:r>
        <w:t>11</w:t>
      </w:r>
      <w:r>
        <w:fldChar w:fldCharType="end"/>
      </w:r>
    </w:p>
    <w:p w14:paraId="59F44052" w14:textId="138E032C" w:rsidR="00D94E82" w:rsidRDefault="00D94E82">
      <w:pPr>
        <w:pStyle w:val="TOC5"/>
        <w:rPr>
          <w:rFonts w:asciiTheme="minorHAnsi" w:eastAsiaTheme="minorEastAsia" w:hAnsiTheme="minorHAnsi" w:cstheme="minorBidi"/>
          <w:kern w:val="2"/>
          <w:sz w:val="24"/>
          <w:szCs w:val="24"/>
          <w:lang w:eastAsia="en-GB"/>
          <w14:ligatures w14:val="standardContextual"/>
        </w:rPr>
      </w:pPr>
      <w:r>
        <w:t>6.2.2.4.3</w:t>
      </w:r>
      <w:r>
        <w:tab/>
      </w:r>
      <w:r w:rsidRPr="00305C23">
        <w:rPr>
          <w:rFonts w:eastAsia="Arial"/>
          <w:lang w:eastAsia="ko-KR"/>
        </w:rPr>
        <w:t>Void</w:t>
      </w:r>
      <w:r>
        <w:tab/>
      </w:r>
      <w:r>
        <w:fldChar w:fldCharType="begin"/>
      </w:r>
      <w:r>
        <w:instrText xml:space="preserve"> PAGEREF _Toc191211146 \h </w:instrText>
      </w:r>
      <w:r>
        <w:fldChar w:fldCharType="separate"/>
      </w:r>
      <w:r>
        <w:t>11</w:t>
      </w:r>
      <w:r>
        <w:fldChar w:fldCharType="end"/>
      </w:r>
    </w:p>
    <w:p w14:paraId="0A54723E" w14:textId="38E6131E" w:rsidR="00D94E82" w:rsidRDefault="00D94E82">
      <w:pPr>
        <w:pStyle w:val="TOC5"/>
        <w:rPr>
          <w:rFonts w:asciiTheme="minorHAnsi" w:eastAsiaTheme="minorEastAsia" w:hAnsiTheme="minorHAnsi" w:cstheme="minorBidi"/>
          <w:kern w:val="2"/>
          <w:sz w:val="24"/>
          <w:szCs w:val="24"/>
          <w:lang w:eastAsia="en-GB"/>
          <w14:ligatures w14:val="standardContextual"/>
        </w:rPr>
      </w:pPr>
      <w:r>
        <w:t>6.2.2.4.4</w:t>
      </w:r>
      <w:r>
        <w:tab/>
      </w:r>
      <w:r>
        <w:rPr>
          <w:lang w:eastAsia="ko-KR"/>
        </w:rPr>
        <w:t>Originating Timestamp</w:t>
      </w:r>
      <w:r>
        <w:tab/>
      </w:r>
      <w:r>
        <w:fldChar w:fldCharType="begin"/>
      </w:r>
      <w:r>
        <w:instrText xml:space="preserve"> PAGEREF _Toc191211147 \h </w:instrText>
      </w:r>
      <w:r>
        <w:fldChar w:fldCharType="separate"/>
      </w:r>
      <w:r>
        <w:t>11</w:t>
      </w:r>
      <w:r>
        <w:fldChar w:fldCharType="end"/>
      </w:r>
    </w:p>
    <w:p w14:paraId="64AF6FF1" w14:textId="6CEF8443" w:rsidR="00D94E82" w:rsidRDefault="00D94E82">
      <w:pPr>
        <w:pStyle w:val="TOC5"/>
        <w:rPr>
          <w:rFonts w:asciiTheme="minorHAnsi" w:eastAsiaTheme="minorEastAsia" w:hAnsiTheme="minorHAnsi" w:cstheme="minorBidi"/>
          <w:kern w:val="2"/>
          <w:sz w:val="24"/>
          <w:szCs w:val="24"/>
          <w:lang w:eastAsia="en-GB"/>
          <w14:ligatures w14:val="standardContextual"/>
        </w:rPr>
      </w:pPr>
      <w:r>
        <w:t>6.2.2.4.5</w:t>
      </w:r>
      <w:r>
        <w:tab/>
      </w:r>
      <w:r w:rsidRPr="00305C23">
        <w:rPr>
          <w:rFonts w:eastAsia="Arial"/>
          <w:lang w:eastAsia="ko-KR"/>
        </w:rPr>
        <w:t>Request Expiration Timestamp</w:t>
      </w:r>
      <w:r>
        <w:tab/>
      </w:r>
      <w:r>
        <w:fldChar w:fldCharType="begin"/>
      </w:r>
      <w:r>
        <w:instrText xml:space="preserve"> PAGEREF _Toc191211148 \h </w:instrText>
      </w:r>
      <w:r>
        <w:fldChar w:fldCharType="separate"/>
      </w:r>
      <w:r>
        <w:t>11</w:t>
      </w:r>
      <w:r>
        <w:fldChar w:fldCharType="end"/>
      </w:r>
    </w:p>
    <w:p w14:paraId="39664BF7" w14:textId="1D465065" w:rsidR="00D94E82" w:rsidRDefault="00D94E82">
      <w:pPr>
        <w:pStyle w:val="TOC5"/>
        <w:rPr>
          <w:rFonts w:asciiTheme="minorHAnsi" w:eastAsiaTheme="minorEastAsia" w:hAnsiTheme="minorHAnsi" w:cstheme="minorBidi"/>
          <w:kern w:val="2"/>
          <w:sz w:val="24"/>
          <w:szCs w:val="24"/>
          <w:lang w:eastAsia="en-GB"/>
          <w14:ligatures w14:val="standardContextual"/>
        </w:rPr>
      </w:pPr>
      <w:r>
        <w:t>6.2.2.4.6</w:t>
      </w:r>
      <w:r>
        <w:tab/>
      </w:r>
      <w:r>
        <w:rPr>
          <w:lang w:eastAsia="ko-KR"/>
        </w:rPr>
        <w:t>Result Expiration Timestamp</w:t>
      </w:r>
      <w:r>
        <w:tab/>
      </w:r>
      <w:r>
        <w:fldChar w:fldCharType="begin"/>
      </w:r>
      <w:r>
        <w:instrText xml:space="preserve"> PAGEREF _Toc191211149 \h </w:instrText>
      </w:r>
      <w:r>
        <w:fldChar w:fldCharType="separate"/>
      </w:r>
      <w:r>
        <w:t>11</w:t>
      </w:r>
      <w:r>
        <w:fldChar w:fldCharType="end"/>
      </w:r>
    </w:p>
    <w:p w14:paraId="247D0D49" w14:textId="7AE7AD89" w:rsidR="00D94E82" w:rsidRDefault="00D94E82">
      <w:pPr>
        <w:pStyle w:val="TOC5"/>
        <w:rPr>
          <w:rFonts w:asciiTheme="minorHAnsi" w:eastAsiaTheme="minorEastAsia" w:hAnsiTheme="minorHAnsi" w:cstheme="minorBidi"/>
          <w:kern w:val="2"/>
          <w:sz w:val="24"/>
          <w:szCs w:val="24"/>
          <w:lang w:eastAsia="en-GB"/>
          <w14:ligatures w14:val="standardContextual"/>
        </w:rPr>
      </w:pPr>
      <w:r>
        <w:t>6.2.2.4.7</w:t>
      </w:r>
      <w:r>
        <w:tab/>
      </w:r>
      <w:r w:rsidRPr="00305C23">
        <w:rPr>
          <w:rFonts w:eastAsia="Arial"/>
          <w:lang w:eastAsia="ko-KR"/>
        </w:rPr>
        <w:t>Operation Execution Time</w:t>
      </w:r>
      <w:r>
        <w:tab/>
      </w:r>
      <w:r>
        <w:fldChar w:fldCharType="begin"/>
      </w:r>
      <w:r>
        <w:instrText xml:space="preserve"> PAGEREF _Toc191211150 \h </w:instrText>
      </w:r>
      <w:r>
        <w:fldChar w:fldCharType="separate"/>
      </w:r>
      <w:r>
        <w:t>11</w:t>
      </w:r>
      <w:r>
        <w:fldChar w:fldCharType="end"/>
      </w:r>
    </w:p>
    <w:p w14:paraId="6C737917" w14:textId="2AF4419C" w:rsidR="00D94E82" w:rsidRDefault="00D94E82">
      <w:pPr>
        <w:pStyle w:val="TOC5"/>
        <w:rPr>
          <w:rFonts w:asciiTheme="minorHAnsi" w:eastAsiaTheme="minorEastAsia" w:hAnsiTheme="minorHAnsi" w:cstheme="minorBidi"/>
          <w:kern w:val="2"/>
          <w:sz w:val="24"/>
          <w:szCs w:val="24"/>
          <w:lang w:eastAsia="en-GB"/>
          <w14:ligatures w14:val="standardContextual"/>
        </w:rPr>
      </w:pPr>
      <w:r>
        <w:t>6.2.2.4.8</w:t>
      </w:r>
      <w:r>
        <w:tab/>
      </w:r>
      <w:r w:rsidRPr="00305C23">
        <w:rPr>
          <w:rFonts w:eastAsia="Arial"/>
          <w:lang w:eastAsia="ko-KR"/>
        </w:rPr>
        <w:t>notificationURI of Response Type</w:t>
      </w:r>
      <w:r>
        <w:tab/>
      </w:r>
      <w:r>
        <w:fldChar w:fldCharType="begin"/>
      </w:r>
      <w:r>
        <w:instrText xml:space="preserve"> PAGEREF _Toc191211151 \h </w:instrText>
      </w:r>
      <w:r>
        <w:fldChar w:fldCharType="separate"/>
      </w:r>
      <w:r>
        <w:t>11</w:t>
      </w:r>
      <w:r>
        <w:fldChar w:fldCharType="end"/>
      </w:r>
    </w:p>
    <w:p w14:paraId="24F963D0" w14:textId="05B20320" w:rsidR="00D94E82" w:rsidRDefault="00D94E82">
      <w:pPr>
        <w:pStyle w:val="TOC5"/>
        <w:rPr>
          <w:rFonts w:asciiTheme="minorHAnsi" w:eastAsiaTheme="minorEastAsia" w:hAnsiTheme="minorHAnsi" w:cstheme="minorBidi"/>
          <w:kern w:val="2"/>
          <w:sz w:val="24"/>
          <w:szCs w:val="24"/>
          <w:lang w:eastAsia="en-GB"/>
          <w14:ligatures w14:val="standardContextual"/>
        </w:rPr>
      </w:pPr>
      <w:r>
        <w:t>6.2.2.4.9</w:t>
      </w:r>
      <w:r>
        <w:tab/>
      </w:r>
      <w:r>
        <w:rPr>
          <w:lang w:eastAsia="ko-KR"/>
        </w:rPr>
        <w:t>Event Category</w:t>
      </w:r>
      <w:r>
        <w:tab/>
      </w:r>
      <w:r>
        <w:fldChar w:fldCharType="begin"/>
      </w:r>
      <w:r>
        <w:instrText xml:space="preserve"> PAGEREF _Toc191211152 \h </w:instrText>
      </w:r>
      <w:r>
        <w:fldChar w:fldCharType="separate"/>
      </w:r>
      <w:r>
        <w:t>12</w:t>
      </w:r>
      <w:r>
        <w:fldChar w:fldCharType="end"/>
      </w:r>
    </w:p>
    <w:p w14:paraId="0E76F12A" w14:textId="53F54B47" w:rsidR="00D94E82" w:rsidRDefault="00D94E82">
      <w:pPr>
        <w:pStyle w:val="TOC5"/>
        <w:rPr>
          <w:rFonts w:asciiTheme="minorHAnsi" w:eastAsiaTheme="minorEastAsia" w:hAnsiTheme="minorHAnsi" w:cstheme="minorBidi"/>
          <w:kern w:val="2"/>
          <w:sz w:val="24"/>
          <w:szCs w:val="24"/>
          <w:lang w:eastAsia="en-GB"/>
          <w14:ligatures w14:val="standardContextual"/>
        </w:rPr>
      </w:pPr>
      <w:r>
        <w:t>6.2.2.4.10</w:t>
      </w:r>
      <w:r>
        <w:tab/>
      </w:r>
      <w:r>
        <w:rPr>
          <w:lang w:eastAsia="ko-KR"/>
        </w:rPr>
        <w:t>Response Status Code</w:t>
      </w:r>
      <w:r>
        <w:tab/>
      </w:r>
      <w:r>
        <w:fldChar w:fldCharType="begin"/>
      </w:r>
      <w:r>
        <w:instrText xml:space="preserve"> PAGEREF _Toc191211153 \h </w:instrText>
      </w:r>
      <w:r>
        <w:fldChar w:fldCharType="separate"/>
      </w:r>
      <w:r>
        <w:t>12</w:t>
      </w:r>
      <w:r>
        <w:fldChar w:fldCharType="end"/>
      </w:r>
    </w:p>
    <w:p w14:paraId="040EA07E" w14:textId="447DD6F4" w:rsidR="00D94E82" w:rsidRDefault="00D94E82">
      <w:pPr>
        <w:pStyle w:val="TOC5"/>
        <w:rPr>
          <w:rFonts w:asciiTheme="minorHAnsi" w:eastAsiaTheme="minorEastAsia" w:hAnsiTheme="minorHAnsi" w:cstheme="minorBidi"/>
          <w:kern w:val="2"/>
          <w:sz w:val="24"/>
          <w:szCs w:val="24"/>
          <w:lang w:eastAsia="en-GB"/>
          <w14:ligatures w14:val="standardContextual"/>
        </w:rPr>
      </w:pPr>
      <w:r>
        <w:t>6.2.2.4.11</w:t>
      </w:r>
      <w:r>
        <w:tab/>
      </w:r>
      <w:r w:rsidRPr="00305C23">
        <w:rPr>
          <w:rFonts w:eastAsia="Arial"/>
          <w:lang w:eastAsia="ko-KR"/>
        </w:rPr>
        <w:t>Group Request Identifier</w:t>
      </w:r>
      <w:r>
        <w:tab/>
      </w:r>
      <w:r>
        <w:fldChar w:fldCharType="begin"/>
      </w:r>
      <w:r>
        <w:instrText xml:space="preserve"> PAGEREF _Toc191211154 \h </w:instrText>
      </w:r>
      <w:r>
        <w:fldChar w:fldCharType="separate"/>
      </w:r>
      <w:r>
        <w:t>12</w:t>
      </w:r>
      <w:r>
        <w:fldChar w:fldCharType="end"/>
      </w:r>
    </w:p>
    <w:p w14:paraId="402FB925" w14:textId="40B5C9AB" w:rsidR="00D94E82" w:rsidRDefault="00D94E82">
      <w:pPr>
        <w:pStyle w:val="TOC5"/>
        <w:rPr>
          <w:rFonts w:asciiTheme="minorHAnsi" w:eastAsiaTheme="minorEastAsia" w:hAnsiTheme="minorHAnsi" w:cstheme="minorBidi"/>
          <w:kern w:val="2"/>
          <w:sz w:val="24"/>
          <w:szCs w:val="24"/>
          <w:lang w:eastAsia="en-GB"/>
          <w14:ligatures w14:val="standardContextual"/>
        </w:rPr>
      </w:pPr>
      <w:r>
        <w:t>6.2.2.4.12</w:t>
      </w:r>
      <w:r>
        <w:tab/>
      </w:r>
      <w:r w:rsidRPr="00305C23">
        <w:rPr>
          <w:rFonts w:eastAsia="Arial"/>
          <w:lang w:eastAsia="ko-KR"/>
        </w:rPr>
        <w:t>Resource Type</w:t>
      </w:r>
      <w:r>
        <w:tab/>
      </w:r>
      <w:r>
        <w:fldChar w:fldCharType="begin"/>
      </w:r>
      <w:r>
        <w:instrText xml:space="preserve"> PAGEREF _Toc191211155 \h </w:instrText>
      </w:r>
      <w:r>
        <w:fldChar w:fldCharType="separate"/>
      </w:r>
      <w:r>
        <w:t>12</w:t>
      </w:r>
      <w:r>
        <w:fldChar w:fldCharType="end"/>
      </w:r>
    </w:p>
    <w:p w14:paraId="01DEA333" w14:textId="13D5F714" w:rsidR="00D94E82" w:rsidRDefault="00D94E82">
      <w:pPr>
        <w:pStyle w:val="TOC5"/>
        <w:rPr>
          <w:rFonts w:asciiTheme="minorHAnsi" w:eastAsiaTheme="minorEastAsia" w:hAnsiTheme="minorHAnsi" w:cstheme="minorBidi"/>
          <w:kern w:val="2"/>
          <w:sz w:val="24"/>
          <w:szCs w:val="24"/>
          <w:lang w:eastAsia="en-GB"/>
          <w14:ligatures w14:val="standardContextual"/>
        </w:rPr>
      </w:pPr>
      <w:r>
        <w:t>6.2.2.4.13</w:t>
      </w:r>
      <w:r>
        <w:tab/>
        <w:t>Content Offset</w:t>
      </w:r>
      <w:r>
        <w:tab/>
      </w:r>
      <w:r>
        <w:fldChar w:fldCharType="begin"/>
      </w:r>
      <w:r>
        <w:instrText xml:space="preserve"> PAGEREF _Toc191211156 \h </w:instrText>
      </w:r>
      <w:r>
        <w:fldChar w:fldCharType="separate"/>
      </w:r>
      <w:r>
        <w:t>12</w:t>
      </w:r>
      <w:r>
        <w:fldChar w:fldCharType="end"/>
      </w:r>
    </w:p>
    <w:p w14:paraId="55279E70" w14:textId="64BAA93E" w:rsidR="00D94E82" w:rsidRDefault="00D94E82">
      <w:pPr>
        <w:pStyle w:val="TOC5"/>
        <w:rPr>
          <w:rFonts w:asciiTheme="minorHAnsi" w:eastAsiaTheme="minorEastAsia" w:hAnsiTheme="minorHAnsi" w:cstheme="minorBidi"/>
          <w:kern w:val="2"/>
          <w:sz w:val="24"/>
          <w:szCs w:val="24"/>
          <w:lang w:eastAsia="en-GB"/>
          <w14:ligatures w14:val="standardContextual"/>
        </w:rPr>
      </w:pPr>
      <w:r>
        <w:t>6.2.2.4.14</w:t>
      </w:r>
      <w:r>
        <w:tab/>
        <w:t>Content Status</w:t>
      </w:r>
      <w:r>
        <w:tab/>
      </w:r>
      <w:r>
        <w:fldChar w:fldCharType="begin"/>
      </w:r>
      <w:r>
        <w:instrText xml:space="preserve"> PAGEREF _Toc191211157 \h </w:instrText>
      </w:r>
      <w:r>
        <w:fldChar w:fldCharType="separate"/>
      </w:r>
      <w:r>
        <w:t>12</w:t>
      </w:r>
      <w:r>
        <w:fldChar w:fldCharType="end"/>
      </w:r>
    </w:p>
    <w:p w14:paraId="6BF61065" w14:textId="54054FCC" w:rsidR="00D94E82" w:rsidRDefault="00D94E82">
      <w:pPr>
        <w:pStyle w:val="TOC5"/>
        <w:rPr>
          <w:rFonts w:asciiTheme="minorHAnsi" w:eastAsiaTheme="minorEastAsia" w:hAnsiTheme="minorHAnsi" w:cstheme="minorBidi"/>
          <w:kern w:val="2"/>
          <w:sz w:val="24"/>
          <w:szCs w:val="24"/>
          <w:lang w:eastAsia="en-GB"/>
          <w14:ligatures w14:val="standardContextual"/>
        </w:rPr>
      </w:pPr>
      <w:r>
        <w:t>6.2.2.4.15</w:t>
      </w:r>
      <w:r>
        <w:tab/>
        <w:t>Assigned Token Identifiers</w:t>
      </w:r>
      <w:r>
        <w:tab/>
      </w:r>
      <w:r>
        <w:fldChar w:fldCharType="begin"/>
      </w:r>
      <w:r>
        <w:instrText xml:space="preserve"> PAGEREF _Toc191211158 \h </w:instrText>
      </w:r>
      <w:r>
        <w:fldChar w:fldCharType="separate"/>
      </w:r>
      <w:r>
        <w:t>12</w:t>
      </w:r>
      <w:r>
        <w:fldChar w:fldCharType="end"/>
      </w:r>
    </w:p>
    <w:p w14:paraId="59DFDE23" w14:textId="361B0B15" w:rsidR="00D94E82" w:rsidRDefault="00D94E82">
      <w:pPr>
        <w:pStyle w:val="TOC5"/>
        <w:rPr>
          <w:rFonts w:asciiTheme="minorHAnsi" w:eastAsiaTheme="minorEastAsia" w:hAnsiTheme="minorHAnsi" w:cstheme="minorBidi"/>
          <w:kern w:val="2"/>
          <w:sz w:val="24"/>
          <w:szCs w:val="24"/>
          <w:lang w:eastAsia="en-GB"/>
          <w14:ligatures w14:val="standardContextual"/>
        </w:rPr>
      </w:pPr>
      <w:r>
        <w:t>6.2.2.4.16</w:t>
      </w:r>
      <w:r>
        <w:tab/>
        <w:t>Release Version Indicator</w:t>
      </w:r>
      <w:r>
        <w:tab/>
      </w:r>
      <w:r>
        <w:fldChar w:fldCharType="begin"/>
      </w:r>
      <w:r>
        <w:instrText xml:space="preserve"> PAGEREF _Toc191211159 \h </w:instrText>
      </w:r>
      <w:r>
        <w:fldChar w:fldCharType="separate"/>
      </w:r>
      <w:r>
        <w:t>12</w:t>
      </w:r>
      <w:r>
        <w:fldChar w:fldCharType="end"/>
      </w:r>
    </w:p>
    <w:p w14:paraId="7C59D0D5" w14:textId="372D3814" w:rsidR="00D94E82" w:rsidRDefault="00D94E82">
      <w:pPr>
        <w:pStyle w:val="TOC5"/>
        <w:rPr>
          <w:rFonts w:asciiTheme="minorHAnsi" w:eastAsiaTheme="minorEastAsia" w:hAnsiTheme="minorHAnsi" w:cstheme="minorBidi"/>
          <w:kern w:val="2"/>
          <w:sz w:val="24"/>
          <w:szCs w:val="24"/>
          <w:lang w:eastAsia="en-GB"/>
          <w14:ligatures w14:val="standardContextual"/>
        </w:rPr>
      </w:pPr>
      <w:r>
        <w:t>6.2.2.4.17</w:t>
      </w:r>
      <w:r>
        <w:tab/>
        <w:t>Vendor Information</w:t>
      </w:r>
      <w:r>
        <w:tab/>
      </w:r>
      <w:r>
        <w:fldChar w:fldCharType="begin"/>
      </w:r>
      <w:r>
        <w:instrText xml:space="preserve"> PAGEREF _Toc191211160 \h </w:instrText>
      </w:r>
      <w:r>
        <w:fldChar w:fldCharType="separate"/>
      </w:r>
      <w:r>
        <w:t>12</w:t>
      </w:r>
      <w:r>
        <w:fldChar w:fldCharType="end"/>
      </w:r>
    </w:p>
    <w:p w14:paraId="1CAD7FB4" w14:textId="33534FF1" w:rsidR="00D94E82" w:rsidRDefault="00D94E82">
      <w:pPr>
        <w:pStyle w:val="TOC5"/>
        <w:rPr>
          <w:rFonts w:asciiTheme="minorHAnsi" w:eastAsiaTheme="minorEastAsia" w:hAnsiTheme="minorHAnsi" w:cstheme="minorBidi"/>
          <w:kern w:val="2"/>
          <w:sz w:val="24"/>
          <w:szCs w:val="24"/>
          <w:lang w:eastAsia="en-GB"/>
          <w14:ligatures w14:val="standardContextual"/>
        </w:rPr>
      </w:pPr>
      <w:r>
        <w:t>6.2.2.4.18</w:t>
      </w:r>
      <w:r>
        <w:tab/>
        <w:t>Group Request Target Members</w:t>
      </w:r>
      <w:r>
        <w:tab/>
      </w:r>
      <w:r>
        <w:fldChar w:fldCharType="begin"/>
      </w:r>
      <w:r>
        <w:instrText xml:space="preserve"> PAGEREF _Toc191211161 \h </w:instrText>
      </w:r>
      <w:r>
        <w:fldChar w:fldCharType="separate"/>
      </w:r>
      <w:r>
        <w:t>12</w:t>
      </w:r>
      <w:r>
        <w:fldChar w:fldCharType="end"/>
      </w:r>
    </w:p>
    <w:p w14:paraId="4708EDD6" w14:textId="22D7F9B7" w:rsidR="00D94E82" w:rsidRDefault="00D94E82">
      <w:pPr>
        <w:pStyle w:val="TOC5"/>
        <w:rPr>
          <w:rFonts w:asciiTheme="minorHAnsi" w:eastAsiaTheme="minorEastAsia" w:hAnsiTheme="minorHAnsi" w:cstheme="minorBidi"/>
          <w:kern w:val="2"/>
          <w:sz w:val="24"/>
          <w:szCs w:val="24"/>
          <w:lang w:eastAsia="en-GB"/>
          <w14:ligatures w14:val="standardContextual"/>
        </w:rPr>
      </w:pPr>
      <w:r>
        <w:t>6.2.2.4.19</w:t>
      </w:r>
      <w:r>
        <w:tab/>
        <w:t>Authorization Signatures</w:t>
      </w:r>
      <w:r>
        <w:tab/>
      </w:r>
      <w:r>
        <w:fldChar w:fldCharType="begin"/>
      </w:r>
      <w:r>
        <w:instrText xml:space="preserve"> PAGEREF _Toc191211162 \h </w:instrText>
      </w:r>
      <w:r>
        <w:fldChar w:fldCharType="separate"/>
      </w:r>
      <w:r>
        <w:t>13</w:t>
      </w:r>
      <w:r>
        <w:fldChar w:fldCharType="end"/>
      </w:r>
    </w:p>
    <w:p w14:paraId="3C991597" w14:textId="17E1BAA0" w:rsidR="00D94E82" w:rsidRDefault="00D94E82">
      <w:pPr>
        <w:pStyle w:val="TOC5"/>
        <w:rPr>
          <w:rFonts w:asciiTheme="minorHAnsi" w:eastAsiaTheme="minorEastAsia" w:hAnsiTheme="minorHAnsi" w:cstheme="minorBidi"/>
          <w:kern w:val="2"/>
          <w:sz w:val="24"/>
          <w:szCs w:val="24"/>
          <w:lang w:eastAsia="en-GB"/>
          <w14:ligatures w14:val="standardContextual"/>
        </w:rPr>
      </w:pPr>
      <w:r>
        <w:t>6.2.2.4.20</w:t>
      </w:r>
      <w:r>
        <w:tab/>
        <w:t>Authorization Signature Request Information</w:t>
      </w:r>
      <w:r>
        <w:tab/>
      </w:r>
      <w:r>
        <w:fldChar w:fldCharType="begin"/>
      </w:r>
      <w:r>
        <w:instrText xml:space="preserve"> PAGEREF _Toc191211163 \h </w:instrText>
      </w:r>
      <w:r>
        <w:fldChar w:fldCharType="separate"/>
      </w:r>
      <w:r>
        <w:t>13</w:t>
      </w:r>
      <w:r>
        <w:fldChar w:fldCharType="end"/>
      </w:r>
    </w:p>
    <w:p w14:paraId="57DE1C71" w14:textId="3B2F3B9D" w:rsidR="00D94E82" w:rsidRDefault="00D94E82">
      <w:pPr>
        <w:pStyle w:val="TOC5"/>
        <w:rPr>
          <w:rFonts w:asciiTheme="minorHAnsi" w:eastAsiaTheme="minorEastAsia" w:hAnsiTheme="minorHAnsi" w:cstheme="minorBidi"/>
          <w:kern w:val="2"/>
          <w:sz w:val="24"/>
          <w:szCs w:val="24"/>
          <w:lang w:eastAsia="en-GB"/>
          <w14:ligatures w14:val="standardContextual"/>
        </w:rPr>
      </w:pPr>
      <w:r>
        <w:t>6.2.2.4.21</w:t>
      </w:r>
      <w:r>
        <w:tab/>
      </w:r>
      <w:r w:rsidRPr="00305C23">
        <w:rPr>
          <w:rFonts w:eastAsia="Arial Unicode MS"/>
          <w:lang w:eastAsia="ko-KR"/>
        </w:rPr>
        <w:t>Ontology Mapping Resources</w:t>
      </w:r>
      <w:r>
        <w:tab/>
      </w:r>
      <w:r>
        <w:fldChar w:fldCharType="begin"/>
      </w:r>
      <w:r>
        <w:instrText xml:space="preserve"> PAGEREF _Toc191211164 \h </w:instrText>
      </w:r>
      <w:r>
        <w:fldChar w:fldCharType="separate"/>
      </w:r>
      <w:r>
        <w:t>13</w:t>
      </w:r>
      <w:r>
        <w:fldChar w:fldCharType="end"/>
      </w:r>
    </w:p>
    <w:p w14:paraId="7EF60C0A" w14:textId="65190ED6" w:rsidR="00D94E82" w:rsidRDefault="00D94E82">
      <w:pPr>
        <w:pStyle w:val="TOC5"/>
        <w:rPr>
          <w:rFonts w:asciiTheme="minorHAnsi" w:eastAsiaTheme="minorEastAsia" w:hAnsiTheme="minorHAnsi" w:cstheme="minorBidi"/>
          <w:kern w:val="2"/>
          <w:sz w:val="24"/>
          <w:szCs w:val="24"/>
          <w:lang w:eastAsia="en-GB"/>
          <w14:ligatures w14:val="standardContextual"/>
        </w:rPr>
      </w:pPr>
      <w:r>
        <w:t>6.2.2.4.2</w:t>
      </w:r>
      <w:r w:rsidRPr="00305C23">
        <w:rPr>
          <w:lang w:val="en-US"/>
        </w:rPr>
        <w:t>2</w:t>
      </w:r>
      <w:r>
        <w:tab/>
      </w:r>
      <w:r w:rsidRPr="00305C23">
        <w:rPr>
          <w:lang w:val="en-US"/>
        </w:rPr>
        <w:t>Primitive Profile Identifier</w:t>
      </w:r>
      <w:r>
        <w:tab/>
      </w:r>
      <w:r>
        <w:fldChar w:fldCharType="begin"/>
      </w:r>
      <w:r>
        <w:instrText xml:space="preserve"> PAGEREF _Toc191211165 \h </w:instrText>
      </w:r>
      <w:r>
        <w:fldChar w:fldCharType="separate"/>
      </w:r>
      <w:r>
        <w:t>13</w:t>
      </w:r>
      <w:r>
        <w:fldChar w:fldCharType="end"/>
      </w:r>
    </w:p>
    <w:p w14:paraId="4038D88A" w14:textId="34DAD64B" w:rsidR="00D94E82" w:rsidRDefault="00D94E82">
      <w:pPr>
        <w:pStyle w:val="TOC5"/>
        <w:rPr>
          <w:rFonts w:asciiTheme="minorHAnsi" w:eastAsiaTheme="minorEastAsia" w:hAnsiTheme="minorHAnsi" w:cstheme="minorBidi"/>
          <w:kern w:val="2"/>
          <w:sz w:val="24"/>
          <w:szCs w:val="24"/>
          <w:lang w:eastAsia="en-GB"/>
          <w14:ligatures w14:val="standardContextual"/>
        </w:rPr>
      </w:pPr>
      <w:r>
        <w:t>6.2.2.4.2</w:t>
      </w:r>
      <w:r w:rsidRPr="00305C23">
        <w:rPr>
          <w:lang w:val="en-US"/>
        </w:rPr>
        <w:t>2</w:t>
      </w:r>
      <w:r>
        <w:tab/>
      </w:r>
      <w:r w:rsidRPr="00305C23">
        <w:rPr>
          <w:lang w:val="en-US"/>
        </w:rPr>
        <w:t>M2M Service User</w:t>
      </w:r>
      <w:r>
        <w:tab/>
      </w:r>
      <w:r>
        <w:fldChar w:fldCharType="begin"/>
      </w:r>
      <w:r>
        <w:instrText xml:space="preserve"> PAGEREF _Toc191211166 \h </w:instrText>
      </w:r>
      <w:r>
        <w:fldChar w:fldCharType="separate"/>
      </w:r>
      <w:r>
        <w:t>13</w:t>
      </w:r>
      <w:r>
        <w:fldChar w:fldCharType="end"/>
      </w:r>
    </w:p>
    <w:p w14:paraId="5FD7F82D" w14:textId="178CA034" w:rsidR="00D94E82" w:rsidRDefault="00D94E82">
      <w:pPr>
        <w:pStyle w:val="TOC3"/>
        <w:rPr>
          <w:rFonts w:asciiTheme="minorHAnsi" w:eastAsiaTheme="minorEastAsia" w:hAnsiTheme="minorHAnsi" w:cstheme="minorBidi"/>
          <w:kern w:val="2"/>
          <w:sz w:val="24"/>
          <w:szCs w:val="24"/>
          <w:lang w:eastAsia="en-GB"/>
          <w14:ligatures w14:val="standardContextual"/>
        </w:rPr>
      </w:pPr>
      <w:r>
        <w:t>6.2.</w:t>
      </w:r>
      <w:r>
        <w:rPr>
          <w:lang w:eastAsia="ko-KR"/>
        </w:rPr>
        <w:t>3</w:t>
      </w:r>
      <w:r>
        <w:rPr>
          <w:lang w:eastAsia="ko-KR"/>
        </w:rPr>
        <w:tab/>
        <w:t>Payload</w:t>
      </w:r>
      <w:r>
        <w:tab/>
      </w:r>
      <w:r>
        <w:fldChar w:fldCharType="begin"/>
      </w:r>
      <w:r>
        <w:instrText xml:space="preserve"> PAGEREF _Toc191211167 \h </w:instrText>
      </w:r>
      <w:r>
        <w:fldChar w:fldCharType="separate"/>
      </w:r>
      <w:r>
        <w:t>13</w:t>
      </w:r>
      <w:r>
        <w:fldChar w:fldCharType="end"/>
      </w:r>
    </w:p>
    <w:p w14:paraId="7B58D293" w14:textId="3E5E28F1" w:rsidR="00D94E82" w:rsidRDefault="00D94E82">
      <w:pPr>
        <w:pStyle w:val="TOC3"/>
        <w:rPr>
          <w:rFonts w:asciiTheme="minorHAnsi" w:eastAsiaTheme="minorEastAsia" w:hAnsiTheme="minorHAnsi" w:cstheme="minorBidi"/>
          <w:kern w:val="2"/>
          <w:sz w:val="24"/>
          <w:szCs w:val="24"/>
          <w:lang w:eastAsia="en-GB"/>
          <w14:ligatures w14:val="standardContextual"/>
        </w:rPr>
      </w:pPr>
      <w:r>
        <w:t>6.2.</w:t>
      </w:r>
      <w:r>
        <w:rPr>
          <w:lang w:eastAsia="ko-KR"/>
        </w:rPr>
        <w:t>4</w:t>
      </w:r>
      <w:r>
        <w:rPr>
          <w:lang w:eastAsia="ko-KR"/>
        </w:rPr>
        <w:tab/>
        <w:t>Response Codes Mapping</w:t>
      </w:r>
      <w:r>
        <w:tab/>
      </w:r>
      <w:r>
        <w:fldChar w:fldCharType="begin"/>
      </w:r>
      <w:r>
        <w:instrText xml:space="preserve"> PAGEREF _Toc191211168 \h </w:instrText>
      </w:r>
      <w:r>
        <w:fldChar w:fldCharType="separate"/>
      </w:r>
      <w:r>
        <w:t>13</w:t>
      </w:r>
      <w:r>
        <w:fldChar w:fldCharType="end"/>
      </w:r>
    </w:p>
    <w:p w14:paraId="199357C0" w14:textId="652D68AD"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6.3</w:t>
      </w:r>
      <w:r>
        <w:rPr>
          <w:lang w:eastAsia="ko-KR"/>
        </w:rPr>
        <w:tab/>
        <w:t>Accessing Resources in CSEs</w:t>
      </w:r>
      <w:r>
        <w:tab/>
      </w:r>
      <w:r>
        <w:fldChar w:fldCharType="begin"/>
      </w:r>
      <w:r>
        <w:instrText xml:space="preserve"> PAGEREF _Toc191211169 \h </w:instrText>
      </w:r>
      <w:r>
        <w:fldChar w:fldCharType="separate"/>
      </w:r>
      <w:r>
        <w:t>16</w:t>
      </w:r>
      <w:r>
        <w:fldChar w:fldCharType="end"/>
      </w:r>
    </w:p>
    <w:p w14:paraId="449A2E73" w14:textId="39BEAB6D"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lastRenderedPageBreak/>
        <w:t>6.3.0</w:t>
      </w:r>
      <w:r>
        <w:rPr>
          <w:lang w:eastAsia="ko-KR"/>
        </w:rPr>
        <w:tab/>
        <w:t>Introduction</w:t>
      </w:r>
      <w:r>
        <w:tab/>
      </w:r>
      <w:r>
        <w:fldChar w:fldCharType="begin"/>
      </w:r>
      <w:r>
        <w:instrText xml:space="preserve"> PAGEREF _Toc191211170 \h </w:instrText>
      </w:r>
      <w:r>
        <w:fldChar w:fldCharType="separate"/>
      </w:r>
      <w:r>
        <w:t>16</w:t>
      </w:r>
      <w:r>
        <w:fldChar w:fldCharType="end"/>
      </w:r>
    </w:p>
    <w:p w14:paraId="69F4D97A" w14:textId="74D9AD8F"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t>6.3.1</w:t>
      </w:r>
      <w:r>
        <w:rPr>
          <w:lang w:eastAsia="ko-KR"/>
        </w:rPr>
        <w:tab/>
        <w:t>Blocking case</w:t>
      </w:r>
      <w:r>
        <w:tab/>
      </w:r>
      <w:r>
        <w:fldChar w:fldCharType="begin"/>
      </w:r>
      <w:r>
        <w:instrText xml:space="preserve"> PAGEREF _Toc191211171 \h </w:instrText>
      </w:r>
      <w:r>
        <w:fldChar w:fldCharType="separate"/>
      </w:r>
      <w:r>
        <w:t>16</w:t>
      </w:r>
      <w:r>
        <w:fldChar w:fldCharType="end"/>
      </w:r>
    </w:p>
    <w:p w14:paraId="71480624" w14:textId="7B5BA7F6"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t>6.3.2</w:t>
      </w:r>
      <w:r>
        <w:rPr>
          <w:lang w:eastAsia="ko-KR"/>
        </w:rPr>
        <w:tab/>
        <w:t>Non-Blocking Asynchronous case</w:t>
      </w:r>
      <w:r>
        <w:tab/>
      </w:r>
      <w:r>
        <w:fldChar w:fldCharType="begin"/>
      </w:r>
      <w:r>
        <w:instrText xml:space="preserve"> PAGEREF _Toc191211172 \h </w:instrText>
      </w:r>
      <w:r>
        <w:fldChar w:fldCharType="separate"/>
      </w:r>
      <w:r>
        <w:t>17</w:t>
      </w:r>
      <w:r>
        <w:fldChar w:fldCharType="end"/>
      </w:r>
    </w:p>
    <w:p w14:paraId="732097B3" w14:textId="0A72A94F"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t>6.3.3</w:t>
      </w:r>
      <w:r>
        <w:rPr>
          <w:lang w:eastAsia="ko-KR"/>
        </w:rPr>
        <w:tab/>
        <w:t>Non-Blocking Synchronous case</w:t>
      </w:r>
      <w:r>
        <w:tab/>
      </w:r>
      <w:r>
        <w:fldChar w:fldCharType="begin"/>
      </w:r>
      <w:r>
        <w:instrText xml:space="preserve"> PAGEREF _Toc191211173 \h </w:instrText>
      </w:r>
      <w:r>
        <w:fldChar w:fldCharType="separate"/>
      </w:r>
      <w:r>
        <w:t>18</w:t>
      </w:r>
      <w:r>
        <w:fldChar w:fldCharType="end"/>
      </w:r>
    </w:p>
    <w:p w14:paraId="44689B59" w14:textId="69A5F6C9"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t>6.3.4</w:t>
      </w:r>
      <w:r>
        <w:rPr>
          <w:lang w:eastAsia="ko-KR"/>
        </w:rPr>
        <w:tab/>
        <w:t>Flex Blocking case</w:t>
      </w:r>
      <w:r>
        <w:tab/>
      </w:r>
      <w:r>
        <w:fldChar w:fldCharType="begin"/>
      </w:r>
      <w:r>
        <w:instrText xml:space="preserve"> PAGEREF _Toc191211174 \h </w:instrText>
      </w:r>
      <w:r>
        <w:fldChar w:fldCharType="separate"/>
      </w:r>
      <w:r>
        <w:t>18</w:t>
      </w:r>
      <w:r>
        <w:fldChar w:fldCharType="end"/>
      </w:r>
    </w:p>
    <w:p w14:paraId="7C1C7FC4" w14:textId="7D838E6B"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6.4</w:t>
      </w:r>
      <w:r>
        <w:rPr>
          <w:lang w:eastAsia="ko-KR"/>
        </w:rPr>
        <w:tab/>
      </w:r>
      <w:r>
        <w:rPr>
          <w:lang w:eastAsia="ja-JP"/>
        </w:rPr>
        <w:t xml:space="preserve">Mapping </w:t>
      </w:r>
      <w:r w:rsidRPr="00305C23">
        <w:rPr>
          <w:rFonts w:eastAsia="SimSun"/>
          <w:lang w:eastAsia="zh-CN"/>
        </w:rPr>
        <w:t>rules</w:t>
      </w:r>
      <w:r>
        <w:rPr>
          <w:lang w:eastAsia="ja-JP"/>
        </w:rPr>
        <w:t xml:space="preserve"> of caching</w:t>
      </w:r>
      <w:r>
        <w:tab/>
      </w:r>
      <w:r>
        <w:fldChar w:fldCharType="begin"/>
      </w:r>
      <w:r>
        <w:instrText xml:space="preserve"> PAGEREF _Toc191211175 \h </w:instrText>
      </w:r>
      <w:r>
        <w:fldChar w:fldCharType="separate"/>
      </w:r>
      <w:r>
        <w:t>19</w:t>
      </w:r>
      <w:r>
        <w:fldChar w:fldCharType="end"/>
      </w:r>
    </w:p>
    <w:p w14:paraId="6C5E8B9F" w14:textId="414F0A97"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6.5</w:t>
      </w:r>
      <w:r>
        <w:rPr>
          <w:lang w:eastAsia="ko-KR"/>
        </w:rPr>
        <w:tab/>
        <w:t>Usage of Blockwise Transfers</w:t>
      </w:r>
      <w:r>
        <w:tab/>
      </w:r>
      <w:r>
        <w:fldChar w:fldCharType="begin"/>
      </w:r>
      <w:r>
        <w:instrText xml:space="preserve"> PAGEREF _Toc191211176 \h </w:instrText>
      </w:r>
      <w:r>
        <w:fldChar w:fldCharType="separate"/>
      </w:r>
      <w:r>
        <w:t>19</w:t>
      </w:r>
      <w:r>
        <w:fldChar w:fldCharType="end"/>
      </w:r>
    </w:p>
    <w:p w14:paraId="021F31B3" w14:textId="3E976E4C" w:rsidR="00D94E82" w:rsidRDefault="00D94E82">
      <w:pPr>
        <w:pStyle w:val="TOC1"/>
        <w:rPr>
          <w:rFonts w:asciiTheme="minorHAnsi" w:eastAsiaTheme="minorEastAsia" w:hAnsiTheme="minorHAnsi" w:cstheme="minorBidi"/>
          <w:kern w:val="2"/>
          <w:sz w:val="24"/>
          <w:szCs w:val="24"/>
          <w:lang w:eastAsia="en-GB"/>
          <w14:ligatures w14:val="standardContextual"/>
        </w:rPr>
      </w:pPr>
      <w:r w:rsidRPr="00305C23">
        <w:rPr>
          <w:rFonts w:eastAsia="SimSun"/>
          <w:lang w:eastAsia="zh-CN"/>
        </w:rPr>
        <w:t>7</w:t>
      </w:r>
      <w:r>
        <w:tab/>
      </w:r>
      <w:r>
        <w:rPr>
          <w:lang w:eastAsia="ko-KR"/>
        </w:rPr>
        <w:t>Security Consideration</w:t>
      </w:r>
      <w:r>
        <w:tab/>
      </w:r>
      <w:r>
        <w:fldChar w:fldCharType="begin"/>
      </w:r>
      <w:r>
        <w:instrText xml:space="preserve"> PAGEREF _Toc191211177 \h </w:instrText>
      </w:r>
      <w:r>
        <w:fldChar w:fldCharType="separate"/>
      </w:r>
      <w:r>
        <w:t>19</w:t>
      </w:r>
      <w:r>
        <w:fldChar w:fldCharType="end"/>
      </w:r>
    </w:p>
    <w:p w14:paraId="01C258E7" w14:textId="076FDA65" w:rsidR="00D94E82" w:rsidRDefault="00D94E82">
      <w:pPr>
        <w:pStyle w:val="TOC8"/>
        <w:rPr>
          <w:rFonts w:asciiTheme="minorHAnsi" w:eastAsiaTheme="minorEastAsia" w:hAnsiTheme="minorHAnsi" w:cstheme="minorBidi"/>
          <w:b w:val="0"/>
          <w:kern w:val="2"/>
          <w:sz w:val="24"/>
          <w:szCs w:val="24"/>
          <w:lang w:eastAsia="en-GB"/>
          <w14:ligatures w14:val="standardContextual"/>
        </w:rPr>
      </w:pPr>
      <w:r w:rsidRPr="00305C23">
        <w:rPr>
          <w:rFonts w:eastAsia="MS Mincho"/>
        </w:rPr>
        <w:t>Annex A (informative): Example Procedures</w:t>
      </w:r>
      <w:r>
        <w:tab/>
      </w:r>
      <w:r>
        <w:fldChar w:fldCharType="begin"/>
      </w:r>
      <w:r>
        <w:instrText xml:space="preserve"> PAGEREF _Toc191211178 \h </w:instrText>
      </w:r>
      <w:r>
        <w:fldChar w:fldCharType="separate"/>
      </w:r>
      <w:r>
        <w:t>20</w:t>
      </w:r>
      <w:r>
        <w:fldChar w:fldCharType="end"/>
      </w:r>
    </w:p>
    <w:p w14:paraId="17D9443B" w14:textId="17C9F6C5" w:rsidR="00D94E82" w:rsidRDefault="00D94E82">
      <w:pPr>
        <w:pStyle w:val="TOC1"/>
        <w:rPr>
          <w:rFonts w:asciiTheme="minorHAnsi" w:eastAsiaTheme="minorEastAsia" w:hAnsiTheme="minorHAnsi" w:cstheme="minorBidi"/>
          <w:kern w:val="2"/>
          <w:sz w:val="24"/>
          <w:szCs w:val="24"/>
          <w:lang w:eastAsia="en-GB"/>
          <w14:ligatures w14:val="standardContextual"/>
        </w:rPr>
      </w:pPr>
      <w:r>
        <w:t>A.1</w:t>
      </w:r>
      <w:r>
        <w:tab/>
        <w:t>Blocking case of AE Registration</w:t>
      </w:r>
      <w:r>
        <w:tab/>
      </w:r>
      <w:r>
        <w:fldChar w:fldCharType="begin"/>
      </w:r>
      <w:r>
        <w:instrText xml:space="preserve"> PAGEREF _Toc191211179 \h </w:instrText>
      </w:r>
      <w:r>
        <w:fldChar w:fldCharType="separate"/>
      </w:r>
      <w:r>
        <w:t>20</w:t>
      </w:r>
      <w:r>
        <w:fldChar w:fldCharType="end"/>
      </w:r>
    </w:p>
    <w:p w14:paraId="051B394A" w14:textId="3702A417" w:rsidR="00D94E82" w:rsidRDefault="00D94E82">
      <w:pPr>
        <w:pStyle w:val="TOC1"/>
        <w:rPr>
          <w:rFonts w:asciiTheme="minorHAnsi" w:eastAsiaTheme="minorEastAsia" w:hAnsiTheme="minorHAnsi" w:cstheme="minorBidi"/>
          <w:kern w:val="2"/>
          <w:sz w:val="24"/>
          <w:szCs w:val="24"/>
          <w:lang w:eastAsia="en-GB"/>
          <w14:ligatures w14:val="standardContextual"/>
        </w:rPr>
      </w:pPr>
      <w:r>
        <w:t>A.2</w:t>
      </w:r>
      <w:r>
        <w:tab/>
        <w:t>Non-blocking synchronous case of AE Registration</w:t>
      </w:r>
      <w:r>
        <w:tab/>
      </w:r>
      <w:r>
        <w:fldChar w:fldCharType="begin"/>
      </w:r>
      <w:r>
        <w:instrText xml:space="preserve"> PAGEREF _Toc191211180 \h </w:instrText>
      </w:r>
      <w:r>
        <w:fldChar w:fldCharType="separate"/>
      </w:r>
      <w:r>
        <w:t>21</w:t>
      </w:r>
      <w:r>
        <w:fldChar w:fldCharType="end"/>
      </w:r>
    </w:p>
    <w:p w14:paraId="00717E08" w14:textId="7B9B43F8" w:rsidR="00D94E82" w:rsidRDefault="00D94E82">
      <w:pPr>
        <w:pStyle w:val="TOC8"/>
        <w:rPr>
          <w:rFonts w:asciiTheme="minorHAnsi" w:eastAsiaTheme="minorEastAsia" w:hAnsiTheme="minorHAnsi" w:cstheme="minorBidi"/>
          <w:b w:val="0"/>
          <w:kern w:val="2"/>
          <w:sz w:val="24"/>
          <w:szCs w:val="24"/>
          <w:lang w:eastAsia="en-GB"/>
          <w14:ligatures w14:val="standardContextual"/>
        </w:rPr>
      </w:pPr>
      <w:r w:rsidRPr="00305C23">
        <w:rPr>
          <w:rFonts w:eastAsia="MS Mincho"/>
        </w:rPr>
        <w:t>Annex B (normative): Multicast group fan out procedure</w:t>
      </w:r>
      <w:r>
        <w:tab/>
      </w:r>
      <w:r>
        <w:fldChar w:fldCharType="begin"/>
      </w:r>
      <w:r>
        <w:instrText xml:space="preserve"> PAGEREF _Toc191211181 \h </w:instrText>
      </w:r>
      <w:r>
        <w:fldChar w:fldCharType="separate"/>
      </w:r>
      <w:r>
        <w:t>22</w:t>
      </w:r>
      <w:r>
        <w:fldChar w:fldCharType="end"/>
      </w:r>
    </w:p>
    <w:p w14:paraId="1CFCB864" w14:textId="23F77575" w:rsidR="00D94E82" w:rsidRDefault="00D94E82">
      <w:pPr>
        <w:pStyle w:val="TOC1"/>
        <w:rPr>
          <w:rFonts w:asciiTheme="minorHAnsi" w:eastAsiaTheme="minorEastAsia" w:hAnsiTheme="minorHAnsi" w:cstheme="minorBidi"/>
          <w:kern w:val="2"/>
          <w:sz w:val="24"/>
          <w:szCs w:val="24"/>
          <w:lang w:eastAsia="en-GB"/>
          <w14:ligatures w14:val="standardContextual"/>
        </w:rPr>
      </w:pPr>
      <w:r>
        <w:rPr>
          <w:lang w:eastAsia="ko-KR"/>
        </w:rPr>
        <w:t>B.0</w:t>
      </w:r>
      <w:r>
        <w:rPr>
          <w:lang w:eastAsia="ko-KR"/>
        </w:rPr>
        <w:tab/>
        <w:t>Introduction</w:t>
      </w:r>
      <w:r>
        <w:tab/>
      </w:r>
      <w:r>
        <w:fldChar w:fldCharType="begin"/>
      </w:r>
      <w:r>
        <w:instrText xml:space="preserve"> PAGEREF _Toc191211182 \h </w:instrText>
      </w:r>
      <w:r>
        <w:fldChar w:fldCharType="separate"/>
      </w:r>
      <w:r>
        <w:t>22</w:t>
      </w:r>
      <w:r>
        <w:fldChar w:fldCharType="end"/>
      </w:r>
    </w:p>
    <w:p w14:paraId="263AA08D" w14:textId="3539D8CE" w:rsidR="00D94E82" w:rsidRDefault="00D94E82">
      <w:pPr>
        <w:pStyle w:val="TOC1"/>
        <w:rPr>
          <w:rFonts w:asciiTheme="minorHAnsi" w:eastAsiaTheme="minorEastAsia" w:hAnsiTheme="minorHAnsi" w:cstheme="minorBidi"/>
          <w:kern w:val="2"/>
          <w:sz w:val="24"/>
          <w:szCs w:val="24"/>
          <w:lang w:eastAsia="en-GB"/>
          <w14:ligatures w14:val="standardContextual"/>
        </w:rPr>
      </w:pPr>
      <w:r>
        <w:rPr>
          <w:lang w:eastAsia="ko-KR"/>
        </w:rPr>
        <w:t>B.1</w:t>
      </w:r>
      <w:r>
        <w:rPr>
          <w:lang w:eastAsia="ko-KR"/>
        </w:rPr>
        <w:tab/>
        <w:t>Security</w:t>
      </w:r>
      <w:r>
        <w:tab/>
      </w:r>
      <w:r>
        <w:fldChar w:fldCharType="begin"/>
      </w:r>
      <w:r>
        <w:instrText xml:space="preserve"> PAGEREF _Toc191211183 \h </w:instrText>
      </w:r>
      <w:r>
        <w:fldChar w:fldCharType="separate"/>
      </w:r>
      <w:r>
        <w:t>22</w:t>
      </w:r>
      <w:r>
        <w:fldChar w:fldCharType="end"/>
      </w:r>
    </w:p>
    <w:p w14:paraId="322E1448" w14:textId="2CAB13DF" w:rsidR="00D94E82" w:rsidRDefault="00D94E82">
      <w:pPr>
        <w:pStyle w:val="TOC1"/>
        <w:rPr>
          <w:rFonts w:asciiTheme="minorHAnsi" w:eastAsiaTheme="minorEastAsia" w:hAnsiTheme="minorHAnsi" w:cstheme="minorBidi"/>
          <w:kern w:val="2"/>
          <w:sz w:val="24"/>
          <w:szCs w:val="24"/>
          <w:lang w:eastAsia="en-GB"/>
          <w14:ligatures w14:val="standardContextual"/>
        </w:rPr>
      </w:pPr>
      <w:r>
        <w:rPr>
          <w:lang w:eastAsia="ko-KR"/>
        </w:rPr>
        <w:t>B.2</w:t>
      </w:r>
      <w:r>
        <w:rPr>
          <w:lang w:eastAsia="ko-KR"/>
        </w:rPr>
        <w:tab/>
        <w:t>Caching</w:t>
      </w:r>
      <w:r>
        <w:tab/>
      </w:r>
      <w:r>
        <w:fldChar w:fldCharType="begin"/>
      </w:r>
      <w:r>
        <w:instrText xml:space="preserve"> PAGEREF _Toc191211184 \h </w:instrText>
      </w:r>
      <w:r>
        <w:fldChar w:fldCharType="separate"/>
      </w:r>
      <w:r>
        <w:t>23</w:t>
      </w:r>
      <w:r>
        <w:fldChar w:fldCharType="end"/>
      </w:r>
    </w:p>
    <w:p w14:paraId="2CCCE231" w14:textId="7CE94ED7" w:rsidR="00D94E82" w:rsidRDefault="00D94E82">
      <w:pPr>
        <w:pStyle w:val="TOC1"/>
        <w:rPr>
          <w:rFonts w:asciiTheme="minorHAnsi" w:eastAsiaTheme="minorEastAsia" w:hAnsiTheme="minorHAnsi" w:cstheme="minorBidi"/>
          <w:kern w:val="2"/>
          <w:sz w:val="24"/>
          <w:szCs w:val="24"/>
          <w:lang w:eastAsia="en-GB"/>
          <w14:ligatures w14:val="standardContextual"/>
        </w:rPr>
      </w:pPr>
      <w:r w:rsidRPr="00305C23">
        <w:rPr>
          <w:rFonts w:eastAsia="SimSun"/>
        </w:rPr>
        <w:t>History</w:t>
      </w:r>
      <w:r>
        <w:tab/>
      </w:r>
      <w:r>
        <w:fldChar w:fldCharType="begin"/>
      </w:r>
      <w:r>
        <w:instrText xml:space="preserve"> PAGEREF _Toc191211185 \h </w:instrText>
      </w:r>
      <w:r>
        <w:fldChar w:fldCharType="separate"/>
      </w:r>
      <w:r>
        <w:t>24</w:t>
      </w:r>
      <w:r>
        <w:fldChar w:fldCharType="end"/>
      </w:r>
    </w:p>
    <w:p w14:paraId="78BE30E1" w14:textId="74472A3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8" w:name="_Toc528055318"/>
      <w:bookmarkStart w:id="9" w:name="_Toc528068484"/>
      <w:bookmarkStart w:id="10" w:name="_Toc528068554"/>
      <w:bookmarkStart w:id="11" w:name="_Toc528068641"/>
      <w:bookmarkStart w:id="12" w:name="_Toc528068710"/>
      <w:bookmarkStart w:id="13" w:name="_Toc9313155"/>
      <w:bookmarkStart w:id="14" w:name="_Toc191211115"/>
      <w:r w:rsidRPr="009B1E05">
        <w:lastRenderedPageBreak/>
        <w:t>1</w:t>
      </w:r>
      <w:r w:rsidRPr="009B1E05">
        <w:tab/>
        <w:t>Scope</w:t>
      </w:r>
      <w:bookmarkEnd w:id="8"/>
      <w:bookmarkEnd w:id="9"/>
      <w:bookmarkEnd w:id="10"/>
      <w:bookmarkEnd w:id="11"/>
      <w:bookmarkEnd w:id="12"/>
      <w:bookmarkEnd w:id="13"/>
      <w:bookmarkEnd w:id="14"/>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15" w:name="_Toc528055319"/>
      <w:bookmarkStart w:id="16" w:name="_Toc528068485"/>
      <w:bookmarkStart w:id="17" w:name="_Toc528068555"/>
      <w:bookmarkStart w:id="18" w:name="_Toc528068642"/>
      <w:bookmarkStart w:id="19" w:name="_Toc528068711"/>
      <w:bookmarkStart w:id="20" w:name="_Toc9313156"/>
      <w:bookmarkStart w:id="21" w:name="_Toc191211116"/>
      <w:r w:rsidRPr="009B1E05">
        <w:t>2</w:t>
      </w:r>
      <w:r w:rsidRPr="009B1E05">
        <w:tab/>
        <w:t>References</w:t>
      </w:r>
      <w:bookmarkEnd w:id="15"/>
      <w:bookmarkEnd w:id="16"/>
      <w:bookmarkEnd w:id="17"/>
      <w:bookmarkEnd w:id="18"/>
      <w:bookmarkEnd w:id="19"/>
      <w:bookmarkEnd w:id="20"/>
      <w:bookmarkEnd w:id="21"/>
    </w:p>
    <w:p w14:paraId="0C78797D" w14:textId="77777777" w:rsidR="00CE407D" w:rsidRPr="009B1E05" w:rsidRDefault="00CE407D" w:rsidP="00CE407D">
      <w:pPr>
        <w:pStyle w:val="Heading2"/>
      </w:pPr>
      <w:bookmarkStart w:id="22" w:name="_Toc528055320"/>
      <w:bookmarkStart w:id="23" w:name="_Toc528068486"/>
      <w:bookmarkStart w:id="24" w:name="_Toc528068556"/>
      <w:bookmarkStart w:id="25" w:name="_Toc528068643"/>
      <w:bookmarkStart w:id="26" w:name="_Toc528068712"/>
      <w:bookmarkStart w:id="27" w:name="_Toc9313157"/>
      <w:bookmarkStart w:id="28" w:name="_Toc191211117"/>
      <w:r w:rsidRPr="009B1E05">
        <w:t>2.1</w:t>
      </w:r>
      <w:r w:rsidRPr="009B1E05">
        <w:tab/>
        <w:t>Normative references</w:t>
      </w:r>
      <w:bookmarkEnd w:id="22"/>
      <w:bookmarkEnd w:id="23"/>
      <w:bookmarkEnd w:id="24"/>
      <w:bookmarkEnd w:id="25"/>
      <w:bookmarkEnd w:id="26"/>
      <w:bookmarkEnd w:id="27"/>
      <w:bookmarkEnd w:id="28"/>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9" w:name="REF_IETFRFC7252"/>
      <w:r>
        <w:fldChar w:fldCharType="begin"/>
      </w:r>
      <w:r>
        <w:instrText>SEQ REF</w:instrText>
      </w:r>
      <w:r>
        <w:fldChar w:fldCharType="separate"/>
      </w:r>
      <w:r w:rsidR="009B1FC5">
        <w:rPr>
          <w:noProof/>
        </w:rPr>
        <w:t>1</w:t>
      </w:r>
      <w:r>
        <w:fldChar w:fldCharType="end"/>
      </w:r>
      <w:bookmarkEnd w:id="29"/>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30"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0"/>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1"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1"/>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2"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2"/>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3"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3"/>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4" w:name="_Toc528055321"/>
      <w:bookmarkStart w:id="35" w:name="_Toc528068487"/>
      <w:bookmarkStart w:id="36" w:name="_Toc528068557"/>
      <w:bookmarkStart w:id="37" w:name="_Toc528068644"/>
      <w:bookmarkStart w:id="38" w:name="_Toc528068713"/>
      <w:bookmarkStart w:id="39" w:name="_Toc9313158"/>
      <w:bookmarkStart w:id="40" w:name="_Toc191211118"/>
      <w:r w:rsidRPr="009B1E05">
        <w:t>2.2</w:t>
      </w:r>
      <w:r w:rsidRPr="009B1E05">
        <w:tab/>
        <w:t>Informative references</w:t>
      </w:r>
      <w:bookmarkEnd w:id="34"/>
      <w:bookmarkEnd w:id="35"/>
      <w:bookmarkEnd w:id="36"/>
      <w:bookmarkEnd w:id="37"/>
      <w:bookmarkEnd w:id="38"/>
      <w:bookmarkEnd w:id="39"/>
      <w:bookmarkEnd w:id="40"/>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1" w:name="REF_ONEM2MDRAFTINGRULES"/>
      <w:r>
        <w:t>i.</w:t>
      </w:r>
      <w:r>
        <w:fldChar w:fldCharType="begin"/>
      </w:r>
      <w:r>
        <w:instrText>SEQ REFI</w:instrText>
      </w:r>
      <w:r>
        <w:fldChar w:fldCharType="separate"/>
      </w:r>
      <w:r w:rsidR="009B1FC5">
        <w:rPr>
          <w:noProof/>
        </w:rPr>
        <w:t>1</w:t>
      </w:r>
      <w:r>
        <w:fldChar w:fldCharType="end"/>
      </w:r>
      <w:bookmarkEnd w:id="41"/>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42" w:name="_Toc528055322"/>
      <w:bookmarkStart w:id="43" w:name="_Toc528068488"/>
      <w:bookmarkStart w:id="44" w:name="_Toc528068558"/>
      <w:bookmarkStart w:id="45" w:name="_Toc528068645"/>
      <w:bookmarkStart w:id="46" w:name="_Toc528068714"/>
      <w:bookmarkStart w:id="47" w:name="_Toc9313159"/>
      <w:bookmarkStart w:id="48" w:name="_Toc191211119"/>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2"/>
      <w:bookmarkEnd w:id="43"/>
      <w:bookmarkEnd w:id="44"/>
      <w:bookmarkEnd w:id="45"/>
      <w:bookmarkEnd w:id="46"/>
      <w:bookmarkEnd w:id="47"/>
      <w:bookmarkEnd w:id="48"/>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Markup Language</w:t>
      </w:r>
    </w:p>
    <w:p w14:paraId="1621FB16" w14:textId="77777777" w:rsidR="00A249D9" w:rsidRPr="009B1E05" w:rsidRDefault="00A249D9" w:rsidP="00A249D9">
      <w:pPr>
        <w:pStyle w:val="Heading1"/>
      </w:pPr>
      <w:bookmarkStart w:id="49" w:name="_Toc528055323"/>
      <w:bookmarkStart w:id="50" w:name="_Toc528068489"/>
      <w:bookmarkStart w:id="51" w:name="_Toc528068559"/>
      <w:bookmarkStart w:id="52" w:name="_Toc528068646"/>
      <w:bookmarkStart w:id="53" w:name="_Toc528068715"/>
      <w:bookmarkStart w:id="54" w:name="_Toc9313160"/>
      <w:bookmarkStart w:id="55" w:name="_Toc191211120"/>
      <w:r w:rsidRPr="009B1E05">
        <w:t>4</w:t>
      </w:r>
      <w:r w:rsidRPr="009B1E05">
        <w:tab/>
        <w:t>Conventions</w:t>
      </w:r>
      <w:bookmarkEnd w:id="49"/>
      <w:bookmarkEnd w:id="50"/>
      <w:bookmarkEnd w:id="51"/>
      <w:bookmarkEnd w:id="52"/>
      <w:bookmarkEnd w:id="53"/>
      <w:bookmarkEnd w:id="54"/>
      <w:bookmarkEnd w:id="55"/>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6" w:name="_Toc528055324"/>
      <w:bookmarkStart w:id="57" w:name="_Toc528068490"/>
      <w:bookmarkStart w:id="58" w:name="_Toc528068560"/>
      <w:bookmarkStart w:id="59" w:name="_Toc528068647"/>
      <w:bookmarkStart w:id="60" w:name="_Toc528068716"/>
      <w:bookmarkStart w:id="61" w:name="_Toc9313161"/>
      <w:bookmarkStart w:id="62" w:name="_Toc191211121"/>
      <w:r w:rsidRPr="009B1E05">
        <w:t>5</w:t>
      </w:r>
      <w:r w:rsidR="00BB6418" w:rsidRPr="009B1E05">
        <w:tab/>
      </w:r>
      <w:r w:rsidR="00A1294A" w:rsidRPr="009B1E05">
        <w:rPr>
          <w:rFonts w:hint="eastAsia"/>
          <w:lang w:eastAsia="ko-KR"/>
        </w:rPr>
        <w:t>Overview</w:t>
      </w:r>
      <w:bookmarkEnd w:id="56"/>
      <w:bookmarkEnd w:id="57"/>
      <w:bookmarkEnd w:id="58"/>
      <w:bookmarkEnd w:id="59"/>
      <w:bookmarkEnd w:id="60"/>
      <w:bookmarkEnd w:id="61"/>
      <w:bookmarkEnd w:id="62"/>
    </w:p>
    <w:p w14:paraId="7FE4A5B8" w14:textId="77777777" w:rsidR="00385E39" w:rsidRPr="009B1E05" w:rsidRDefault="00385E39" w:rsidP="00E95D7C">
      <w:pPr>
        <w:pStyle w:val="Heading2"/>
      </w:pPr>
      <w:bookmarkStart w:id="63" w:name="_Toc528055325"/>
      <w:bookmarkStart w:id="64" w:name="_Toc528068491"/>
      <w:bookmarkStart w:id="65" w:name="_Toc528068561"/>
      <w:bookmarkStart w:id="66" w:name="_Toc528068648"/>
      <w:bookmarkStart w:id="67" w:name="_Toc528068717"/>
      <w:bookmarkStart w:id="68" w:name="_Toc9313162"/>
      <w:bookmarkStart w:id="69" w:name="_Toc191211122"/>
      <w:r w:rsidRPr="009B1E05">
        <w:t>5.0</w:t>
      </w:r>
      <w:r w:rsidRPr="009B1E05">
        <w:tab/>
        <w:t>Introduction</w:t>
      </w:r>
      <w:bookmarkEnd w:id="63"/>
      <w:bookmarkEnd w:id="64"/>
      <w:bookmarkEnd w:id="65"/>
      <w:bookmarkEnd w:id="66"/>
      <w:bookmarkEnd w:id="67"/>
      <w:bookmarkEnd w:id="68"/>
      <w:bookmarkEnd w:id="69"/>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70" w:name="_Toc528055326"/>
      <w:bookmarkStart w:id="71" w:name="_Toc528068492"/>
      <w:bookmarkStart w:id="72" w:name="_Toc528068562"/>
      <w:bookmarkStart w:id="73" w:name="_Toc528068649"/>
      <w:bookmarkStart w:id="74" w:name="_Toc528068718"/>
      <w:bookmarkStart w:id="75" w:name="_Toc9313163"/>
      <w:bookmarkStart w:id="76" w:name="_Toc191211123"/>
      <w:r w:rsidRPr="009B1E05">
        <w:t>5</w:t>
      </w:r>
      <w:r w:rsidR="00BB6418" w:rsidRPr="009B1E05">
        <w:t>.1</w:t>
      </w:r>
      <w:r w:rsidR="00BB6418" w:rsidRPr="009B1E05">
        <w:tab/>
      </w:r>
      <w:r w:rsidR="00A1294A" w:rsidRPr="009B1E05">
        <w:rPr>
          <w:rFonts w:hint="eastAsia"/>
          <w:lang w:eastAsia="ko-KR"/>
        </w:rPr>
        <w:t>Required Features</w:t>
      </w:r>
      <w:bookmarkEnd w:id="70"/>
      <w:bookmarkEnd w:id="71"/>
      <w:bookmarkEnd w:id="72"/>
      <w:bookmarkEnd w:id="73"/>
      <w:bookmarkEnd w:id="74"/>
      <w:bookmarkEnd w:id="75"/>
      <w:bookmarkEnd w:id="76"/>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77" w:name="_Toc528055327"/>
      <w:bookmarkStart w:id="78" w:name="_Toc528068493"/>
      <w:bookmarkStart w:id="79" w:name="_Toc528068563"/>
      <w:bookmarkStart w:id="80" w:name="_Toc528068650"/>
      <w:bookmarkStart w:id="81" w:name="_Toc528068719"/>
      <w:bookmarkStart w:id="82" w:name="_Toc9313164"/>
      <w:bookmarkStart w:id="83" w:name="_Toc191211124"/>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77"/>
      <w:bookmarkEnd w:id="78"/>
      <w:bookmarkEnd w:id="79"/>
      <w:bookmarkEnd w:id="80"/>
      <w:bookmarkEnd w:id="81"/>
      <w:bookmarkEnd w:id="82"/>
      <w:bookmarkEnd w:id="83"/>
    </w:p>
    <w:p w14:paraId="281BB39B" w14:textId="77777777" w:rsidR="00385E39" w:rsidRPr="009B1E05" w:rsidRDefault="00385E39" w:rsidP="00E95D7C">
      <w:pPr>
        <w:pStyle w:val="Heading3"/>
        <w:rPr>
          <w:lang w:eastAsia="ja-JP"/>
        </w:rPr>
      </w:pPr>
      <w:bookmarkStart w:id="84" w:name="_Toc528055328"/>
      <w:bookmarkStart w:id="85" w:name="_Toc528068494"/>
      <w:bookmarkStart w:id="86" w:name="_Toc528068564"/>
      <w:bookmarkStart w:id="87" w:name="_Toc528068651"/>
      <w:bookmarkStart w:id="88" w:name="_Toc528068720"/>
      <w:bookmarkStart w:id="89" w:name="_Toc9313165"/>
      <w:bookmarkStart w:id="90" w:name="_Toc191211125"/>
      <w:r w:rsidRPr="009B1E05">
        <w:rPr>
          <w:lang w:eastAsia="ja-JP"/>
        </w:rPr>
        <w:t>5.2.0</w:t>
      </w:r>
      <w:r w:rsidRPr="009B1E05">
        <w:rPr>
          <w:lang w:eastAsia="ja-JP"/>
        </w:rPr>
        <w:tab/>
        <w:t>Introduction</w:t>
      </w:r>
      <w:bookmarkEnd w:id="84"/>
      <w:bookmarkEnd w:id="85"/>
      <w:bookmarkEnd w:id="86"/>
      <w:bookmarkEnd w:id="87"/>
      <w:bookmarkEnd w:id="88"/>
      <w:bookmarkEnd w:id="89"/>
      <w:bookmarkEnd w:id="90"/>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91" w:name="_Toc528055329"/>
      <w:bookmarkStart w:id="92" w:name="_Toc528068495"/>
      <w:bookmarkStart w:id="93" w:name="_Toc528068565"/>
      <w:bookmarkStart w:id="94" w:name="_Toc528068652"/>
      <w:bookmarkStart w:id="95" w:name="_Toc528068721"/>
      <w:bookmarkStart w:id="96" w:name="_Toc9313166"/>
      <w:bookmarkStart w:id="97" w:name="_Toc191211126"/>
      <w:r w:rsidRPr="009B1E05">
        <w:rPr>
          <w:lang w:eastAsia="ja-JP"/>
        </w:rPr>
        <w:lastRenderedPageBreak/>
        <w:t>5.2.1</w:t>
      </w:r>
      <w:r w:rsidRPr="009B1E05">
        <w:rPr>
          <w:lang w:eastAsia="ja-JP"/>
        </w:rPr>
        <w:tab/>
      </w:r>
      <w:r w:rsidR="00B40D6C" w:rsidRPr="009B1E05">
        <w:rPr>
          <w:lang w:eastAsia="ja-JP"/>
        </w:rPr>
        <w:t>Message Format</w:t>
      </w:r>
      <w:bookmarkEnd w:id="91"/>
      <w:bookmarkEnd w:id="92"/>
      <w:bookmarkEnd w:id="93"/>
      <w:bookmarkEnd w:id="94"/>
      <w:bookmarkEnd w:id="95"/>
      <w:bookmarkEnd w:id="96"/>
      <w:bookmarkEnd w:id="97"/>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8" w:name="_Toc528055330"/>
      <w:bookmarkStart w:id="99" w:name="_Toc528068496"/>
      <w:bookmarkStart w:id="100" w:name="_Toc528068566"/>
      <w:bookmarkStart w:id="101" w:name="_Toc528068653"/>
      <w:bookmarkStart w:id="102" w:name="_Toc528068722"/>
      <w:bookmarkStart w:id="103" w:name="_Toc9313167"/>
      <w:bookmarkStart w:id="104" w:name="_Toc191211127"/>
      <w:r w:rsidRPr="009B1E05">
        <w:rPr>
          <w:lang w:eastAsia="ja-JP"/>
        </w:rPr>
        <w:t>5.2.2</w:t>
      </w:r>
      <w:r w:rsidRPr="009B1E05">
        <w:rPr>
          <w:lang w:eastAsia="ja-JP"/>
        </w:rPr>
        <w:tab/>
      </w:r>
      <w:r w:rsidR="005E0381" w:rsidRPr="009B1E05">
        <w:rPr>
          <w:lang w:eastAsia="ja-JP"/>
        </w:rPr>
        <w:t>Caching</w:t>
      </w:r>
      <w:bookmarkEnd w:id="98"/>
      <w:bookmarkEnd w:id="99"/>
      <w:bookmarkEnd w:id="100"/>
      <w:bookmarkEnd w:id="101"/>
      <w:bookmarkEnd w:id="102"/>
      <w:bookmarkEnd w:id="103"/>
      <w:bookmarkEnd w:id="104"/>
    </w:p>
    <w:p w14:paraId="336F064E" w14:textId="77777777" w:rsidR="00385E39" w:rsidRPr="009B1E05" w:rsidRDefault="00385E39" w:rsidP="00E95D7C">
      <w:pPr>
        <w:pStyle w:val="Heading4"/>
      </w:pPr>
      <w:bookmarkStart w:id="105" w:name="_Toc528055331"/>
      <w:bookmarkStart w:id="106" w:name="_Toc528068497"/>
      <w:bookmarkStart w:id="107" w:name="_Toc528068567"/>
      <w:bookmarkStart w:id="108" w:name="_Toc528068654"/>
      <w:bookmarkStart w:id="109" w:name="_Toc528068723"/>
      <w:bookmarkStart w:id="110" w:name="_Toc9313168"/>
      <w:bookmarkStart w:id="111" w:name="_Toc191211128"/>
      <w:r w:rsidRPr="009B1E05">
        <w:t>5.2.</w:t>
      </w:r>
      <w:r w:rsidR="00387885" w:rsidRPr="009B1E05">
        <w:t>2</w:t>
      </w:r>
      <w:r w:rsidRPr="009B1E05">
        <w:t>.0</w:t>
      </w:r>
      <w:r w:rsidRPr="009B1E05">
        <w:tab/>
        <w:t>Introduction</w:t>
      </w:r>
      <w:bookmarkEnd w:id="105"/>
      <w:bookmarkEnd w:id="106"/>
      <w:bookmarkEnd w:id="107"/>
      <w:bookmarkEnd w:id="108"/>
      <w:bookmarkEnd w:id="109"/>
      <w:bookmarkEnd w:id="110"/>
      <w:bookmarkEnd w:id="111"/>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2" w:name="_Toc528055332"/>
      <w:bookmarkStart w:id="113" w:name="_Toc528068498"/>
      <w:bookmarkStart w:id="114" w:name="_Toc528068568"/>
      <w:bookmarkStart w:id="115" w:name="_Toc528068655"/>
      <w:bookmarkStart w:id="116" w:name="_Toc528068724"/>
      <w:bookmarkStart w:id="117" w:name="_Toc9313169"/>
      <w:bookmarkStart w:id="118" w:name="_Toc191211129"/>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2"/>
      <w:bookmarkEnd w:id="113"/>
      <w:bookmarkEnd w:id="114"/>
      <w:bookmarkEnd w:id="115"/>
      <w:bookmarkEnd w:id="116"/>
      <w:bookmarkEnd w:id="117"/>
      <w:bookmarkEnd w:id="118"/>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9" w:name="_Toc528055333"/>
      <w:bookmarkStart w:id="120" w:name="_Toc528068499"/>
      <w:bookmarkStart w:id="121" w:name="_Toc528068569"/>
      <w:bookmarkStart w:id="122" w:name="_Toc528068656"/>
      <w:bookmarkStart w:id="123" w:name="_Toc528068725"/>
      <w:bookmarkStart w:id="124" w:name="_Toc9313170"/>
      <w:bookmarkStart w:id="125" w:name="_Toc191211130"/>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9"/>
      <w:bookmarkEnd w:id="120"/>
      <w:bookmarkEnd w:id="121"/>
      <w:bookmarkEnd w:id="122"/>
      <w:bookmarkEnd w:id="123"/>
      <w:bookmarkEnd w:id="124"/>
      <w:bookmarkEnd w:id="125"/>
    </w:p>
    <w:p w14:paraId="34A5E9A1" w14:textId="77777777" w:rsidR="005E0381" w:rsidRPr="009B1E05" w:rsidRDefault="005E0381" w:rsidP="00057E00">
      <w:pPr>
        <w:pStyle w:val="B1"/>
        <w:rPr>
          <w:lang w:eastAsia="zh-CN"/>
        </w:rPr>
      </w:pPr>
      <w:r w:rsidRPr="009B1E05">
        <w:rPr>
          <w:lang w:eastAsia="zh-CN"/>
        </w:rPr>
        <w:t xml:space="preserve">A CoAP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6" w:name="_Toc528055334"/>
      <w:bookmarkStart w:id="127" w:name="_Toc528068500"/>
      <w:bookmarkStart w:id="128" w:name="_Toc528068570"/>
      <w:bookmarkStart w:id="129" w:name="_Toc528068657"/>
      <w:bookmarkStart w:id="130" w:name="_Toc528068726"/>
      <w:bookmarkStart w:id="131" w:name="_Toc9313171"/>
      <w:bookmarkStart w:id="132" w:name="_Toc191211131"/>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6"/>
      <w:bookmarkEnd w:id="127"/>
      <w:bookmarkEnd w:id="128"/>
      <w:bookmarkEnd w:id="129"/>
      <w:bookmarkEnd w:id="130"/>
      <w:bookmarkEnd w:id="131"/>
      <w:bookmarkEnd w:id="132"/>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3" w:name="_Toc528055335"/>
      <w:bookmarkStart w:id="134" w:name="_Toc528068501"/>
      <w:bookmarkStart w:id="135" w:name="_Toc528068571"/>
      <w:bookmarkStart w:id="136" w:name="_Toc528068658"/>
      <w:bookmarkStart w:id="137" w:name="_Toc528068727"/>
      <w:bookmarkStart w:id="138" w:name="_Toc9313172"/>
      <w:bookmarkStart w:id="139" w:name="_Toc191211132"/>
      <w:r w:rsidRPr="009B1E05">
        <w:rPr>
          <w:rFonts w:hint="eastAsia"/>
          <w:lang w:eastAsia="ko-KR"/>
        </w:rPr>
        <w:lastRenderedPageBreak/>
        <w:t>6</w:t>
      </w:r>
      <w:r w:rsidRPr="009B1E05">
        <w:tab/>
      </w:r>
      <w:r w:rsidR="00733BB9" w:rsidRPr="009B1E05">
        <w:t>CoAP Message</w:t>
      </w:r>
      <w:r w:rsidRPr="009B1E05">
        <w:t xml:space="preserve"> Mapping</w:t>
      </w:r>
      <w:bookmarkEnd w:id="133"/>
      <w:bookmarkEnd w:id="134"/>
      <w:bookmarkEnd w:id="135"/>
      <w:bookmarkEnd w:id="136"/>
      <w:bookmarkEnd w:id="137"/>
      <w:bookmarkEnd w:id="138"/>
      <w:bookmarkEnd w:id="139"/>
    </w:p>
    <w:p w14:paraId="162D3219" w14:textId="77777777" w:rsidR="009A00DF" w:rsidRPr="009B1E05" w:rsidRDefault="00A1294A" w:rsidP="00A1294A">
      <w:pPr>
        <w:pStyle w:val="Heading2"/>
      </w:pPr>
      <w:bookmarkStart w:id="140" w:name="_Toc528055336"/>
      <w:bookmarkStart w:id="141" w:name="_Toc528068502"/>
      <w:bookmarkStart w:id="142" w:name="_Toc528068572"/>
      <w:bookmarkStart w:id="143" w:name="_Toc528068659"/>
      <w:bookmarkStart w:id="144" w:name="_Toc528068728"/>
      <w:bookmarkStart w:id="145" w:name="_Toc9313173"/>
      <w:bookmarkStart w:id="146" w:name="_Toc191211133"/>
      <w:r w:rsidRPr="009B1E05">
        <w:rPr>
          <w:rFonts w:hint="eastAsia"/>
          <w:lang w:eastAsia="ko-KR"/>
        </w:rPr>
        <w:t>6</w:t>
      </w:r>
      <w:r w:rsidRPr="009B1E05">
        <w:t>.1</w:t>
      </w:r>
      <w:r w:rsidRPr="009B1E05">
        <w:tab/>
      </w:r>
      <w:r w:rsidR="00733BB9" w:rsidRPr="009B1E05">
        <w:t>Introduction</w:t>
      </w:r>
      <w:bookmarkEnd w:id="140"/>
      <w:bookmarkEnd w:id="141"/>
      <w:bookmarkEnd w:id="142"/>
      <w:bookmarkEnd w:id="143"/>
      <w:bookmarkEnd w:id="144"/>
      <w:bookmarkEnd w:id="145"/>
      <w:bookmarkEnd w:id="146"/>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7" w:name="_Toc528055337"/>
      <w:bookmarkStart w:id="148" w:name="_Toc528068503"/>
      <w:bookmarkStart w:id="149" w:name="_Toc528068573"/>
      <w:bookmarkStart w:id="150" w:name="_Toc528068660"/>
      <w:bookmarkStart w:id="151" w:name="_Toc528068729"/>
      <w:bookmarkStart w:id="152" w:name="_Toc9313174"/>
      <w:bookmarkStart w:id="153" w:name="_Toc191211134"/>
      <w:r w:rsidRPr="009B1E05">
        <w:rPr>
          <w:rFonts w:hint="eastAsia"/>
          <w:lang w:eastAsia="ko-KR"/>
        </w:rPr>
        <w:t>6</w:t>
      </w:r>
      <w:r w:rsidRPr="009B1E05">
        <w:t>.2</w:t>
      </w:r>
      <w:r w:rsidRPr="009B1E05">
        <w:tab/>
        <w:t>Primitive Mapping to CoAP Message</w:t>
      </w:r>
      <w:bookmarkEnd w:id="147"/>
      <w:bookmarkEnd w:id="148"/>
      <w:bookmarkEnd w:id="149"/>
      <w:bookmarkEnd w:id="150"/>
      <w:bookmarkEnd w:id="151"/>
      <w:bookmarkEnd w:id="152"/>
      <w:bookmarkEnd w:id="153"/>
    </w:p>
    <w:p w14:paraId="0BF4F023" w14:textId="77777777" w:rsidR="00385E39" w:rsidRPr="009B1E05" w:rsidRDefault="00385E39" w:rsidP="00E95D7C">
      <w:pPr>
        <w:pStyle w:val="Heading3"/>
      </w:pPr>
      <w:bookmarkStart w:id="154" w:name="_Toc528055338"/>
      <w:bookmarkStart w:id="155" w:name="_Toc528068504"/>
      <w:bookmarkStart w:id="156" w:name="_Toc528068574"/>
      <w:bookmarkStart w:id="157" w:name="_Toc528068661"/>
      <w:bookmarkStart w:id="158" w:name="_Toc528068730"/>
      <w:bookmarkStart w:id="159" w:name="_Toc9313175"/>
      <w:bookmarkStart w:id="160" w:name="_Toc191211135"/>
      <w:r w:rsidRPr="009B1E05">
        <w:t>6.2.0</w:t>
      </w:r>
      <w:r w:rsidRPr="009B1E05">
        <w:tab/>
        <w:t>Introduction</w:t>
      </w:r>
      <w:bookmarkEnd w:id="154"/>
      <w:bookmarkEnd w:id="155"/>
      <w:bookmarkEnd w:id="156"/>
      <w:bookmarkEnd w:id="157"/>
      <w:bookmarkEnd w:id="158"/>
      <w:bookmarkEnd w:id="159"/>
      <w:bookmarkEnd w:id="160"/>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61" w:name="_Toc528055339"/>
      <w:bookmarkStart w:id="162" w:name="_Toc528068505"/>
      <w:bookmarkStart w:id="163" w:name="_Toc528068575"/>
      <w:bookmarkStart w:id="164" w:name="_Toc528068662"/>
      <w:bookmarkStart w:id="165" w:name="_Toc528068731"/>
      <w:bookmarkStart w:id="166" w:name="_Toc9313176"/>
      <w:bookmarkStart w:id="167" w:name="_Toc191211136"/>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61"/>
      <w:bookmarkEnd w:id="162"/>
      <w:bookmarkEnd w:id="163"/>
      <w:bookmarkEnd w:id="164"/>
      <w:bookmarkEnd w:id="165"/>
      <w:bookmarkEnd w:id="166"/>
      <w:bookmarkEnd w:id="167"/>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w:t>
      </w:r>
      <w:proofErr w:type="gramStart"/>
      <w:r>
        <w:rPr>
          <w:lang w:eastAsia="zh-CN"/>
        </w:rPr>
        <w:t>Operation</w:t>
      </w:r>
      <w:proofErr w:type="gramEnd"/>
      <w:r>
        <w:rPr>
          <w:lang w:eastAsia="zh-CN"/>
        </w:rPr>
        <w:t xml:space="preserve">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w:t>
      </w:r>
      <w:proofErr w:type="spellStart"/>
      <w:r>
        <w:rPr>
          <w:lang w:eastAsia="zh-CN"/>
        </w:rPr>
        <w:t>MessageId</w:t>
      </w:r>
      <w:proofErr w:type="spellEnd"/>
      <w:r>
        <w:rPr>
          <w:lang w:eastAsia="zh-CN"/>
        </w:rPr>
        <w:t xml:space="preserve">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8" w:name="_Toc528055340"/>
      <w:bookmarkStart w:id="169" w:name="_Toc528068506"/>
      <w:bookmarkStart w:id="170" w:name="_Toc528068576"/>
      <w:bookmarkStart w:id="171" w:name="_Toc528068663"/>
      <w:bookmarkStart w:id="172" w:name="_Toc528068732"/>
      <w:bookmarkStart w:id="173" w:name="_Toc9313177"/>
      <w:bookmarkStart w:id="174" w:name="_Toc191211137"/>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8"/>
      <w:bookmarkEnd w:id="169"/>
      <w:bookmarkEnd w:id="170"/>
      <w:bookmarkEnd w:id="171"/>
      <w:bookmarkEnd w:id="172"/>
      <w:bookmarkEnd w:id="173"/>
      <w:bookmarkEnd w:id="174"/>
    </w:p>
    <w:p w14:paraId="587801DF" w14:textId="77777777" w:rsidR="00387885" w:rsidRPr="009B1E05" w:rsidRDefault="00387885" w:rsidP="00E95D7C">
      <w:pPr>
        <w:pStyle w:val="Heading4"/>
      </w:pPr>
      <w:bookmarkStart w:id="175" w:name="_Toc528055341"/>
      <w:bookmarkStart w:id="176" w:name="_Toc528068507"/>
      <w:bookmarkStart w:id="177" w:name="_Toc528068577"/>
      <w:bookmarkStart w:id="178" w:name="_Toc528068664"/>
      <w:bookmarkStart w:id="179" w:name="_Toc528068733"/>
      <w:bookmarkStart w:id="180" w:name="_Toc9313178"/>
      <w:bookmarkStart w:id="181" w:name="_Toc191211138"/>
      <w:r w:rsidRPr="009B1E05">
        <w:t>6.2.2.0</w:t>
      </w:r>
      <w:r w:rsidRPr="009B1E05">
        <w:tab/>
        <w:t>Introduction</w:t>
      </w:r>
      <w:bookmarkEnd w:id="175"/>
      <w:bookmarkEnd w:id="176"/>
      <w:bookmarkEnd w:id="177"/>
      <w:bookmarkEnd w:id="178"/>
      <w:bookmarkEnd w:id="179"/>
      <w:bookmarkEnd w:id="180"/>
      <w:bookmarkEnd w:id="181"/>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2" w:name="_Toc528055342"/>
      <w:bookmarkStart w:id="183" w:name="_Toc528068508"/>
      <w:bookmarkStart w:id="184" w:name="_Toc528068578"/>
      <w:bookmarkStart w:id="185" w:name="_Toc528068665"/>
      <w:bookmarkStart w:id="186" w:name="_Toc528068734"/>
      <w:bookmarkStart w:id="187" w:name="_Toc9313179"/>
      <w:bookmarkStart w:id="188" w:name="_Toc191211139"/>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2"/>
      <w:bookmarkEnd w:id="183"/>
      <w:bookmarkEnd w:id="184"/>
      <w:bookmarkEnd w:id="185"/>
      <w:bookmarkEnd w:id="186"/>
      <w:bookmarkEnd w:id="187"/>
      <w:bookmarkEnd w:id="188"/>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9" w:name="_Toc528055343"/>
      <w:bookmarkStart w:id="190" w:name="_Toc528068509"/>
      <w:bookmarkStart w:id="191" w:name="_Toc528068579"/>
      <w:bookmarkStart w:id="192" w:name="_Toc528068666"/>
      <w:bookmarkStart w:id="193" w:name="_Toc528068735"/>
      <w:bookmarkStart w:id="194" w:name="_Toc9313180"/>
      <w:bookmarkStart w:id="195" w:name="_Toc191211140"/>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9"/>
      <w:bookmarkEnd w:id="190"/>
      <w:bookmarkEnd w:id="191"/>
      <w:bookmarkEnd w:id="192"/>
      <w:bookmarkEnd w:id="193"/>
      <w:bookmarkEnd w:id="194"/>
      <w:bookmarkEnd w:id="195"/>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w:t>
      </w:r>
      <w:proofErr w:type="spellStart"/>
      <w:r w:rsidRPr="009B1E05">
        <w:rPr>
          <w:lang w:eastAsia="ko-KR"/>
        </w:rPr>
        <w:t>json</w:t>
      </w:r>
      <w:proofErr w:type="spellEnd"/>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6" w:name="_Toc528055344"/>
      <w:bookmarkStart w:id="197" w:name="_Toc528068510"/>
      <w:bookmarkStart w:id="198" w:name="_Toc528068580"/>
      <w:bookmarkStart w:id="199" w:name="_Toc528068667"/>
      <w:bookmarkStart w:id="200" w:name="_Toc528068736"/>
      <w:bookmarkStart w:id="201" w:name="_Toc9313181"/>
      <w:bookmarkStart w:id="202" w:name="_Toc191211141"/>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6"/>
      <w:bookmarkEnd w:id="197"/>
      <w:bookmarkEnd w:id="198"/>
      <w:bookmarkEnd w:id="199"/>
      <w:bookmarkEnd w:id="200"/>
      <w:bookmarkEnd w:id="201"/>
      <w:bookmarkEnd w:id="202"/>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D94E82">
        <w:rPr>
          <w:rStyle w:val="fontstyle01"/>
          <w:i/>
          <w:iCs/>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3" w:name="_Toc528055345"/>
      <w:bookmarkStart w:id="204" w:name="_Toc528068511"/>
      <w:bookmarkStart w:id="205" w:name="_Toc528068581"/>
      <w:bookmarkStart w:id="206" w:name="_Toc528068668"/>
      <w:bookmarkStart w:id="207" w:name="_Toc528068737"/>
      <w:bookmarkStart w:id="208" w:name="_Toc9313182"/>
      <w:bookmarkStart w:id="209" w:name="_Toc191211142"/>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3"/>
      <w:bookmarkEnd w:id="204"/>
      <w:bookmarkEnd w:id="205"/>
      <w:bookmarkEnd w:id="206"/>
      <w:bookmarkEnd w:id="207"/>
      <w:bookmarkEnd w:id="208"/>
      <w:bookmarkEnd w:id="209"/>
    </w:p>
    <w:p w14:paraId="02A6DCA8" w14:textId="77777777" w:rsidR="00387885" w:rsidRPr="009B1E05" w:rsidRDefault="00387885" w:rsidP="00E95D7C">
      <w:pPr>
        <w:pStyle w:val="Heading5"/>
      </w:pPr>
      <w:bookmarkStart w:id="210" w:name="_Toc528055346"/>
      <w:bookmarkStart w:id="211" w:name="_Toc528068512"/>
      <w:bookmarkStart w:id="212" w:name="_Toc528068582"/>
      <w:bookmarkStart w:id="213" w:name="_Toc528068669"/>
      <w:bookmarkStart w:id="214" w:name="_Toc528068738"/>
      <w:bookmarkStart w:id="215" w:name="_Toc9313183"/>
      <w:bookmarkStart w:id="216" w:name="_Toc191211143"/>
      <w:r w:rsidRPr="009B1E05">
        <w:t>6.2.2.4.0</w:t>
      </w:r>
      <w:r w:rsidRPr="009B1E05">
        <w:tab/>
        <w:t>Introduction</w:t>
      </w:r>
      <w:bookmarkEnd w:id="210"/>
      <w:bookmarkEnd w:id="211"/>
      <w:bookmarkEnd w:id="212"/>
      <w:bookmarkEnd w:id="213"/>
      <w:bookmarkEnd w:id="214"/>
      <w:bookmarkEnd w:id="215"/>
      <w:bookmarkEnd w:id="216"/>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r>
              <w:rPr>
                <w:lang w:eastAsia="ko-KR"/>
              </w:rPr>
              <w:t>X</w:t>
            </w:r>
          </w:p>
        </w:tc>
        <w:tc>
          <w:tcPr>
            <w:tcW w:w="397" w:type="dxa"/>
            <w:shd w:val="clear" w:color="auto" w:fill="auto"/>
          </w:tcPr>
          <w:p w14:paraId="295CCF45" w14:textId="5BB2A802" w:rsidR="000C6B28" w:rsidRPr="009B1E05" w:rsidRDefault="000C6B28" w:rsidP="000C6B28">
            <w:pPr>
              <w:pStyle w:val="TAL"/>
              <w:rPr>
                <w:lang w:eastAsia="ko-KR"/>
              </w:rPr>
            </w:pPr>
            <w:r>
              <w:rPr>
                <w:lang w:eastAsia="ko-KR"/>
              </w:rPr>
              <w:t>X</w:t>
            </w:r>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0E27B1D4" w:rsidR="000C6B28" w:rsidRPr="009B1E05" w:rsidRDefault="000C6B28" w:rsidP="000C6B28">
            <w:pPr>
              <w:pStyle w:val="TAL"/>
              <w:rPr>
                <w:lang w:eastAsia="ko-KR"/>
              </w:rPr>
            </w:pPr>
            <w:r>
              <w:rPr>
                <w:lang w:eastAsia="ko-KR"/>
              </w:rPr>
              <w:t>311</w:t>
            </w:r>
          </w:p>
        </w:tc>
        <w:tc>
          <w:tcPr>
            <w:tcW w:w="397" w:type="dxa"/>
            <w:shd w:val="clear" w:color="auto" w:fill="auto"/>
          </w:tcPr>
          <w:p w14:paraId="28BC1437" w14:textId="17730D2E" w:rsidR="000C6B28" w:rsidRPr="009B1E05" w:rsidRDefault="000C6B28" w:rsidP="000C6B28">
            <w:pPr>
              <w:pStyle w:val="TAL"/>
              <w:rPr>
                <w:lang w:eastAsia="ko-KR"/>
              </w:rPr>
            </w:pPr>
            <w:r>
              <w:rPr>
                <w:lang w:eastAsia="ko-KR"/>
              </w:rPr>
              <w:t>X</w:t>
            </w:r>
          </w:p>
        </w:tc>
        <w:tc>
          <w:tcPr>
            <w:tcW w:w="397" w:type="dxa"/>
            <w:shd w:val="clear" w:color="auto" w:fill="auto"/>
          </w:tcPr>
          <w:p w14:paraId="526042F1" w14:textId="33CD5B74" w:rsidR="000C6B28" w:rsidRPr="009B1E05" w:rsidRDefault="000C6B28" w:rsidP="000C6B28">
            <w:pPr>
              <w:pStyle w:val="TAL"/>
              <w:rPr>
                <w:lang w:eastAsia="ko-KR"/>
              </w:rPr>
            </w:pPr>
            <w:r>
              <w:rPr>
                <w:lang w:eastAsia="ko-KR"/>
              </w:rPr>
              <w:t>X</w:t>
            </w:r>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071BF8F5" w:rsidR="000C6B28" w:rsidRPr="009B1E05" w:rsidRDefault="000C6B28" w:rsidP="000C6B28">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572A8567" w:rsidR="000C6B28" w:rsidRPr="009B1E05" w:rsidRDefault="000C6B28" w:rsidP="000C6B28">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608F02F" w:rsidR="000C6B28" w:rsidRPr="009B1E05" w:rsidRDefault="000C6B28" w:rsidP="000C6B28">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BE92181" w:rsidR="000C6B28" w:rsidRPr="009B1E05" w:rsidRDefault="000C6B28" w:rsidP="000C6B28">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39B7463A" w:rsidR="000C6B28" w:rsidRPr="009B1E05" w:rsidRDefault="000C6B28" w:rsidP="000C6B28">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470DFC5B" w:rsidR="000C6B28" w:rsidRDefault="000C6B28" w:rsidP="000C6B28">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E970E5D" w:rsidR="000C6B28" w:rsidRDefault="000C6B28" w:rsidP="000C6B28">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7" w:name="_Toc528055347"/>
      <w:bookmarkStart w:id="218" w:name="_Toc528068513"/>
      <w:bookmarkStart w:id="219" w:name="_Toc528068583"/>
      <w:bookmarkStart w:id="220" w:name="_Toc528068670"/>
      <w:bookmarkStart w:id="221" w:name="_Toc528068739"/>
      <w:bookmarkStart w:id="222" w:name="_Toc9313184"/>
      <w:bookmarkStart w:id="223" w:name="_Toc191211144"/>
      <w:r w:rsidRPr="009B1E05">
        <w:t>6.2.2.4.1</w:t>
      </w:r>
      <w:r w:rsidRPr="009B1E05">
        <w:tab/>
      </w:r>
      <w:r w:rsidRPr="009B1E05">
        <w:rPr>
          <w:rFonts w:eastAsia="Arial Unicode MS"/>
          <w:lang w:eastAsia="ko-KR"/>
        </w:rPr>
        <w:t>From</w:t>
      </w:r>
      <w:bookmarkEnd w:id="217"/>
      <w:bookmarkEnd w:id="218"/>
      <w:bookmarkEnd w:id="219"/>
      <w:bookmarkEnd w:id="220"/>
      <w:bookmarkEnd w:id="221"/>
      <w:bookmarkEnd w:id="222"/>
      <w:bookmarkEnd w:id="223"/>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4" w:name="_Toc528055348"/>
      <w:bookmarkStart w:id="225" w:name="_Toc528068514"/>
      <w:bookmarkStart w:id="226" w:name="_Toc528068584"/>
      <w:bookmarkStart w:id="227" w:name="_Toc528068671"/>
      <w:bookmarkStart w:id="228" w:name="_Toc528068740"/>
      <w:bookmarkStart w:id="229" w:name="_Toc9313185"/>
      <w:bookmarkStart w:id="230" w:name="_Toc191211145"/>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4"/>
      <w:bookmarkEnd w:id="225"/>
      <w:bookmarkEnd w:id="226"/>
      <w:bookmarkEnd w:id="227"/>
      <w:bookmarkEnd w:id="228"/>
      <w:bookmarkEnd w:id="229"/>
      <w:bookmarkEnd w:id="230"/>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1" w:name="_Toc528055349"/>
      <w:bookmarkStart w:id="232" w:name="_Toc528068515"/>
      <w:bookmarkStart w:id="233" w:name="_Toc528068585"/>
      <w:bookmarkStart w:id="234" w:name="_Toc528068672"/>
      <w:bookmarkStart w:id="235" w:name="_Toc528068741"/>
      <w:bookmarkStart w:id="236" w:name="_Toc9313186"/>
      <w:bookmarkStart w:id="237" w:name="_Toc191211146"/>
      <w:r w:rsidRPr="009B1E05">
        <w:t>6.2.2.4.</w:t>
      </w:r>
      <w:r w:rsidR="00CE425D" w:rsidRPr="009B1E05">
        <w:t>3</w:t>
      </w:r>
      <w:r w:rsidRPr="009B1E05">
        <w:tab/>
      </w:r>
      <w:r w:rsidR="00F77F1C" w:rsidRPr="009B1E05">
        <w:rPr>
          <w:rFonts w:eastAsia="Arial"/>
          <w:lang w:eastAsia="ko-KR"/>
        </w:rPr>
        <w:t>Void</w:t>
      </w:r>
      <w:bookmarkEnd w:id="231"/>
      <w:bookmarkEnd w:id="232"/>
      <w:bookmarkEnd w:id="233"/>
      <w:bookmarkEnd w:id="234"/>
      <w:bookmarkEnd w:id="235"/>
      <w:bookmarkEnd w:id="236"/>
      <w:bookmarkEnd w:id="237"/>
    </w:p>
    <w:p w14:paraId="5874F50F" w14:textId="77777777" w:rsidR="00B91049" w:rsidRPr="009B1E05" w:rsidRDefault="001D0EA1" w:rsidP="00294CA5">
      <w:pPr>
        <w:pStyle w:val="Heading5"/>
      </w:pPr>
      <w:bookmarkStart w:id="238" w:name="_Toc528055350"/>
      <w:bookmarkStart w:id="239" w:name="_Toc528068516"/>
      <w:bookmarkStart w:id="240" w:name="_Toc528068586"/>
      <w:bookmarkStart w:id="241" w:name="_Toc528068673"/>
      <w:bookmarkStart w:id="242" w:name="_Toc528068742"/>
      <w:bookmarkStart w:id="243" w:name="_Toc9313187"/>
      <w:bookmarkStart w:id="244" w:name="_Toc191211147"/>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8"/>
      <w:bookmarkEnd w:id="239"/>
      <w:bookmarkEnd w:id="240"/>
      <w:bookmarkEnd w:id="241"/>
      <w:bookmarkEnd w:id="242"/>
      <w:bookmarkEnd w:id="243"/>
      <w:bookmarkEnd w:id="244"/>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5" w:name="_Toc528055351"/>
      <w:bookmarkStart w:id="246" w:name="_Toc528068517"/>
      <w:bookmarkStart w:id="247" w:name="_Toc528068587"/>
      <w:bookmarkStart w:id="248" w:name="_Toc528068674"/>
      <w:bookmarkStart w:id="249" w:name="_Toc528068743"/>
      <w:bookmarkStart w:id="250" w:name="_Toc9313188"/>
      <w:bookmarkStart w:id="251" w:name="_Toc191211148"/>
      <w:r w:rsidRPr="009B1E05">
        <w:t>6.2.2.4.</w:t>
      </w:r>
      <w:r w:rsidR="008450A2" w:rsidRPr="009B1E05">
        <w:t>5</w:t>
      </w:r>
      <w:r w:rsidRPr="009B1E05">
        <w:tab/>
      </w:r>
      <w:r w:rsidR="0084220D" w:rsidRPr="009B1E05">
        <w:rPr>
          <w:rFonts w:eastAsia="Arial"/>
          <w:lang w:eastAsia="ko-KR"/>
        </w:rPr>
        <w:t>Request Expiration Timestamp</w:t>
      </w:r>
      <w:bookmarkEnd w:id="245"/>
      <w:bookmarkEnd w:id="246"/>
      <w:bookmarkEnd w:id="247"/>
      <w:bookmarkEnd w:id="248"/>
      <w:bookmarkEnd w:id="249"/>
      <w:bookmarkEnd w:id="250"/>
      <w:bookmarkEnd w:id="251"/>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2" w:name="_Toc528055352"/>
      <w:bookmarkStart w:id="253" w:name="_Toc528068518"/>
      <w:bookmarkStart w:id="254" w:name="_Toc528068588"/>
      <w:bookmarkStart w:id="255" w:name="_Toc528068675"/>
      <w:bookmarkStart w:id="256" w:name="_Toc528068744"/>
      <w:bookmarkStart w:id="257" w:name="_Toc9313189"/>
      <w:bookmarkStart w:id="258" w:name="_Toc191211149"/>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2"/>
      <w:bookmarkEnd w:id="253"/>
      <w:bookmarkEnd w:id="254"/>
      <w:bookmarkEnd w:id="255"/>
      <w:bookmarkEnd w:id="256"/>
      <w:bookmarkEnd w:id="257"/>
      <w:bookmarkEnd w:id="258"/>
    </w:p>
    <w:p w14:paraId="4FE911F5" w14:textId="5202792A" w:rsidR="00273C83" w:rsidRPr="009B1E05" w:rsidRDefault="004B5B42" w:rsidP="00EC0F9C">
      <w:pPr>
        <w:rPr>
          <w:lang w:eastAsia="ko-KR"/>
        </w:rPr>
      </w:pPr>
      <w:r w:rsidRPr="009B1E05">
        <w:rPr>
          <w:lang w:eastAsia="ko-KR"/>
        </w:rPr>
        <w:t xml:space="preserve">The </w:t>
      </w:r>
      <w:r w:rsidRPr="009B1E05">
        <w:rPr>
          <w:b/>
          <w:i/>
          <w:lang w:eastAsia="ko-KR"/>
        </w:rPr>
        <w:t>Re</w:t>
      </w:r>
      <w:r w:rsidR="0031168B">
        <w:rPr>
          <w:b/>
          <w:i/>
          <w:lang w:eastAsia="ko-KR"/>
        </w:rPr>
        <w:t>sult</w:t>
      </w:r>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9" w:name="_Toc528055353"/>
      <w:bookmarkStart w:id="260" w:name="_Toc528068519"/>
      <w:bookmarkStart w:id="261" w:name="_Toc528068589"/>
      <w:bookmarkStart w:id="262" w:name="_Toc528068676"/>
      <w:bookmarkStart w:id="263" w:name="_Toc528068745"/>
      <w:bookmarkStart w:id="264" w:name="_Toc9313190"/>
      <w:bookmarkStart w:id="265" w:name="_Toc191211150"/>
      <w:r w:rsidRPr="009B1E05">
        <w:t>6.2.2.4.</w:t>
      </w:r>
      <w:r w:rsidR="005D41C9" w:rsidRPr="009B1E05">
        <w:t>7</w:t>
      </w:r>
      <w:r w:rsidRPr="009B1E05">
        <w:tab/>
      </w:r>
      <w:r w:rsidRPr="009B1E05">
        <w:rPr>
          <w:rFonts w:eastAsia="Arial"/>
          <w:lang w:eastAsia="ko-KR"/>
        </w:rPr>
        <w:t>Operation Execution Time</w:t>
      </w:r>
      <w:bookmarkEnd w:id="259"/>
      <w:bookmarkEnd w:id="260"/>
      <w:bookmarkEnd w:id="261"/>
      <w:bookmarkEnd w:id="262"/>
      <w:bookmarkEnd w:id="263"/>
      <w:bookmarkEnd w:id="264"/>
      <w:bookmarkEnd w:id="265"/>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6" w:name="_Toc528055354"/>
      <w:bookmarkStart w:id="267" w:name="_Toc528068520"/>
      <w:bookmarkStart w:id="268" w:name="_Toc528068590"/>
      <w:bookmarkStart w:id="269" w:name="_Toc528068677"/>
      <w:bookmarkStart w:id="270" w:name="_Toc528068746"/>
      <w:bookmarkStart w:id="271" w:name="_Toc9313191"/>
      <w:bookmarkStart w:id="272" w:name="_Toc191211151"/>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6"/>
      <w:bookmarkEnd w:id="267"/>
      <w:bookmarkEnd w:id="268"/>
      <w:bookmarkEnd w:id="269"/>
      <w:bookmarkEnd w:id="270"/>
      <w:bookmarkEnd w:id="271"/>
      <w:bookmarkEnd w:id="272"/>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3" w:name="_Toc528055355"/>
      <w:bookmarkStart w:id="274" w:name="_Toc528068521"/>
      <w:bookmarkStart w:id="275" w:name="_Toc528068591"/>
      <w:bookmarkStart w:id="276" w:name="_Toc528068678"/>
      <w:bookmarkStart w:id="277" w:name="_Toc528068747"/>
      <w:bookmarkStart w:id="278" w:name="_Toc9313192"/>
      <w:bookmarkStart w:id="279" w:name="_Toc191211152"/>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73"/>
      <w:bookmarkEnd w:id="274"/>
      <w:bookmarkEnd w:id="275"/>
      <w:bookmarkEnd w:id="276"/>
      <w:bookmarkEnd w:id="277"/>
      <w:bookmarkEnd w:id="278"/>
      <w:bookmarkEnd w:id="279"/>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0" w:name="_Toc528055356"/>
      <w:bookmarkStart w:id="281" w:name="_Toc528068522"/>
      <w:bookmarkStart w:id="282" w:name="_Toc528068592"/>
      <w:bookmarkStart w:id="283" w:name="_Toc528068679"/>
      <w:bookmarkStart w:id="284" w:name="_Toc528068748"/>
      <w:bookmarkStart w:id="285" w:name="_Toc9313193"/>
      <w:bookmarkStart w:id="286" w:name="_Toc191211153"/>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80"/>
      <w:bookmarkEnd w:id="281"/>
      <w:bookmarkEnd w:id="282"/>
      <w:bookmarkEnd w:id="283"/>
      <w:bookmarkEnd w:id="284"/>
      <w:bookmarkEnd w:id="285"/>
      <w:bookmarkEnd w:id="286"/>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7" w:name="_Toc528055357"/>
      <w:bookmarkStart w:id="288" w:name="_Toc528068523"/>
      <w:bookmarkStart w:id="289" w:name="_Toc528068593"/>
      <w:bookmarkStart w:id="290" w:name="_Toc528068680"/>
      <w:bookmarkStart w:id="291" w:name="_Toc528068749"/>
      <w:bookmarkStart w:id="292" w:name="_Toc9313194"/>
      <w:bookmarkStart w:id="293" w:name="_Toc191211154"/>
      <w:r w:rsidRPr="009B1E05">
        <w:t>6.2.2.4.11</w:t>
      </w:r>
      <w:r w:rsidRPr="009B1E05">
        <w:tab/>
      </w:r>
      <w:r w:rsidRPr="009B1E05">
        <w:rPr>
          <w:rFonts w:eastAsia="Arial"/>
          <w:lang w:eastAsia="ko-KR"/>
        </w:rPr>
        <w:t>Group Request Identifier</w:t>
      </w:r>
      <w:bookmarkEnd w:id="287"/>
      <w:bookmarkEnd w:id="288"/>
      <w:bookmarkEnd w:id="289"/>
      <w:bookmarkEnd w:id="290"/>
      <w:bookmarkEnd w:id="291"/>
      <w:bookmarkEnd w:id="292"/>
      <w:bookmarkEnd w:id="293"/>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4" w:name="_Toc528055358"/>
      <w:bookmarkStart w:id="295" w:name="_Toc528068524"/>
      <w:bookmarkStart w:id="296" w:name="_Toc528068594"/>
      <w:bookmarkStart w:id="297" w:name="_Toc528068681"/>
      <w:bookmarkStart w:id="298" w:name="_Toc528068750"/>
      <w:bookmarkStart w:id="299" w:name="_Toc9313195"/>
      <w:bookmarkStart w:id="300" w:name="_Toc191211155"/>
      <w:r w:rsidRPr="009B1E05">
        <w:t>6.2.2.4.12</w:t>
      </w:r>
      <w:r w:rsidRPr="009B1E05">
        <w:tab/>
      </w:r>
      <w:r w:rsidRPr="009B1E05">
        <w:rPr>
          <w:rFonts w:eastAsia="Arial"/>
          <w:lang w:eastAsia="ko-KR"/>
        </w:rPr>
        <w:t>Resource Type</w:t>
      </w:r>
      <w:bookmarkEnd w:id="294"/>
      <w:bookmarkEnd w:id="295"/>
      <w:bookmarkEnd w:id="296"/>
      <w:bookmarkEnd w:id="297"/>
      <w:bookmarkEnd w:id="298"/>
      <w:bookmarkEnd w:id="299"/>
      <w:bookmarkEnd w:id="300"/>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1" w:name="_Toc528055359"/>
      <w:bookmarkStart w:id="302" w:name="_Toc528068525"/>
      <w:bookmarkStart w:id="303" w:name="_Toc528068595"/>
      <w:bookmarkStart w:id="304" w:name="_Toc528068682"/>
      <w:bookmarkStart w:id="305" w:name="_Toc528068751"/>
      <w:bookmarkStart w:id="306" w:name="_Toc9313196"/>
      <w:bookmarkStart w:id="307" w:name="_Toc191211156"/>
      <w:r w:rsidRPr="009B1E05">
        <w:t>6.2.2.4.13</w:t>
      </w:r>
      <w:r w:rsidRPr="009B1E05">
        <w:tab/>
        <w:t>Content Offset</w:t>
      </w:r>
      <w:bookmarkEnd w:id="301"/>
      <w:bookmarkEnd w:id="302"/>
      <w:bookmarkEnd w:id="303"/>
      <w:bookmarkEnd w:id="304"/>
      <w:bookmarkEnd w:id="305"/>
      <w:bookmarkEnd w:id="306"/>
      <w:bookmarkEnd w:id="307"/>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8" w:name="_Toc528055360"/>
      <w:bookmarkStart w:id="309" w:name="_Toc528068526"/>
      <w:bookmarkStart w:id="310" w:name="_Toc528068596"/>
      <w:bookmarkStart w:id="311" w:name="_Toc528068683"/>
      <w:bookmarkStart w:id="312" w:name="_Toc528068752"/>
      <w:bookmarkStart w:id="313" w:name="_Toc9313197"/>
      <w:bookmarkStart w:id="314" w:name="_Toc191211157"/>
      <w:r w:rsidRPr="009B1E05">
        <w:t>6.2.2.4.14</w:t>
      </w:r>
      <w:r w:rsidRPr="009B1E05">
        <w:tab/>
        <w:t>Content Status</w:t>
      </w:r>
      <w:bookmarkEnd w:id="308"/>
      <w:bookmarkEnd w:id="309"/>
      <w:bookmarkEnd w:id="310"/>
      <w:bookmarkEnd w:id="311"/>
      <w:bookmarkEnd w:id="312"/>
      <w:bookmarkEnd w:id="313"/>
      <w:bookmarkEnd w:id="314"/>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5" w:name="_Toc528055361"/>
      <w:bookmarkStart w:id="316" w:name="_Toc528068527"/>
      <w:bookmarkStart w:id="317" w:name="_Toc528068597"/>
      <w:bookmarkStart w:id="318" w:name="_Toc528068684"/>
      <w:bookmarkStart w:id="319" w:name="_Toc528068753"/>
      <w:bookmarkStart w:id="320" w:name="_Toc9313198"/>
      <w:bookmarkStart w:id="321" w:name="_Toc191211158"/>
      <w:r w:rsidRPr="009B1E05">
        <w:t>6.2.2.4.15</w:t>
      </w:r>
      <w:r w:rsidRPr="009B1E05">
        <w:tab/>
        <w:t>Assigned Token Identifiers</w:t>
      </w:r>
      <w:bookmarkEnd w:id="315"/>
      <w:bookmarkEnd w:id="316"/>
      <w:bookmarkEnd w:id="317"/>
      <w:bookmarkEnd w:id="318"/>
      <w:bookmarkEnd w:id="319"/>
      <w:bookmarkEnd w:id="320"/>
      <w:bookmarkEnd w:id="321"/>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lti-value:tkid-value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2" w:name="_Toc528055362"/>
      <w:bookmarkStart w:id="323" w:name="_Toc528068528"/>
      <w:bookmarkStart w:id="324" w:name="_Toc528068598"/>
      <w:bookmarkStart w:id="325" w:name="_Toc528068685"/>
      <w:bookmarkStart w:id="326" w:name="_Toc528068754"/>
      <w:bookmarkStart w:id="327" w:name="_Toc9313199"/>
      <w:bookmarkStart w:id="328" w:name="_Toc191211159"/>
      <w:r w:rsidRPr="009B1E05">
        <w:t>6.2.2.4.16</w:t>
      </w:r>
      <w:r w:rsidRPr="009B1E05">
        <w:tab/>
        <w:t>Release Version Indicator</w:t>
      </w:r>
      <w:bookmarkEnd w:id="322"/>
      <w:bookmarkEnd w:id="323"/>
      <w:bookmarkEnd w:id="324"/>
      <w:bookmarkEnd w:id="325"/>
      <w:bookmarkEnd w:id="326"/>
      <w:bookmarkEnd w:id="327"/>
      <w:bookmarkEnd w:id="328"/>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9" w:name="_Toc528055363"/>
      <w:bookmarkStart w:id="330" w:name="_Toc528068529"/>
      <w:bookmarkStart w:id="331" w:name="_Toc528068599"/>
      <w:bookmarkStart w:id="332" w:name="_Toc528068686"/>
      <w:bookmarkStart w:id="333" w:name="_Toc528068755"/>
      <w:bookmarkStart w:id="334" w:name="_Toc9313200"/>
      <w:bookmarkStart w:id="335" w:name="_Toc191211160"/>
      <w:r w:rsidRPr="009B1E05">
        <w:t>6.2.2.4.17</w:t>
      </w:r>
      <w:r w:rsidRPr="009B1E05">
        <w:tab/>
        <w:t>Vendor Information</w:t>
      </w:r>
      <w:bookmarkEnd w:id="329"/>
      <w:bookmarkEnd w:id="330"/>
      <w:bookmarkEnd w:id="331"/>
      <w:bookmarkEnd w:id="332"/>
      <w:bookmarkEnd w:id="333"/>
      <w:bookmarkEnd w:id="334"/>
      <w:bookmarkEnd w:id="335"/>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6" w:name="_Toc528055365"/>
      <w:bookmarkStart w:id="337" w:name="_Toc528068531"/>
      <w:bookmarkStart w:id="338" w:name="_Toc528068601"/>
      <w:bookmarkStart w:id="339" w:name="_Toc528068688"/>
      <w:bookmarkStart w:id="340" w:name="_Toc528068757"/>
      <w:bookmarkStart w:id="341" w:name="_Toc9313201"/>
      <w:bookmarkStart w:id="342" w:name="_Toc191211161"/>
      <w:r w:rsidRPr="009B1E05">
        <w:t>6.2.2.4.1</w:t>
      </w:r>
      <w:r w:rsidR="00352E63">
        <w:t>8</w:t>
      </w:r>
      <w:r w:rsidRPr="009B1E05">
        <w:tab/>
        <w:t>Group Request Target Members</w:t>
      </w:r>
      <w:bookmarkEnd w:id="336"/>
      <w:bookmarkEnd w:id="337"/>
      <w:bookmarkEnd w:id="338"/>
      <w:bookmarkEnd w:id="339"/>
      <w:bookmarkEnd w:id="340"/>
      <w:bookmarkEnd w:id="341"/>
      <w:bookmarkEnd w:id="342"/>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43" w:name="_Toc528068532"/>
      <w:bookmarkStart w:id="344" w:name="_Toc528068602"/>
      <w:bookmarkStart w:id="345" w:name="_Toc528068689"/>
      <w:bookmarkStart w:id="346" w:name="_Toc528068758"/>
      <w:bookmarkStart w:id="347" w:name="_Toc9313202"/>
      <w:bookmarkStart w:id="348" w:name="_Toc191211162"/>
      <w:bookmarkStart w:id="349" w:name="_Toc528055366"/>
      <w:r w:rsidRPr="009B1E05">
        <w:lastRenderedPageBreak/>
        <w:t>6.2.2.4.</w:t>
      </w:r>
      <w:r w:rsidR="00352E63">
        <w:t>19</w:t>
      </w:r>
      <w:r w:rsidRPr="009B1E05">
        <w:tab/>
        <w:t>Authorization Signature</w:t>
      </w:r>
      <w:bookmarkEnd w:id="343"/>
      <w:bookmarkEnd w:id="344"/>
      <w:bookmarkEnd w:id="345"/>
      <w:bookmarkEnd w:id="346"/>
      <w:bookmarkEnd w:id="347"/>
      <w:r w:rsidR="006850EB">
        <w:t>s</w:t>
      </w:r>
      <w:bookmarkEnd w:id="348"/>
      <w:r w:rsidRPr="009B1E05">
        <w:t xml:space="preserve"> </w:t>
      </w:r>
      <w:bookmarkEnd w:id="349"/>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0" w:name="_Toc528055367"/>
      <w:bookmarkStart w:id="351" w:name="_Toc528068533"/>
      <w:bookmarkStart w:id="352" w:name="_Toc528068603"/>
      <w:bookmarkStart w:id="353" w:name="_Toc528068690"/>
      <w:bookmarkStart w:id="354" w:name="_Toc528068759"/>
      <w:bookmarkStart w:id="355" w:name="_Toc9313203"/>
      <w:bookmarkStart w:id="356" w:name="_Toc191211163"/>
      <w:r w:rsidRPr="009B1E05">
        <w:t>6.2.2.4.2</w:t>
      </w:r>
      <w:r w:rsidR="00352E63">
        <w:t>0</w:t>
      </w:r>
      <w:r w:rsidRPr="009B1E05">
        <w:tab/>
      </w:r>
      <w:r w:rsidR="00743434" w:rsidRPr="009B1E05">
        <w:t>Authorization Signature Request Information</w:t>
      </w:r>
      <w:bookmarkEnd w:id="350"/>
      <w:bookmarkEnd w:id="351"/>
      <w:bookmarkEnd w:id="352"/>
      <w:bookmarkEnd w:id="353"/>
      <w:bookmarkEnd w:id="354"/>
      <w:bookmarkEnd w:id="355"/>
      <w:bookmarkEnd w:id="356"/>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7" w:name="_Toc191211164"/>
      <w:r w:rsidRPr="009B1E05">
        <w:t>6.2.2.4.2</w:t>
      </w:r>
      <w:r>
        <w:t>1</w:t>
      </w:r>
      <w:r w:rsidRPr="009B1E05">
        <w:tab/>
      </w:r>
      <w:r>
        <w:rPr>
          <w:rFonts w:eastAsia="Arial Unicode MS"/>
          <w:lang w:eastAsia="ko-KR"/>
        </w:rPr>
        <w:t>Ontology Mapping Resources</w:t>
      </w:r>
      <w:bookmarkEnd w:id="357"/>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58" w:name="_Toc191211165"/>
      <w:r w:rsidRPr="009B1E05">
        <w:t>6.2.2.4.2</w:t>
      </w:r>
      <w:r>
        <w:rPr>
          <w:lang w:val="en-US"/>
        </w:rPr>
        <w:t>2</w:t>
      </w:r>
      <w:r w:rsidRPr="009B1E05">
        <w:tab/>
      </w:r>
      <w:r>
        <w:rPr>
          <w:lang w:val="en-US"/>
        </w:rPr>
        <w:t>Primitive Profile Identifier</w:t>
      </w:r>
      <w:bookmarkEnd w:id="358"/>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59" w:name="_Toc191211166"/>
      <w:r w:rsidRPr="009B1E05">
        <w:t>6.2.2.4.2</w:t>
      </w:r>
      <w:r>
        <w:rPr>
          <w:lang w:val="en-US"/>
        </w:rPr>
        <w:t>2</w:t>
      </w:r>
      <w:r w:rsidRPr="009B1E05">
        <w:tab/>
      </w:r>
      <w:r>
        <w:rPr>
          <w:lang w:val="en-US"/>
        </w:rPr>
        <w:t>M2M Service User</w:t>
      </w:r>
      <w:bookmarkEnd w:id="359"/>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60" w:name="_Toc528055368"/>
      <w:bookmarkStart w:id="361" w:name="_Toc528068534"/>
      <w:bookmarkStart w:id="362" w:name="_Toc528068604"/>
      <w:bookmarkStart w:id="363" w:name="_Toc528068691"/>
      <w:bookmarkStart w:id="364" w:name="_Toc528068760"/>
      <w:bookmarkStart w:id="365" w:name="_Toc9313204"/>
      <w:bookmarkStart w:id="366" w:name="_Toc191211167"/>
      <w:r w:rsidRPr="009B1E05">
        <w:rPr>
          <w:rFonts w:hint="eastAsia"/>
        </w:rPr>
        <w:t>6.2.</w:t>
      </w:r>
      <w:r w:rsidR="00C95777" w:rsidRPr="009B1E05">
        <w:rPr>
          <w:lang w:eastAsia="ko-KR"/>
        </w:rPr>
        <w:t>3</w:t>
      </w:r>
      <w:r w:rsidRPr="009B1E05">
        <w:rPr>
          <w:rFonts w:hint="eastAsia"/>
          <w:lang w:eastAsia="ko-KR"/>
        </w:rPr>
        <w:tab/>
        <w:t>Payload</w:t>
      </w:r>
      <w:bookmarkEnd w:id="360"/>
      <w:bookmarkEnd w:id="361"/>
      <w:bookmarkEnd w:id="362"/>
      <w:bookmarkEnd w:id="363"/>
      <w:bookmarkEnd w:id="364"/>
      <w:bookmarkEnd w:id="365"/>
      <w:bookmarkEnd w:id="366"/>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7" w:name="_Toc528055369"/>
      <w:bookmarkStart w:id="368" w:name="_Toc528068535"/>
      <w:bookmarkStart w:id="369" w:name="_Toc528068605"/>
      <w:bookmarkStart w:id="370" w:name="_Toc528068692"/>
      <w:bookmarkStart w:id="371" w:name="_Toc528068761"/>
      <w:bookmarkStart w:id="372" w:name="_Toc9313205"/>
      <w:bookmarkStart w:id="373" w:name="_Toc191211168"/>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7"/>
      <w:bookmarkEnd w:id="368"/>
      <w:bookmarkEnd w:id="369"/>
      <w:bookmarkEnd w:id="370"/>
      <w:bookmarkEnd w:id="371"/>
      <w:bookmarkEnd w:id="372"/>
      <w:bookmarkEnd w:id="373"/>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w:t>
            </w:r>
            <w:r w:rsidRPr="00D94E82">
              <w:rPr>
                <w:i/>
                <w:iCs/>
                <w:lang w:eastAsia="ko-KR"/>
              </w:rPr>
              <w:t>request</w:t>
            </w:r>
            <w:r>
              <w:rPr>
                <w:lang w:eastAsia="ko-KR"/>
              </w:rPr>
              <w: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w:t>
            </w:r>
            <w:r w:rsidRPr="00D94E82">
              <w:rPr>
                <w:i/>
                <w:iCs/>
                <w:lang w:eastAsia="ko-KR"/>
              </w:rPr>
              <w:t>request</w:t>
            </w:r>
            <w:r>
              <w:rPr>
                <w:lang w:eastAsia="ko-KR"/>
              </w:rPr>
              <w: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43EF1BE5" w:rsidR="002F33D8" w:rsidRPr="009B1E05" w:rsidRDefault="002F33D8" w:rsidP="005B63F8">
            <w:pPr>
              <w:pStyle w:val="TAL"/>
              <w:keepNext w:val="0"/>
              <w:rPr>
                <w:lang w:eastAsia="zh-CN"/>
              </w:rPr>
            </w:pPr>
            <w:r w:rsidRPr="009B1E05">
              <w:rPr>
                <w:lang w:eastAsia="ko-KR"/>
              </w:rPr>
              <w:t>ORIGINATOR_</w:t>
            </w:r>
            <w:r w:rsidR="005E0339">
              <w:rPr>
                <w:lang w:eastAsia="ko-KR"/>
              </w:rPr>
              <w:t>NOT_AUTHENTICATED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532AAB" w:rsidRPr="009B1E05" w14:paraId="23B6890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D50C1C5" w14:textId="7C629227" w:rsidR="00532AAB" w:rsidRDefault="00532AAB" w:rsidP="00532AAB">
            <w:pPr>
              <w:pStyle w:val="TAL"/>
              <w:rPr>
                <w:lang w:eastAsia="zh-CN"/>
              </w:rPr>
            </w:pPr>
            <w:r>
              <w:t xml:space="preserve">4142 </w:t>
            </w:r>
          </w:p>
        </w:tc>
        <w:tc>
          <w:tcPr>
            <w:tcW w:w="4678" w:type="dxa"/>
            <w:tcBorders>
              <w:top w:val="single" w:sz="4" w:space="0" w:color="auto"/>
              <w:left w:val="single" w:sz="4" w:space="0" w:color="auto"/>
              <w:bottom w:val="single" w:sz="4" w:space="0" w:color="auto"/>
              <w:right w:val="single" w:sz="4" w:space="0" w:color="auto"/>
            </w:tcBorders>
          </w:tcPr>
          <w:p w14:paraId="4E268459" w14:textId="6C8DDABA" w:rsidR="00532AAB" w:rsidRDefault="00532AAB" w:rsidP="00532AAB">
            <w:pPr>
              <w:pStyle w:val="TAL"/>
              <w:rPr>
                <w:lang w:eastAsia="zh-CN"/>
              </w:rPr>
            </w:pPr>
            <w:r w:rsidRPr="00BC3856">
              <w:t>INVALID_PROCESS_CONFIGURATION</w:t>
            </w:r>
          </w:p>
        </w:tc>
        <w:tc>
          <w:tcPr>
            <w:tcW w:w="1092" w:type="dxa"/>
            <w:tcBorders>
              <w:top w:val="single" w:sz="4" w:space="0" w:color="auto"/>
              <w:left w:val="single" w:sz="4" w:space="0" w:color="auto"/>
              <w:bottom w:val="single" w:sz="4" w:space="0" w:color="auto"/>
              <w:right w:val="single" w:sz="4" w:space="0" w:color="auto"/>
            </w:tcBorders>
          </w:tcPr>
          <w:p w14:paraId="36B025D2" w14:textId="190CF574" w:rsidR="00532AAB" w:rsidRDefault="00532AAB" w:rsidP="00532AAB">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1EA7BAD0" w14:textId="21311B90" w:rsidR="00532AAB" w:rsidRDefault="00532AAB" w:rsidP="00532AAB">
            <w:pPr>
              <w:pStyle w:val="TAL"/>
              <w:rPr>
                <w:lang w:eastAsia="zh-CN"/>
              </w:rPr>
            </w:pPr>
            <w:r>
              <w:rPr>
                <w:lang w:eastAsia="zh-CN"/>
              </w:rPr>
              <w:t>Bad Request</w:t>
            </w:r>
          </w:p>
        </w:tc>
      </w:tr>
      <w:tr w:rsidR="008E36BF" w:rsidRPr="009B1E05" w14:paraId="589E84A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lastRenderedPageBreak/>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74" w:name="_Toc528055370"/>
      <w:bookmarkStart w:id="375" w:name="_Toc528068536"/>
      <w:bookmarkStart w:id="376" w:name="_Toc528068606"/>
      <w:bookmarkStart w:id="377" w:name="_Toc528068693"/>
      <w:bookmarkStart w:id="378" w:name="_Toc528068762"/>
      <w:bookmarkStart w:id="379" w:name="_Toc9313206"/>
      <w:bookmarkStart w:id="380" w:name="_Toc191211169"/>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74"/>
      <w:bookmarkEnd w:id="375"/>
      <w:bookmarkEnd w:id="376"/>
      <w:bookmarkEnd w:id="377"/>
      <w:bookmarkEnd w:id="378"/>
      <w:bookmarkEnd w:id="379"/>
      <w:bookmarkEnd w:id="380"/>
    </w:p>
    <w:p w14:paraId="59BB0129" w14:textId="77777777" w:rsidR="00387885" w:rsidRPr="009B1E05" w:rsidRDefault="00387885" w:rsidP="00E95D7C">
      <w:pPr>
        <w:pStyle w:val="Heading3"/>
        <w:rPr>
          <w:lang w:eastAsia="ko-KR"/>
        </w:rPr>
      </w:pPr>
      <w:bookmarkStart w:id="381" w:name="_Toc528055371"/>
      <w:bookmarkStart w:id="382" w:name="_Toc528068537"/>
      <w:bookmarkStart w:id="383" w:name="_Toc528068607"/>
      <w:bookmarkStart w:id="384" w:name="_Toc528068694"/>
      <w:bookmarkStart w:id="385" w:name="_Toc528068763"/>
      <w:bookmarkStart w:id="386" w:name="_Toc9313207"/>
      <w:bookmarkStart w:id="387" w:name="_Toc191211170"/>
      <w:r w:rsidRPr="009B1E05">
        <w:rPr>
          <w:lang w:eastAsia="ko-KR"/>
        </w:rPr>
        <w:t>6.3.0</w:t>
      </w:r>
      <w:r w:rsidRPr="009B1E05">
        <w:rPr>
          <w:lang w:eastAsia="ko-KR"/>
        </w:rPr>
        <w:tab/>
        <w:t>Introduction</w:t>
      </w:r>
      <w:bookmarkEnd w:id="381"/>
      <w:bookmarkEnd w:id="382"/>
      <w:bookmarkEnd w:id="383"/>
      <w:bookmarkEnd w:id="384"/>
      <w:bookmarkEnd w:id="385"/>
      <w:bookmarkEnd w:id="386"/>
      <w:bookmarkEnd w:id="387"/>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 xml:space="preserve">a Confirmable rather than a </w:t>
      </w:r>
      <w:proofErr w:type="gramStart"/>
      <w:r>
        <w:rPr>
          <w:lang w:eastAsia="ko-KR"/>
        </w:rPr>
        <w:t>Non-confirmable</w:t>
      </w:r>
      <w:proofErr w:type="gramEnd"/>
      <w:r>
        <w:rPr>
          <w:lang w:eastAsia="ko-KR"/>
        </w:rPr>
        <w:t xml:space="preserv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 xml:space="preserve">The recipient of a CoAP message shall process the oneM2M request or response it contains, even if it was sent as </w:t>
      </w:r>
      <w:proofErr w:type="gramStart"/>
      <w:r>
        <w:rPr>
          <w:lang w:eastAsia="ko-KR"/>
        </w:rPr>
        <w:t>Non-confirmable</w:t>
      </w:r>
      <w:proofErr w:type="gramEnd"/>
      <w:r>
        <w:rPr>
          <w:lang w:eastAsia="ko-KR"/>
        </w:rPr>
        <w:t>.</w:t>
      </w:r>
    </w:p>
    <w:p w14:paraId="184534B1" w14:textId="77777777" w:rsidR="00906F43" w:rsidRPr="009B1E05" w:rsidRDefault="00906F43" w:rsidP="00AA7E4A">
      <w:pPr>
        <w:pStyle w:val="Heading3"/>
        <w:rPr>
          <w:lang w:eastAsia="ko-KR"/>
        </w:rPr>
      </w:pPr>
      <w:bookmarkStart w:id="388" w:name="_6.3.1_Blocking_case"/>
      <w:bookmarkStart w:id="389" w:name="_Toc528055372"/>
      <w:bookmarkStart w:id="390" w:name="_Toc528068538"/>
      <w:bookmarkStart w:id="391" w:name="_Toc528068608"/>
      <w:bookmarkStart w:id="392" w:name="_Toc528068695"/>
      <w:bookmarkStart w:id="393" w:name="_Toc528068764"/>
      <w:bookmarkStart w:id="394" w:name="_Toc9313208"/>
      <w:bookmarkStart w:id="395" w:name="_Toc191211171"/>
      <w:bookmarkEnd w:id="388"/>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9"/>
      <w:bookmarkEnd w:id="390"/>
      <w:bookmarkEnd w:id="391"/>
      <w:bookmarkEnd w:id="392"/>
      <w:bookmarkEnd w:id="393"/>
      <w:bookmarkEnd w:id="394"/>
      <w:bookmarkEnd w:id="395"/>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proofErr w:type="spellStart"/>
      <w:r>
        <w:rPr>
          <w:lang w:eastAsia="zh-CN"/>
        </w:rPr>
        <w:t>blockingRequest</w:t>
      </w:r>
      <w:proofErr w:type="spellEnd"/>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lastRenderedPageBreak/>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t xml:space="preserve">If the oneM2M request was sent </w:t>
      </w:r>
      <w:r w:rsidR="004E4494">
        <w:rPr>
          <w:lang w:eastAsia="zh-CN"/>
        </w:rPr>
        <w:t>as</w:t>
      </w:r>
      <w:r>
        <w:rPr>
          <w:lang w:eastAsia="zh-CN"/>
        </w:rPr>
        <w:t xml:space="preserve"> a </w:t>
      </w:r>
      <w:proofErr w:type="gramStart"/>
      <w:r>
        <w:rPr>
          <w:lang w:eastAsia="zh-CN"/>
        </w:rPr>
        <w:t>Non-confirmable</w:t>
      </w:r>
      <w:proofErr w:type="gramEnd"/>
      <w:r>
        <w:rPr>
          <w:lang w:eastAsia="zh-CN"/>
        </w:rPr>
        <w:t xml:space="preserv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96" w:name="_6.3.2_Non-Blocking_Asynchronous"/>
      <w:bookmarkStart w:id="397" w:name="_Toc528055373"/>
      <w:bookmarkStart w:id="398" w:name="_Toc528068539"/>
      <w:bookmarkStart w:id="399" w:name="_Toc528068609"/>
      <w:bookmarkStart w:id="400" w:name="_Toc528068696"/>
      <w:bookmarkStart w:id="401" w:name="_Toc528068765"/>
      <w:bookmarkStart w:id="402" w:name="_Toc9313209"/>
      <w:bookmarkStart w:id="403" w:name="_Toc191211172"/>
      <w:bookmarkEnd w:id="396"/>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7"/>
      <w:bookmarkEnd w:id="398"/>
      <w:bookmarkEnd w:id="399"/>
      <w:bookmarkEnd w:id="400"/>
      <w:bookmarkEnd w:id="401"/>
      <w:bookmarkEnd w:id="402"/>
      <w:bookmarkEnd w:id="403"/>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xml:space="preserve">"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If the Receiver supports the &lt;</w:t>
      </w:r>
      <w:r w:rsidRPr="00D94E82">
        <w:rPr>
          <w:i/>
          <w:iCs/>
          <w:lang w:eastAsia="zh-CN"/>
        </w:rPr>
        <w:t>request</w:t>
      </w:r>
      <w:r>
        <w:rPr>
          <w:lang w:eastAsia="zh-CN"/>
        </w:rPr>
        <w:t xml:space="preserve">&gt; resource type, it shall respond with a 2.01 (Created) CoAP response code and a oneM2M </w:t>
      </w:r>
      <w:r>
        <w:rPr>
          <w:b/>
          <w:i/>
          <w:lang w:eastAsia="zh-CN"/>
        </w:rPr>
        <w:t>Response Status Code</w:t>
      </w:r>
      <w:r>
        <w:rPr>
          <w:lang w:eastAsia="zh-CN"/>
        </w:rPr>
        <w:t xml:space="preserve"> of "</w:t>
      </w:r>
      <w:r w:rsidRPr="00D94E82">
        <w:rPr>
          <w:rFonts w:eastAsia="MS Mincho"/>
          <w:lang w:eastAsia="ja-JP"/>
        </w:rPr>
        <w:t xml:space="preserve">ACCEPTED for </w:t>
      </w:r>
      <w:proofErr w:type="spellStart"/>
      <w:r w:rsidRPr="00D94E82">
        <w:t>nonBlockingRequestAsynch</w:t>
      </w:r>
      <w:proofErr w:type="spellEnd"/>
      <w:r>
        <w:rPr>
          <w:lang w:eastAsia="zh-CN"/>
        </w:rPr>
        <w:t>". The response shall include the URI of the new &lt;</w:t>
      </w:r>
      <w:r w:rsidRPr="00D94E82">
        <w:rPr>
          <w:i/>
          <w:iCs/>
          <w:lang w:eastAsia="zh-CN"/>
        </w:rPr>
        <w:t>request</w:t>
      </w:r>
      <w:r>
        <w:rPr>
          <w:lang w:eastAsia="zh-CN"/>
        </w:rPr>
        <w: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If the Receiver does not support the &lt;</w:t>
      </w:r>
      <w:r w:rsidRPr="00D94E82">
        <w:rPr>
          <w:i/>
          <w:iCs/>
          <w:lang w:eastAsia="zh-CN"/>
        </w:rPr>
        <w:t>request</w:t>
      </w:r>
      <w:r>
        <w:rPr>
          <w:lang w:eastAsia="zh-CN"/>
        </w:rPr>
        <w:t xml:space="preserve">&gt; resource type, it shall respond with a 2.04 (Changed) CoAP response code and a oneM2M </w:t>
      </w:r>
      <w:r>
        <w:rPr>
          <w:b/>
          <w:i/>
          <w:lang w:eastAsia="zh-CN"/>
        </w:rPr>
        <w:t>Response Status Code</w:t>
      </w:r>
      <w:r>
        <w:rPr>
          <w:lang w:eastAsia="zh-CN"/>
        </w:rPr>
        <w:t xml:space="preserve"> of "</w:t>
      </w:r>
      <w:r w:rsidRPr="00D94E82">
        <w:rPr>
          <w:rFonts w:eastAsia="MS Mincho"/>
          <w:lang w:eastAsia="ja-JP"/>
        </w:rPr>
        <w:t xml:space="preserve">ACCEPTED for </w:t>
      </w:r>
      <w:proofErr w:type="spellStart"/>
      <w:r w:rsidRPr="00D94E82">
        <w:rPr>
          <w:rFonts w:eastAsia="MS Mincho"/>
          <w:lang w:eastAsia="ja-JP"/>
        </w:rPr>
        <w:t>nonBlockingRequestAsynch</w:t>
      </w:r>
      <w:proofErr w:type="spellEnd"/>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7560A2"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B7FB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213pt;mso-width-percent:0;mso-height-percent:0;mso-width-percent:0;mso-height-percent:0" o:ole="">
            <v:imagedata r:id="rId10" o:title=""/>
          </v:shape>
          <o:OLEObject Type="Embed" ProgID="Word.Document.12" ShapeID="_x0000_i1025" DrawAspect="Content" ObjectID="_1806825404" r:id="rId11">
            <o:FieldCodes>\s</o:FieldCodes>
          </o:OLEObject>
        </w:object>
      </w:r>
    </w:p>
    <w:p w14:paraId="228E3718" w14:textId="71B28F5A" w:rsidR="00BB1403" w:rsidRPr="009B1E05" w:rsidRDefault="00BB1403" w:rsidP="00BB1403">
      <w:pPr>
        <w:pStyle w:val="TF"/>
        <w:rPr>
          <w:lang w:eastAsia="zh-CN"/>
        </w:rPr>
      </w:pPr>
      <w:bookmarkStart w:id="404" w:name="_Hlk9313572"/>
      <w:r w:rsidRPr="009B1E05">
        <w:lastRenderedPageBreak/>
        <w:t xml:space="preserve">Figure </w:t>
      </w:r>
      <w:r>
        <w:t>6.3.2-1</w:t>
      </w:r>
      <w:r>
        <w:rPr>
          <w:lang w:eastAsia="ko-KR"/>
        </w:rPr>
        <w:t>:</w:t>
      </w:r>
      <w:r w:rsidRPr="009B1E05">
        <w:t xml:space="preserve"> </w:t>
      </w:r>
      <w:r>
        <w:t>Non-Blocking Asynchronous Case</w:t>
      </w:r>
    </w:p>
    <w:bookmarkEnd w:id="40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05" w:name="_6.3.3_Non-Blocking_Synchronous"/>
      <w:bookmarkStart w:id="406" w:name="_Toc528055374"/>
      <w:bookmarkStart w:id="407" w:name="_Toc528068540"/>
      <w:bookmarkStart w:id="408" w:name="_Toc528068610"/>
      <w:bookmarkStart w:id="409" w:name="_Toc528068697"/>
      <w:bookmarkStart w:id="410" w:name="_Toc528068766"/>
      <w:bookmarkStart w:id="411" w:name="_Toc9313210"/>
      <w:bookmarkStart w:id="412" w:name="_Toc191211173"/>
      <w:bookmarkEnd w:id="405"/>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06"/>
      <w:bookmarkEnd w:id="407"/>
      <w:bookmarkEnd w:id="408"/>
      <w:bookmarkEnd w:id="409"/>
      <w:bookmarkEnd w:id="410"/>
      <w:bookmarkEnd w:id="411"/>
      <w:bookmarkEnd w:id="412"/>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w:t>
      </w:r>
      <w:proofErr w:type="spellStart"/>
      <w:r>
        <w:rPr>
          <w:lang w:eastAsia="zh-CN"/>
        </w:rPr>
        <w:t>nonBlockingRequestSynch</w:t>
      </w:r>
      <w:proofErr w:type="spellEnd"/>
      <w:r>
        <w:rPr>
          <w:lang w:eastAsia="zh-CN"/>
        </w:rPr>
        <w:t xml:space="preserve">"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If the Receiver supports the &lt;</w:t>
      </w:r>
      <w:r w:rsidRPr="00D94E82">
        <w:rPr>
          <w:i/>
          <w:iCs/>
          <w:lang w:eastAsia="zh-CN"/>
        </w:rPr>
        <w:t>request</w:t>
      </w:r>
      <w:r>
        <w:rPr>
          <w:lang w:eastAsia="zh-CN"/>
        </w:rPr>
        <w:t xml:space="preserve">&gt; resource type, it shall respond with a 2.01 (Created) CoAP response code and a oneM2M </w:t>
      </w:r>
      <w:r>
        <w:rPr>
          <w:b/>
          <w:i/>
          <w:lang w:eastAsia="zh-CN"/>
        </w:rPr>
        <w:t>Response Status Code</w:t>
      </w:r>
      <w:r>
        <w:rPr>
          <w:lang w:eastAsia="zh-CN"/>
        </w:rPr>
        <w:t xml:space="preserve"> of "</w:t>
      </w:r>
      <w:r w:rsidRPr="00D94E82">
        <w:rPr>
          <w:rFonts w:eastAsia="MS Mincho"/>
          <w:lang w:eastAsia="ja-JP"/>
        </w:rPr>
        <w:t xml:space="preserve">ACCEPTED for </w:t>
      </w:r>
      <w:proofErr w:type="spellStart"/>
      <w:r w:rsidRPr="00D94E82">
        <w:t>nonBlockingRequestSynch</w:t>
      </w:r>
      <w:proofErr w:type="spellEnd"/>
      <w:r>
        <w:rPr>
          <w:lang w:eastAsia="zh-CN"/>
        </w:rPr>
        <w:t>". The response shall include the URI of the new &lt;</w:t>
      </w:r>
      <w:r w:rsidRPr="00D94E82">
        <w:rPr>
          <w:i/>
          <w:iCs/>
          <w:lang w:eastAsia="zh-CN"/>
        </w:rPr>
        <w:t>request</w:t>
      </w:r>
      <w:r>
        <w:rPr>
          <w:lang w:eastAsia="zh-CN"/>
        </w:rPr>
        <w: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If the Receiver does not support the &lt;</w:t>
      </w:r>
      <w:r w:rsidRPr="00D94E82">
        <w:rPr>
          <w:i/>
          <w:iCs/>
          <w:lang w:eastAsia="zh-CN"/>
        </w:rPr>
        <w:t>request</w:t>
      </w:r>
      <w:r>
        <w:rPr>
          <w:lang w:eastAsia="zh-CN"/>
        </w:rPr>
        <w:t xml:space="preserve">&gt;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5F6BA237" w:rsidR="003360F0" w:rsidRDefault="003360F0" w:rsidP="00747446">
      <w:pPr>
        <w:tabs>
          <w:tab w:val="num" w:pos="540"/>
        </w:tabs>
        <w:ind w:left="540" w:hanging="256"/>
        <w:rPr>
          <w:lang w:eastAsia="zh-CN"/>
        </w:rPr>
      </w:pPr>
      <w:r>
        <w:rPr>
          <w:lang w:eastAsia="zh-CN"/>
        </w:rPr>
        <w:t xml:space="preserve">3) </w:t>
      </w:r>
      <w:r w:rsidR="0097709B">
        <w:rPr>
          <w:lang w:eastAsia="zh-CN"/>
        </w:rPr>
        <w:t xml:space="preserve"> </w:t>
      </w:r>
      <w:r>
        <w:rPr>
          <w:lang w:eastAsia="zh-CN"/>
        </w:rPr>
        <w:t>The Originator can use the &lt;</w:t>
      </w:r>
      <w:r w:rsidRPr="00D94E82">
        <w:rPr>
          <w:i/>
          <w:iCs/>
          <w:lang w:eastAsia="zh-CN"/>
        </w:rPr>
        <w:t>request</w:t>
      </w:r>
      <w:r>
        <w:rPr>
          <w:lang w:eastAsia="zh-CN"/>
        </w:rPr>
        <w:t xml:space="preserve">&gt; resource reference to </w:t>
      </w:r>
      <w:r w:rsidR="00747446">
        <w:rPr>
          <w:lang w:eastAsia="zh-CN"/>
        </w:rPr>
        <w:t xml:space="preserve">make a blocking synchronous request to </w:t>
      </w:r>
      <w:r>
        <w:rPr>
          <w:lang w:eastAsia="zh-CN"/>
        </w:rPr>
        <w:t>retrieve the &lt;</w:t>
      </w:r>
      <w:r w:rsidRPr="00D94E82">
        <w:rPr>
          <w:i/>
          <w:iCs/>
          <w:lang w:eastAsia="zh-CN"/>
        </w:rPr>
        <w:t>request</w:t>
      </w:r>
      <w:r>
        <w:rPr>
          <w:lang w:eastAsia="zh-CN"/>
        </w:rPr>
        <w:t xml:space="preserve">&gt; resource that contains the response to the original request. </w:t>
      </w:r>
    </w:p>
    <w:p w14:paraId="4EFCFDE1" w14:textId="3F3B11D0"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 xml:space="preserve">The Receiver, upon receipt of this retrieve request, shall handle it as in clause </w:t>
      </w:r>
      <w:hyperlink w:anchor="_6.3.1_Blocking_case" w:history="1">
        <w:r w:rsidRPr="002F3D94">
          <w:rPr>
            <w:rStyle w:val="Hyperlink"/>
            <w:lang w:eastAsia="zh-CN"/>
          </w:rPr>
          <w:t>6.3.1</w:t>
        </w:r>
      </w:hyperlink>
      <w:r>
        <w:rPr>
          <w:lang w:eastAsia="zh-CN"/>
        </w:rPr>
        <w:t xml:space="preserve"> since it is a 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7560A2" w:rsidP="003360F0">
      <w:pPr>
        <w:keepLines/>
        <w:ind w:left="1135" w:hanging="851"/>
        <w:rPr>
          <w:rFonts w:eastAsia="Malgun Gothic"/>
          <w:noProof/>
          <w:lang w:val="x-none"/>
        </w:rPr>
      </w:pPr>
      <w:r>
        <w:rPr>
          <w:rFonts w:eastAsia="Malgun Gothic"/>
          <w:noProof/>
          <w:lang w:val="x-none"/>
        </w:rPr>
        <w:object w:dxaOrig="9645" w:dyaOrig="4020" w14:anchorId="7334916F">
          <v:shape id="_x0000_i1026" type="#_x0000_t75" alt="" style="width:483pt;height:201.75pt;mso-width-percent:0;mso-height-percent:0;mso-width-percent:0;mso-height-percent:0" o:ole="">
            <v:imagedata r:id="rId12" o:title=""/>
          </v:shape>
          <o:OLEObject Type="Embed" ProgID="Word.Document.12" ShapeID="_x0000_i1026" DrawAspect="Content" ObjectID="_1806825405" r:id="rId13">
            <o:FieldCodes>\s</o:FieldCodes>
          </o:OLEObject>
        </w:object>
      </w:r>
    </w:p>
    <w:p w14:paraId="5A1B0EB6" w14:textId="429C8FF5" w:rsidR="00230294" w:rsidRPr="009B1E05" w:rsidRDefault="00230294" w:rsidP="00230294">
      <w:pPr>
        <w:pStyle w:val="TF"/>
        <w:rPr>
          <w:lang w:eastAsia="zh-CN"/>
        </w:rPr>
      </w:pPr>
      <w:bookmarkStart w:id="413" w:name="_Hlk9313684"/>
      <w:r w:rsidRPr="009B1E05">
        <w:t xml:space="preserve">Figure </w:t>
      </w:r>
      <w:r>
        <w:t>6.3.3-1</w:t>
      </w:r>
      <w:r>
        <w:rPr>
          <w:lang w:eastAsia="ko-KR"/>
        </w:rPr>
        <w:t>:</w:t>
      </w:r>
      <w:r w:rsidRPr="009B1E05">
        <w:t xml:space="preserve"> </w:t>
      </w:r>
      <w:r>
        <w:t>Non-Blocking Synchronous Case</w:t>
      </w:r>
    </w:p>
    <w:bookmarkEnd w:id="413"/>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14" w:name="_Toc191211174"/>
      <w:r>
        <w:rPr>
          <w:lang w:eastAsia="ko-KR"/>
        </w:rPr>
        <w:t>6.3.4</w:t>
      </w:r>
      <w:r>
        <w:rPr>
          <w:lang w:eastAsia="ko-KR"/>
        </w:rPr>
        <w:tab/>
        <w:t>Flex Blocking case</w:t>
      </w:r>
      <w:bookmarkEnd w:id="414"/>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lastRenderedPageBreak/>
        <w:t xml:space="preserve">2) </w:t>
      </w:r>
      <w:r w:rsidR="00007099">
        <w:rPr>
          <w:lang w:eastAsia="zh-CN"/>
        </w:rPr>
        <w:t xml:space="preserve"> </w:t>
      </w:r>
      <w:r>
        <w:rPr>
          <w:lang w:eastAsia="zh-CN"/>
        </w:rPr>
        <w:t>The Receiver shall determine whether to handle the request using "</w:t>
      </w:r>
      <w:proofErr w:type="spellStart"/>
      <w:r>
        <w:rPr>
          <w:lang w:eastAsia="zh-CN"/>
        </w:rPr>
        <w:t>nonBlockingRequestSynch</w:t>
      </w:r>
      <w:proofErr w:type="spellEnd"/>
      <w:r>
        <w:rPr>
          <w:lang w:eastAsia="zh-CN"/>
        </w:rPr>
        <w:t>" or "</w:t>
      </w:r>
      <w:proofErr w:type="spellStart"/>
      <w:r>
        <w:rPr>
          <w:lang w:eastAsia="zh-CN"/>
        </w:rPr>
        <w:t>nonBlockingRequestAsynch</w:t>
      </w:r>
      <w:proofErr w:type="spellEnd"/>
      <w:r>
        <w:rPr>
          <w:lang w:eastAsia="zh-CN"/>
        </w:rPr>
        <w:t>" mode:</w:t>
      </w:r>
    </w:p>
    <w:p w14:paraId="6CA5FCF7" w14:textId="01C4963A" w:rsidR="003360F0" w:rsidRDefault="003360F0" w:rsidP="00684484">
      <w:pPr>
        <w:numPr>
          <w:ilvl w:val="0"/>
          <w:numId w:val="58"/>
        </w:numPr>
        <w:textAlignment w:val="auto"/>
        <w:rPr>
          <w:lang w:eastAsia="zh-CN"/>
        </w:rPr>
      </w:pPr>
      <w:r>
        <w:rPr>
          <w:lang w:eastAsia="zh-CN"/>
        </w:rPr>
        <w:t>If the Receiver chooses "</w:t>
      </w:r>
      <w:proofErr w:type="spellStart"/>
      <w:r>
        <w:rPr>
          <w:lang w:eastAsia="zh-CN"/>
        </w:rPr>
        <w:t>nonBlockingRequestAsynch</w:t>
      </w:r>
      <w:proofErr w:type="spellEnd"/>
      <w:r>
        <w:rPr>
          <w:lang w:eastAsia="zh-CN"/>
        </w:rPr>
        <w:t xml:space="preserve">"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If the Receiver chooses "</w:t>
      </w:r>
      <w:proofErr w:type="spellStart"/>
      <w:r>
        <w:rPr>
          <w:lang w:eastAsia="zh-CN"/>
        </w:rPr>
        <w:t>nonBlockingRequestSynch</w:t>
      </w:r>
      <w:proofErr w:type="spellEnd"/>
      <w:r>
        <w:rPr>
          <w:lang w:eastAsia="zh-CN"/>
        </w:rPr>
        <w:t xml:space="preserve">"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15" w:name="_Toc528055375"/>
      <w:bookmarkStart w:id="416" w:name="_Toc528068541"/>
      <w:bookmarkStart w:id="417" w:name="_Toc528068611"/>
      <w:bookmarkStart w:id="418" w:name="_Toc528068698"/>
      <w:bookmarkStart w:id="419" w:name="_Toc528068767"/>
      <w:bookmarkStart w:id="420" w:name="_Toc9313211"/>
      <w:bookmarkStart w:id="421" w:name="_Toc191211175"/>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15"/>
      <w:bookmarkEnd w:id="416"/>
      <w:bookmarkEnd w:id="417"/>
      <w:bookmarkEnd w:id="418"/>
      <w:bookmarkEnd w:id="419"/>
      <w:bookmarkEnd w:id="420"/>
      <w:bookmarkEnd w:id="421"/>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22" w:name="_Toc528055376"/>
      <w:bookmarkStart w:id="423" w:name="_Toc528068542"/>
      <w:bookmarkStart w:id="424" w:name="_Toc528068612"/>
      <w:bookmarkStart w:id="425" w:name="_Toc528068699"/>
      <w:bookmarkStart w:id="426" w:name="_Toc528068768"/>
      <w:bookmarkStart w:id="427" w:name="_Toc9313212"/>
      <w:bookmarkStart w:id="428" w:name="_Toc191211176"/>
      <w:r w:rsidRPr="009B1E05">
        <w:rPr>
          <w:rFonts w:hint="eastAsia"/>
          <w:lang w:eastAsia="ko-KR"/>
        </w:rPr>
        <w:t>6.</w:t>
      </w:r>
      <w:r w:rsidRPr="009B1E05">
        <w:rPr>
          <w:lang w:eastAsia="ko-KR"/>
        </w:rPr>
        <w:t>5</w:t>
      </w:r>
      <w:r w:rsidRPr="009B1E05">
        <w:rPr>
          <w:rFonts w:hint="eastAsia"/>
          <w:lang w:eastAsia="ko-KR"/>
        </w:rPr>
        <w:tab/>
      </w:r>
      <w:r w:rsidRPr="009B1E05">
        <w:rPr>
          <w:lang w:eastAsia="ko-KR"/>
        </w:rPr>
        <w:t xml:space="preserve">Usage of </w:t>
      </w:r>
      <w:proofErr w:type="spellStart"/>
      <w:r w:rsidRPr="009B1E05">
        <w:rPr>
          <w:lang w:eastAsia="ko-KR"/>
        </w:rPr>
        <w:t>Blockwise</w:t>
      </w:r>
      <w:proofErr w:type="spellEnd"/>
      <w:r w:rsidRPr="009B1E05">
        <w:rPr>
          <w:lang w:eastAsia="ko-KR"/>
        </w:rPr>
        <w:t xml:space="preserve"> Transfers</w:t>
      </w:r>
      <w:bookmarkEnd w:id="422"/>
      <w:bookmarkEnd w:id="423"/>
      <w:bookmarkEnd w:id="424"/>
      <w:bookmarkEnd w:id="425"/>
      <w:bookmarkEnd w:id="426"/>
      <w:bookmarkEnd w:id="427"/>
      <w:bookmarkEnd w:id="428"/>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9" w:name="_Toc528055377"/>
      <w:bookmarkStart w:id="430" w:name="_Toc528068543"/>
      <w:bookmarkStart w:id="431" w:name="_Toc528068613"/>
      <w:bookmarkStart w:id="432" w:name="_Toc528068700"/>
      <w:bookmarkStart w:id="433" w:name="_Toc528068769"/>
      <w:bookmarkStart w:id="434" w:name="_Toc9313213"/>
      <w:bookmarkStart w:id="435" w:name="_Toc191211177"/>
      <w:r w:rsidRPr="009B1E05">
        <w:rPr>
          <w:rFonts w:eastAsia="SimSun" w:hint="eastAsia"/>
          <w:lang w:eastAsia="zh-CN"/>
        </w:rPr>
        <w:t>7</w:t>
      </w:r>
      <w:r w:rsidRPr="009B1E05">
        <w:tab/>
      </w:r>
      <w:r w:rsidRPr="009B1E05">
        <w:rPr>
          <w:rFonts w:hint="eastAsia"/>
          <w:lang w:eastAsia="ko-KR"/>
        </w:rPr>
        <w:t>Security Consideration</w:t>
      </w:r>
      <w:bookmarkEnd w:id="429"/>
      <w:bookmarkEnd w:id="430"/>
      <w:bookmarkEnd w:id="431"/>
      <w:bookmarkEnd w:id="432"/>
      <w:bookmarkEnd w:id="433"/>
      <w:bookmarkEnd w:id="434"/>
      <w:bookmarkEnd w:id="435"/>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w:t>
      </w:r>
      <w:proofErr w:type="gramStart"/>
      <w:r w:rsidRPr="009B1E05">
        <w:rPr>
          <w:lang w:eastAsia="zh-CN"/>
        </w:rPr>
        <w:t>a</w:t>
      </w:r>
      <w:proofErr w:type="gramEnd"/>
      <w:r w:rsidRPr="009B1E05">
        <w:rPr>
          <w:lang w:eastAsia="zh-CN"/>
        </w:rPr>
        <w:t xml:space="preserve">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36" w:name="_Toc528055378"/>
      <w:bookmarkStart w:id="437" w:name="_Toc528068544"/>
      <w:bookmarkStart w:id="438" w:name="_Toc528068614"/>
      <w:bookmarkStart w:id="439" w:name="_Toc528068701"/>
      <w:bookmarkStart w:id="440" w:name="_Toc528068770"/>
      <w:bookmarkStart w:id="441" w:name="_Toc9313214"/>
      <w:bookmarkStart w:id="442" w:name="_Toc191211178"/>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36"/>
      <w:bookmarkEnd w:id="437"/>
      <w:bookmarkEnd w:id="438"/>
      <w:bookmarkEnd w:id="439"/>
      <w:bookmarkEnd w:id="440"/>
      <w:bookmarkEnd w:id="441"/>
      <w:bookmarkEnd w:id="442"/>
    </w:p>
    <w:p w14:paraId="1AB81C36" w14:textId="77777777" w:rsidR="00406AF4" w:rsidRPr="009B1E05" w:rsidRDefault="000461C9" w:rsidP="00A273E2">
      <w:pPr>
        <w:pStyle w:val="Heading1"/>
      </w:pPr>
      <w:bookmarkStart w:id="443" w:name="_Toc528055379"/>
      <w:bookmarkStart w:id="444" w:name="_Toc528068545"/>
      <w:bookmarkStart w:id="445" w:name="_Toc528068615"/>
      <w:bookmarkStart w:id="446" w:name="_Toc528068702"/>
      <w:bookmarkStart w:id="447" w:name="_Toc528068771"/>
      <w:bookmarkStart w:id="448" w:name="_Toc9313215"/>
      <w:bookmarkStart w:id="449" w:name="_Toc191211179"/>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43"/>
      <w:bookmarkEnd w:id="444"/>
      <w:bookmarkEnd w:id="445"/>
      <w:bookmarkEnd w:id="446"/>
      <w:bookmarkEnd w:id="447"/>
      <w:bookmarkEnd w:id="448"/>
      <w:bookmarkEnd w:id="449"/>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7560A2" w:rsidP="005C31AD">
      <w:pPr>
        <w:pStyle w:val="FL"/>
      </w:pPr>
      <w:r>
        <w:rPr>
          <w:noProof/>
        </w:rPr>
        <w:object w:dxaOrig="7681" w:dyaOrig="8806" w14:anchorId="2FD85077">
          <v:shape id="_x0000_i1027" type="#_x0000_t75" alt="" style="width:435.75pt;height:503.25pt;mso-width-percent:0;mso-height-percent:0;mso-width-percent:0;mso-height-percent:0" o:ole="">
            <v:imagedata r:id="rId14" o:title=""/>
          </v:shape>
          <o:OLEObject Type="Embed" ProgID="Visio.Drawing.15" ShapeID="_x0000_i1027" DrawAspect="Content" ObjectID="_1806825406"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50" w:name="_Toc528055380"/>
      <w:bookmarkStart w:id="451" w:name="_Toc528068546"/>
      <w:bookmarkStart w:id="452" w:name="_Toc528068616"/>
      <w:bookmarkStart w:id="453" w:name="_Toc528068703"/>
      <w:bookmarkStart w:id="454" w:name="_Toc528068772"/>
      <w:bookmarkStart w:id="455" w:name="_Toc9313216"/>
      <w:bookmarkStart w:id="456" w:name="_Toc191211180"/>
      <w:r w:rsidRPr="009B1E05">
        <w:lastRenderedPageBreak/>
        <w:t>A.2</w:t>
      </w:r>
      <w:r w:rsidRPr="009B1E05">
        <w:tab/>
      </w:r>
      <w:proofErr w:type="gramStart"/>
      <w:r w:rsidRPr="00092F57">
        <w:t>Non</w:t>
      </w:r>
      <w:r w:rsidRPr="009B1E05">
        <w:t>-blocking</w:t>
      </w:r>
      <w:proofErr w:type="gramEnd"/>
      <w:r w:rsidRPr="009B1E05">
        <w:t xml:space="preserve"> synchronous case of </w:t>
      </w:r>
      <w:r w:rsidRPr="00092F57">
        <w:t>AE</w:t>
      </w:r>
      <w:r w:rsidRPr="009B1E05">
        <w:t xml:space="preserve"> Registration</w:t>
      </w:r>
      <w:bookmarkEnd w:id="450"/>
      <w:bookmarkEnd w:id="451"/>
      <w:bookmarkEnd w:id="452"/>
      <w:bookmarkEnd w:id="453"/>
      <w:bookmarkEnd w:id="454"/>
      <w:bookmarkEnd w:id="455"/>
      <w:bookmarkEnd w:id="456"/>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7" w:name="_Toc528055381"/>
      <w:bookmarkStart w:id="458" w:name="_Toc528068547"/>
      <w:bookmarkStart w:id="459" w:name="_Toc528068617"/>
      <w:bookmarkStart w:id="460" w:name="_Toc528068704"/>
      <w:bookmarkStart w:id="461" w:name="_Toc528068773"/>
      <w:bookmarkStart w:id="462" w:name="_Toc9313217"/>
      <w:bookmarkStart w:id="463" w:name="_Toc191211181"/>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7"/>
      <w:bookmarkEnd w:id="458"/>
      <w:bookmarkEnd w:id="459"/>
      <w:bookmarkEnd w:id="460"/>
      <w:bookmarkEnd w:id="461"/>
      <w:bookmarkEnd w:id="462"/>
      <w:bookmarkEnd w:id="463"/>
    </w:p>
    <w:p w14:paraId="5E5113E7" w14:textId="77777777" w:rsidR="002B4BD6" w:rsidRPr="009B1E05" w:rsidRDefault="002B4BD6" w:rsidP="00A273E2">
      <w:pPr>
        <w:pStyle w:val="Heading1"/>
        <w:rPr>
          <w:lang w:eastAsia="ko-KR"/>
        </w:rPr>
      </w:pPr>
      <w:bookmarkStart w:id="464" w:name="_Toc528055382"/>
      <w:bookmarkStart w:id="465" w:name="_Toc528068548"/>
      <w:bookmarkStart w:id="466" w:name="_Toc528068618"/>
      <w:bookmarkStart w:id="467" w:name="_Toc528068705"/>
      <w:bookmarkStart w:id="468" w:name="_Toc528068774"/>
      <w:bookmarkStart w:id="469" w:name="_Toc9313218"/>
      <w:bookmarkStart w:id="470" w:name="_Toc191211182"/>
      <w:r w:rsidRPr="009B1E05">
        <w:rPr>
          <w:lang w:eastAsia="ko-KR"/>
        </w:rPr>
        <w:t>B.0</w:t>
      </w:r>
      <w:r w:rsidRPr="009B1E05">
        <w:rPr>
          <w:lang w:eastAsia="ko-KR"/>
        </w:rPr>
        <w:tab/>
        <w:t>Introduction</w:t>
      </w:r>
      <w:bookmarkEnd w:id="464"/>
      <w:bookmarkEnd w:id="465"/>
      <w:bookmarkEnd w:id="466"/>
      <w:bookmarkEnd w:id="467"/>
      <w:bookmarkEnd w:id="468"/>
      <w:bookmarkEnd w:id="469"/>
      <w:bookmarkEnd w:id="470"/>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7560A2" w:rsidP="005C31AD">
      <w:pPr>
        <w:pStyle w:val="FL"/>
        <w:rPr>
          <w:rFonts w:eastAsia="MS Mincho"/>
          <w:lang w:eastAsia="ja-JP"/>
        </w:rPr>
      </w:pPr>
      <w:r w:rsidRPr="009B1E05">
        <w:rPr>
          <w:noProof/>
        </w:rPr>
        <w:object w:dxaOrig="9624" w:dyaOrig="7008" w14:anchorId="4D75EC34">
          <v:shape id="_x0000_i1028" type="#_x0000_t75" alt="" style="width:482.25pt;height:350.25pt;mso-width-percent:0;mso-height-percent:0;mso-width-percent:0;mso-height-percent:0" o:ole="">
            <v:imagedata r:id="rId17" o:title=""/>
          </v:shape>
          <o:OLEObject Type="Embed" ProgID="Visio.Drawing.15" ShapeID="_x0000_i1028" DrawAspect="Content" ObjectID="_1806825407"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proofErr w:type="gramStart"/>
      <w:r w:rsidRPr="00092F57">
        <w:rPr>
          <w:lang w:eastAsia="zh-CN"/>
        </w:rPr>
        <w:t>Non</w:t>
      </w:r>
      <w:r w:rsidRPr="009B1E05">
        <w:rPr>
          <w:lang w:eastAsia="zh-CN"/>
        </w:rPr>
        <w:t>-confirmable</w:t>
      </w:r>
      <w:proofErr w:type="gramEnd"/>
      <w:r w:rsidRPr="009B1E05">
        <w:rPr>
          <w:lang w:eastAsia="zh-CN"/>
        </w:rPr>
        <w:t xml:space="preserve"> message with the same Token value. </w:t>
      </w:r>
    </w:p>
    <w:p w14:paraId="31F47785" w14:textId="77777777" w:rsidR="002B4BD6" w:rsidRPr="009B1E05" w:rsidRDefault="002B4BD6" w:rsidP="00A273E2">
      <w:pPr>
        <w:pStyle w:val="Heading1"/>
        <w:rPr>
          <w:lang w:eastAsia="ko-KR"/>
        </w:rPr>
      </w:pPr>
      <w:bookmarkStart w:id="471" w:name="_Toc528055383"/>
      <w:bookmarkStart w:id="472" w:name="_Toc528068549"/>
      <w:bookmarkStart w:id="473" w:name="_Toc528068619"/>
      <w:bookmarkStart w:id="474" w:name="_Toc528068706"/>
      <w:bookmarkStart w:id="475" w:name="_Toc528068775"/>
      <w:bookmarkStart w:id="476" w:name="_Toc9313219"/>
      <w:bookmarkStart w:id="477" w:name="_Toc191211183"/>
      <w:bookmarkStart w:id="478" w:name="_Hlk529283587"/>
      <w:r w:rsidRPr="009B1E05">
        <w:rPr>
          <w:lang w:eastAsia="ko-KR"/>
        </w:rPr>
        <w:t>B.1</w:t>
      </w:r>
      <w:r w:rsidRPr="009B1E05">
        <w:rPr>
          <w:lang w:eastAsia="ko-KR"/>
        </w:rPr>
        <w:tab/>
      </w:r>
      <w:r w:rsidRPr="009B1E05">
        <w:rPr>
          <w:rFonts w:hint="eastAsia"/>
          <w:lang w:eastAsia="ko-KR"/>
        </w:rPr>
        <w:t>Security</w:t>
      </w:r>
      <w:bookmarkEnd w:id="471"/>
      <w:bookmarkEnd w:id="472"/>
      <w:bookmarkEnd w:id="473"/>
      <w:bookmarkEnd w:id="474"/>
      <w:bookmarkEnd w:id="475"/>
      <w:bookmarkEnd w:id="476"/>
      <w:bookmarkEnd w:id="477"/>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9" w:name="_Toc528055384"/>
      <w:bookmarkStart w:id="480" w:name="_Toc528068550"/>
      <w:bookmarkStart w:id="481" w:name="_Toc528068620"/>
      <w:bookmarkStart w:id="482" w:name="_Toc528068707"/>
      <w:bookmarkStart w:id="483" w:name="_Toc528068776"/>
      <w:bookmarkStart w:id="484" w:name="_Toc9313220"/>
      <w:bookmarkStart w:id="485" w:name="_Toc191211184"/>
      <w:bookmarkEnd w:id="478"/>
      <w:r w:rsidRPr="009B1E05">
        <w:rPr>
          <w:lang w:eastAsia="ko-KR"/>
        </w:rPr>
        <w:lastRenderedPageBreak/>
        <w:t>B.2</w:t>
      </w:r>
      <w:r w:rsidRPr="009B1E05">
        <w:rPr>
          <w:lang w:eastAsia="ko-KR"/>
        </w:rPr>
        <w:tab/>
      </w:r>
      <w:r w:rsidRPr="009B1E05">
        <w:rPr>
          <w:rFonts w:hint="eastAsia"/>
          <w:lang w:eastAsia="ko-KR"/>
        </w:rPr>
        <w:t>Caching</w:t>
      </w:r>
      <w:bookmarkEnd w:id="479"/>
      <w:bookmarkEnd w:id="480"/>
      <w:bookmarkEnd w:id="481"/>
      <w:bookmarkEnd w:id="482"/>
      <w:bookmarkEnd w:id="483"/>
      <w:bookmarkEnd w:id="484"/>
      <w:bookmarkEnd w:id="485"/>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86" w:name="_Toc528055385"/>
      <w:bookmarkStart w:id="487" w:name="_Toc528068551"/>
      <w:bookmarkStart w:id="488" w:name="_Toc528068621"/>
      <w:bookmarkStart w:id="489" w:name="_Toc528068708"/>
      <w:bookmarkStart w:id="490" w:name="_Toc528068777"/>
      <w:bookmarkStart w:id="491" w:name="_Toc9313221"/>
      <w:bookmarkStart w:id="492" w:name="_Toc191211185"/>
      <w:r w:rsidR="00BB6418" w:rsidRPr="009B1E05">
        <w:rPr>
          <w:rFonts w:eastAsia="SimSun"/>
        </w:rPr>
        <w:lastRenderedPageBreak/>
        <w:t>History</w:t>
      </w:r>
      <w:bookmarkEnd w:id="486"/>
      <w:bookmarkEnd w:id="487"/>
      <w:bookmarkEnd w:id="488"/>
      <w:bookmarkEnd w:id="489"/>
      <w:bookmarkEnd w:id="490"/>
      <w:bookmarkEnd w:id="491"/>
      <w:bookmarkEnd w:id="49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93"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30313CAA" w:rsidR="00F20E7F" w:rsidRPr="009B1E05" w:rsidRDefault="00AE40F9" w:rsidP="008978D9">
            <w:pPr>
              <w:pStyle w:val="FP"/>
              <w:keepNext/>
              <w:spacing w:before="80" w:after="80"/>
              <w:ind w:left="57"/>
            </w:pPr>
            <w:ins w:id="494" w:author="1856" w:date="2025-04-22T11:09:00Z" w16du:dateUtc="2025-04-22T09:09:00Z">
              <w:r>
                <w:t>V4.6.1</w:t>
              </w:r>
            </w:ins>
          </w:p>
        </w:tc>
        <w:tc>
          <w:tcPr>
            <w:tcW w:w="1588" w:type="dxa"/>
            <w:tcBorders>
              <w:top w:val="single" w:sz="6" w:space="0" w:color="auto"/>
              <w:left w:val="single" w:sz="6" w:space="0" w:color="auto"/>
              <w:bottom w:val="single" w:sz="6" w:space="0" w:color="auto"/>
              <w:right w:val="single" w:sz="6" w:space="0" w:color="auto"/>
            </w:tcBorders>
          </w:tcPr>
          <w:p w14:paraId="3BC37019" w14:textId="3B3A7020" w:rsidR="00F20E7F" w:rsidRPr="009B1E05" w:rsidRDefault="00AE40F9" w:rsidP="004F652F">
            <w:pPr>
              <w:pStyle w:val="FP"/>
              <w:keepNext/>
              <w:spacing w:before="80" w:after="80"/>
              <w:ind w:left="57"/>
            </w:pPr>
            <w:ins w:id="495" w:author="1856" w:date="2025-04-22T11:09:00Z" w16du:dateUtc="2025-04-22T09:09:00Z">
              <w:r>
                <w:t>April 2025</w:t>
              </w:r>
            </w:ins>
          </w:p>
        </w:tc>
        <w:tc>
          <w:tcPr>
            <w:tcW w:w="6804" w:type="dxa"/>
            <w:tcBorders>
              <w:top w:val="single" w:sz="6" w:space="0" w:color="auto"/>
              <w:left w:val="nil"/>
              <w:bottom w:val="single" w:sz="6" w:space="0" w:color="auto"/>
              <w:right w:val="single" w:sz="6" w:space="0" w:color="auto"/>
            </w:tcBorders>
          </w:tcPr>
          <w:p w14:paraId="53B03BA8" w14:textId="4B5B3A13" w:rsidR="00F20E7F" w:rsidRPr="009B1E05" w:rsidRDefault="00AE40F9" w:rsidP="004F652F">
            <w:pPr>
              <w:pStyle w:val="FP"/>
              <w:keepNext/>
              <w:tabs>
                <w:tab w:val="left" w:pos="3118"/>
              </w:tabs>
              <w:spacing w:before="80" w:after="80"/>
              <w:ind w:left="57"/>
            </w:pPr>
            <w:ins w:id="496" w:author="1856" w:date="2025-04-22T11:09:00Z" w16du:dateUtc="2025-04-22T09:09:00Z">
              <w:r>
                <w:t xml:space="preserve">Published – Release </w:t>
              </w:r>
            </w:ins>
            <w:ins w:id="497" w:author="1856" w:date="2025-04-22T11:10:00Z" w16du:dateUtc="2025-04-22T09:10:00Z">
              <w:r>
                <w:t>4</w:t>
              </w:r>
            </w:ins>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93"/>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rsidDel="00832F2B" w14:paraId="4B0CD740" w14:textId="3679147D" w:rsidTr="00314978">
        <w:trPr>
          <w:cantSplit/>
          <w:jc w:val="center"/>
          <w:del w:id="498" w:author="1856" w:date="2025-04-22T11:10:00Z" w16du:dateUtc="2025-04-22T09:10:00Z"/>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2A1D05ED" w:rsidR="00314978" w:rsidRPr="00A6425D" w:rsidDel="00832F2B" w:rsidRDefault="00314978" w:rsidP="00BE2212">
            <w:pPr>
              <w:keepNext/>
              <w:spacing w:before="60" w:after="60"/>
              <w:jc w:val="center"/>
              <w:rPr>
                <w:del w:id="499" w:author="1856" w:date="2025-04-22T11:10:00Z" w16du:dateUtc="2025-04-22T09:10:00Z"/>
                <w:b/>
                <w:sz w:val="24"/>
              </w:rPr>
            </w:pPr>
            <w:del w:id="500" w:author="1856" w:date="2025-04-22T11:10:00Z" w16du:dateUtc="2025-04-22T09:10:00Z">
              <w:r w:rsidRPr="00A6425D" w:rsidDel="00832F2B">
                <w:rPr>
                  <w:b/>
                  <w:sz w:val="24"/>
                </w:rPr>
                <w:delText>Draft history</w:delText>
              </w:r>
            </w:del>
          </w:p>
        </w:tc>
      </w:tr>
      <w:tr w:rsidR="00314978" w:rsidRPr="00A6425D" w:rsidDel="00832F2B" w14:paraId="72B63003" w14:textId="2D6425EC" w:rsidTr="00314978">
        <w:trPr>
          <w:cantSplit/>
          <w:jc w:val="center"/>
          <w:del w:id="501" w:author="1856" w:date="2025-04-22T11:10:00Z" w16du:dateUtc="2025-04-22T09:10:00Z"/>
        </w:trPr>
        <w:tc>
          <w:tcPr>
            <w:tcW w:w="1247" w:type="dxa"/>
            <w:tcBorders>
              <w:top w:val="single" w:sz="6" w:space="0" w:color="auto"/>
              <w:left w:val="single" w:sz="6" w:space="0" w:color="auto"/>
              <w:bottom w:val="single" w:sz="6" w:space="0" w:color="auto"/>
              <w:right w:val="single" w:sz="6" w:space="0" w:color="auto"/>
            </w:tcBorders>
          </w:tcPr>
          <w:p w14:paraId="16C15809" w14:textId="389993E8" w:rsidR="00314978" w:rsidRPr="00A6425D" w:rsidDel="00832F2B" w:rsidRDefault="00030A2D" w:rsidP="00BE2212">
            <w:pPr>
              <w:pStyle w:val="FP"/>
              <w:spacing w:before="80" w:after="80"/>
              <w:ind w:left="57"/>
              <w:rPr>
                <w:del w:id="502" w:author="1856" w:date="2025-04-22T11:10:00Z" w16du:dateUtc="2025-04-22T09:10:00Z"/>
                <w:rFonts w:eastAsia="SimSun"/>
                <w:lang w:eastAsia="zh-CN"/>
              </w:rPr>
            </w:pPr>
            <w:del w:id="503" w:author="1856" w:date="2025-04-22T11:10:00Z" w16du:dateUtc="2025-04-22T09:10:00Z">
              <w:r w:rsidDel="00832F2B">
                <w:rPr>
                  <w:rFonts w:eastAsia="SimSun"/>
                  <w:lang w:eastAsia="zh-CN"/>
                </w:rPr>
                <w:delText>V4.0.0</w:delText>
              </w:r>
            </w:del>
          </w:p>
        </w:tc>
        <w:tc>
          <w:tcPr>
            <w:tcW w:w="1588" w:type="dxa"/>
            <w:tcBorders>
              <w:top w:val="single" w:sz="6" w:space="0" w:color="auto"/>
              <w:left w:val="single" w:sz="6" w:space="0" w:color="auto"/>
              <w:bottom w:val="single" w:sz="6" w:space="0" w:color="auto"/>
              <w:right w:val="single" w:sz="6" w:space="0" w:color="auto"/>
            </w:tcBorders>
          </w:tcPr>
          <w:p w14:paraId="125AFFF4" w14:textId="4C22675E" w:rsidR="00314978" w:rsidRPr="00A6425D" w:rsidDel="00832F2B" w:rsidRDefault="002230D9" w:rsidP="00BE2212">
            <w:pPr>
              <w:pStyle w:val="FP"/>
              <w:spacing w:before="80" w:after="80"/>
              <w:ind w:left="57"/>
              <w:rPr>
                <w:del w:id="504" w:author="1856" w:date="2025-04-22T11:10:00Z" w16du:dateUtc="2025-04-22T09:10:00Z"/>
                <w:rFonts w:eastAsia="SimSun"/>
                <w:lang w:eastAsia="zh-CN"/>
              </w:rPr>
            </w:pPr>
            <w:del w:id="505" w:author="1856" w:date="2025-04-22T11:10:00Z" w16du:dateUtc="2025-04-22T09:10:00Z">
              <w:r w:rsidDel="00832F2B">
                <w:rPr>
                  <w:rFonts w:eastAsia="SimSun"/>
                  <w:lang w:eastAsia="zh-CN"/>
                </w:rPr>
                <w:delText xml:space="preserve">15 </w:delText>
              </w:r>
              <w:r w:rsidR="00030A2D" w:rsidDel="00832F2B">
                <w:rPr>
                  <w:rFonts w:eastAsia="SimSun"/>
                  <w:lang w:eastAsia="zh-CN"/>
                </w:rPr>
                <w:delText>Jan 2020</w:delText>
              </w:r>
            </w:del>
          </w:p>
        </w:tc>
        <w:tc>
          <w:tcPr>
            <w:tcW w:w="6804" w:type="dxa"/>
            <w:tcBorders>
              <w:top w:val="single" w:sz="6" w:space="0" w:color="auto"/>
              <w:left w:val="nil"/>
              <w:bottom w:val="single" w:sz="6" w:space="0" w:color="auto"/>
              <w:right w:val="single" w:sz="6" w:space="0" w:color="auto"/>
            </w:tcBorders>
          </w:tcPr>
          <w:p w14:paraId="24444C66" w14:textId="7B4C7904" w:rsidR="00314978" w:rsidDel="00832F2B" w:rsidRDefault="00030A2D" w:rsidP="00BE2212">
            <w:pPr>
              <w:pStyle w:val="FP"/>
              <w:tabs>
                <w:tab w:val="left" w:pos="3261"/>
                <w:tab w:val="left" w:pos="4395"/>
              </w:tabs>
              <w:spacing w:before="80" w:after="80"/>
              <w:ind w:left="57"/>
              <w:rPr>
                <w:del w:id="506" w:author="1856" w:date="2025-04-22T11:10:00Z" w16du:dateUtc="2025-04-22T09:10:00Z"/>
                <w:rFonts w:eastAsia="SimSun"/>
                <w:lang w:eastAsia="zh-CN"/>
              </w:rPr>
            </w:pPr>
            <w:del w:id="507" w:author="1856" w:date="2025-04-22T11:10:00Z" w16du:dateUtc="2025-04-22T09:10:00Z">
              <w:r w:rsidDel="00832F2B">
                <w:rPr>
                  <w:rFonts w:eastAsia="SimSun"/>
                  <w:lang w:eastAsia="zh-CN"/>
                </w:rPr>
                <w:delText>Initial version using V3.5.0 as a baseline and incorporating CR:</w:delText>
              </w:r>
            </w:del>
          </w:p>
          <w:p w14:paraId="58027E5A" w14:textId="7EA57AC7" w:rsidR="00030A2D" w:rsidRPr="00A6425D" w:rsidDel="00832F2B" w:rsidRDefault="00030A2D" w:rsidP="00BE2212">
            <w:pPr>
              <w:pStyle w:val="FP"/>
              <w:tabs>
                <w:tab w:val="left" w:pos="3261"/>
                <w:tab w:val="left" w:pos="4395"/>
              </w:tabs>
              <w:spacing w:before="80" w:after="80"/>
              <w:ind w:left="57"/>
              <w:rPr>
                <w:del w:id="508" w:author="1856" w:date="2025-04-22T11:10:00Z" w16du:dateUtc="2025-04-22T09:10:00Z"/>
                <w:rFonts w:eastAsia="SimSun"/>
                <w:lang w:eastAsia="zh-CN"/>
              </w:rPr>
            </w:pPr>
            <w:del w:id="509" w:author="1856" w:date="2025-04-22T11:10:00Z" w16du:dateUtc="2025-04-22T09:10:00Z">
              <w:r w:rsidRPr="00030A2D" w:rsidDel="00832F2B">
                <w:rPr>
                  <w:rFonts w:eastAsia="SimSun"/>
                  <w:lang w:eastAsia="zh-CN"/>
                </w:rPr>
                <w:delText>SDS-2019-586R02</w:delText>
              </w:r>
            </w:del>
          </w:p>
        </w:tc>
      </w:tr>
      <w:tr w:rsidR="00314978" w:rsidRPr="00A6425D" w:rsidDel="00832F2B" w14:paraId="097B8FEC" w14:textId="7FC8CE1C" w:rsidTr="00314978">
        <w:trPr>
          <w:cantSplit/>
          <w:jc w:val="center"/>
          <w:del w:id="510" w:author="1856" w:date="2025-04-22T11:10:00Z" w16du:dateUtc="2025-04-22T09:10:00Z"/>
        </w:trPr>
        <w:tc>
          <w:tcPr>
            <w:tcW w:w="1247" w:type="dxa"/>
            <w:tcBorders>
              <w:top w:val="single" w:sz="6" w:space="0" w:color="auto"/>
              <w:left w:val="single" w:sz="6" w:space="0" w:color="auto"/>
              <w:bottom w:val="single" w:sz="6" w:space="0" w:color="auto"/>
              <w:right w:val="single" w:sz="6" w:space="0" w:color="auto"/>
            </w:tcBorders>
          </w:tcPr>
          <w:p w14:paraId="525CE3D1" w14:textId="4D679341" w:rsidR="00314978" w:rsidRPr="00A6425D" w:rsidDel="00832F2B" w:rsidRDefault="00B5788F" w:rsidP="00BE2212">
            <w:pPr>
              <w:pStyle w:val="FP"/>
              <w:spacing w:before="80" w:after="80"/>
              <w:ind w:left="57"/>
              <w:rPr>
                <w:del w:id="511" w:author="1856" w:date="2025-04-22T11:10:00Z" w16du:dateUtc="2025-04-22T09:10:00Z"/>
                <w:rFonts w:eastAsia="SimSun"/>
                <w:lang w:eastAsia="zh-CN"/>
              </w:rPr>
            </w:pPr>
            <w:del w:id="512" w:author="1856" w:date="2025-04-22T11:10:00Z" w16du:dateUtc="2025-04-22T09:10:00Z">
              <w:r w:rsidDel="00832F2B">
                <w:rPr>
                  <w:rFonts w:eastAsia="SimSun"/>
                  <w:lang w:eastAsia="zh-CN"/>
                </w:rPr>
                <w:delText>V4.1.0</w:delText>
              </w:r>
            </w:del>
          </w:p>
        </w:tc>
        <w:tc>
          <w:tcPr>
            <w:tcW w:w="1588" w:type="dxa"/>
            <w:tcBorders>
              <w:top w:val="single" w:sz="6" w:space="0" w:color="auto"/>
              <w:left w:val="single" w:sz="6" w:space="0" w:color="auto"/>
              <w:bottom w:val="single" w:sz="6" w:space="0" w:color="auto"/>
              <w:right w:val="single" w:sz="6" w:space="0" w:color="auto"/>
            </w:tcBorders>
          </w:tcPr>
          <w:p w14:paraId="509CA529" w14:textId="35B38F8A" w:rsidR="00314978" w:rsidRPr="00A6425D" w:rsidDel="00832F2B" w:rsidRDefault="00B5788F" w:rsidP="00BE2212">
            <w:pPr>
              <w:pStyle w:val="FP"/>
              <w:spacing w:before="80" w:after="80"/>
              <w:ind w:left="57"/>
              <w:rPr>
                <w:del w:id="513" w:author="1856" w:date="2025-04-22T11:10:00Z" w16du:dateUtc="2025-04-22T09:10:00Z"/>
                <w:rFonts w:eastAsia="SimSun"/>
                <w:lang w:eastAsia="zh-CN"/>
              </w:rPr>
            </w:pPr>
            <w:del w:id="514" w:author="1856" w:date="2025-04-22T11:10:00Z" w16du:dateUtc="2025-04-22T09:10:00Z">
              <w:r w:rsidDel="00832F2B">
                <w:rPr>
                  <w:rFonts w:eastAsia="SimSun"/>
                  <w:lang w:eastAsia="zh-CN"/>
                </w:rPr>
                <w:delText>23 Feb 2021</w:delText>
              </w:r>
            </w:del>
          </w:p>
        </w:tc>
        <w:tc>
          <w:tcPr>
            <w:tcW w:w="6804" w:type="dxa"/>
            <w:tcBorders>
              <w:top w:val="single" w:sz="6" w:space="0" w:color="auto"/>
              <w:left w:val="nil"/>
              <w:bottom w:val="single" w:sz="6" w:space="0" w:color="auto"/>
              <w:right w:val="single" w:sz="6" w:space="0" w:color="auto"/>
            </w:tcBorders>
          </w:tcPr>
          <w:p w14:paraId="52044944" w14:textId="267F6169" w:rsidR="00314978" w:rsidRPr="00A6425D" w:rsidDel="00832F2B" w:rsidRDefault="00B5788F" w:rsidP="00BE2212">
            <w:pPr>
              <w:pStyle w:val="FP"/>
              <w:tabs>
                <w:tab w:val="left" w:pos="3261"/>
                <w:tab w:val="left" w:pos="4395"/>
              </w:tabs>
              <w:spacing w:before="80" w:after="80"/>
              <w:ind w:left="57"/>
              <w:rPr>
                <w:del w:id="515" w:author="1856" w:date="2025-04-22T11:10:00Z" w16du:dateUtc="2025-04-22T09:10:00Z"/>
                <w:rFonts w:eastAsia="SimSun"/>
                <w:lang w:eastAsia="zh-CN"/>
              </w:rPr>
            </w:pPr>
            <w:del w:id="516" w:author="1856" w:date="2025-04-22T11:10:00Z" w16du:dateUtc="2025-04-22T09:10:00Z">
              <w:r w:rsidDel="00832F2B">
                <w:rPr>
                  <w:rFonts w:eastAsia="SimSun"/>
                  <w:lang w:eastAsia="zh-CN"/>
                </w:rPr>
                <w:delText>Incorporated contribution SDS-2020-0100R04</w:delText>
              </w:r>
            </w:del>
          </w:p>
        </w:tc>
      </w:tr>
      <w:tr w:rsidR="00314978" w:rsidRPr="00A6425D" w:rsidDel="00832F2B" w14:paraId="74F9A118" w14:textId="61F65AB9" w:rsidTr="00314978">
        <w:trPr>
          <w:cantSplit/>
          <w:jc w:val="center"/>
          <w:del w:id="517" w:author="1856" w:date="2025-04-22T11:10:00Z" w16du:dateUtc="2025-04-22T09:10:00Z"/>
        </w:trPr>
        <w:tc>
          <w:tcPr>
            <w:tcW w:w="1247" w:type="dxa"/>
            <w:tcBorders>
              <w:top w:val="single" w:sz="6" w:space="0" w:color="auto"/>
              <w:left w:val="single" w:sz="6" w:space="0" w:color="auto"/>
              <w:bottom w:val="single" w:sz="6" w:space="0" w:color="auto"/>
              <w:right w:val="single" w:sz="6" w:space="0" w:color="auto"/>
            </w:tcBorders>
          </w:tcPr>
          <w:p w14:paraId="644CF885" w14:textId="44695DEA" w:rsidR="00314978" w:rsidRPr="00A6425D" w:rsidDel="00832F2B" w:rsidRDefault="00F93C3C" w:rsidP="00BE2212">
            <w:pPr>
              <w:pStyle w:val="FP"/>
              <w:spacing w:before="80" w:after="80"/>
              <w:ind w:left="57"/>
              <w:rPr>
                <w:del w:id="518" w:author="1856" w:date="2025-04-22T11:10:00Z" w16du:dateUtc="2025-04-22T09:10:00Z"/>
                <w:rFonts w:eastAsia="SimSun"/>
                <w:lang w:eastAsia="zh-CN"/>
              </w:rPr>
            </w:pPr>
            <w:del w:id="519" w:author="1856" w:date="2025-04-22T11:10:00Z" w16du:dateUtc="2025-04-22T09:10:00Z">
              <w:r w:rsidDel="00832F2B">
                <w:rPr>
                  <w:rFonts w:eastAsia="SimSun"/>
                  <w:lang w:eastAsia="zh-CN"/>
                </w:rPr>
                <w:delText>V4.2.0</w:delText>
              </w:r>
            </w:del>
          </w:p>
        </w:tc>
        <w:tc>
          <w:tcPr>
            <w:tcW w:w="1588" w:type="dxa"/>
            <w:tcBorders>
              <w:top w:val="single" w:sz="6" w:space="0" w:color="auto"/>
              <w:left w:val="single" w:sz="6" w:space="0" w:color="auto"/>
              <w:bottom w:val="single" w:sz="6" w:space="0" w:color="auto"/>
              <w:right w:val="single" w:sz="6" w:space="0" w:color="auto"/>
            </w:tcBorders>
          </w:tcPr>
          <w:p w14:paraId="77E6F176" w14:textId="7D1BAD56" w:rsidR="00314978" w:rsidRPr="00A6425D" w:rsidDel="00832F2B" w:rsidRDefault="00F93C3C" w:rsidP="00BE2212">
            <w:pPr>
              <w:pStyle w:val="FP"/>
              <w:spacing w:before="80" w:after="80"/>
              <w:ind w:left="57"/>
              <w:rPr>
                <w:del w:id="520" w:author="1856" w:date="2025-04-22T11:10:00Z" w16du:dateUtc="2025-04-22T09:10:00Z"/>
                <w:rFonts w:eastAsia="SimSun"/>
                <w:lang w:eastAsia="zh-CN"/>
              </w:rPr>
            </w:pPr>
            <w:del w:id="521" w:author="1856" w:date="2025-04-22T11:10:00Z" w16du:dateUtc="2025-04-22T09:10:00Z">
              <w:r w:rsidDel="00832F2B">
                <w:rPr>
                  <w:rFonts w:eastAsia="SimSun"/>
                  <w:lang w:eastAsia="zh-CN"/>
                </w:rPr>
                <w:delText>05 Oct 2021</w:delText>
              </w:r>
            </w:del>
          </w:p>
        </w:tc>
        <w:tc>
          <w:tcPr>
            <w:tcW w:w="6804" w:type="dxa"/>
            <w:tcBorders>
              <w:top w:val="single" w:sz="6" w:space="0" w:color="auto"/>
              <w:left w:val="nil"/>
              <w:bottom w:val="single" w:sz="6" w:space="0" w:color="auto"/>
              <w:right w:val="single" w:sz="6" w:space="0" w:color="auto"/>
            </w:tcBorders>
          </w:tcPr>
          <w:p w14:paraId="71CA3253" w14:textId="05247057" w:rsidR="00314978" w:rsidRPr="00A6425D" w:rsidDel="00832F2B" w:rsidRDefault="00F93C3C" w:rsidP="00BE2212">
            <w:pPr>
              <w:pStyle w:val="FP"/>
              <w:tabs>
                <w:tab w:val="left" w:pos="3261"/>
                <w:tab w:val="left" w:pos="4395"/>
              </w:tabs>
              <w:spacing w:before="80" w:after="80"/>
              <w:ind w:left="57"/>
              <w:rPr>
                <w:del w:id="522" w:author="1856" w:date="2025-04-22T11:10:00Z" w16du:dateUtc="2025-04-22T09:10:00Z"/>
                <w:rFonts w:eastAsia="SimSun"/>
                <w:lang w:eastAsia="zh-CN"/>
              </w:rPr>
            </w:pPr>
            <w:del w:id="523" w:author="1856" w:date="2025-04-22T11:10:00Z" w16du:dateUtc="2025-04-22T09:10:00Z">
              <w:r w:rsidDel="00832F2B">
                <w:rPr>
                  <w:rFonts w:eastAsia="SimSun"/>
                  <w:lang w:eastAsia="zh-CN"/>
                </w:rPr>
                <w:delText>Incorporate contribution SDS-2021-0194</w:delText>
              </w:r>
            </w:del>
          </w:p>
        </w:tc>
      </w:tr>
      <w:tr w:rsidR="008E36BF" w:rsidRPr="00A6425D" w:rsidDel="00832F2B" w14:paraId="0A7BADCD" w14:textId="50568ADD" w:rsidTr="00314978">
        <w:trPr>
          <w:cantSplit/>
          <w:jc w:val="center"/>
          <w:del w:id="524" w:author="1856" w:date="2025-04-22T11:10:00Z" w16du:dateUtc="2025-04-22T09:10:00Z"/>
        </w:trPr>
        <w:tc>
          <w:tcPr>
            <w:tcW w:w="1247" w:type="dxa"/>
            <w:tcBorders>
              <w:top w:val="single" w:sz="6" w:space="0" w:color="auto"/>
              <w:left w:val="single" w:sz="6" w:space="0" w:color="auto"/>
              <w:bottom w:val="single" w:sz="6" w:space="0" w:color="auto"/>
              <w:right w:val="single" w:sz="6" w:space="0" w:color="auto"/>
            </w:tcBorders>
          </w:tcPr>
          <w:p w14:paraId="5F060FBB" w14:textId="71205C26" w:rsidR="008E36BF" w:rsidDel="00832F2B" w:rsidRDefault="008E36BF" w:rsidP="00BE2212">
            <w:pPr>
              <w:pStyle w:val="FP"/>
              <w:spacing w:before="80" w:after="80"/>
              <w:ind w:left="57"/>
              <w:rPr>
                <w:del w:id="525" w:author="1856" w:date="2025-04-22T11:10:00Z" w16du:dateUtc="2025-04-22T09:10:00Z"/>
                <w:rFonts w:eastAsia="SimSun"/>
                <w:lang w:eastAsia="zh-CN"/>
              </w:rPr>
            </w:pPr>
            <w:del w:id="526" w:author="1856" w:date="2025-04-22T11:10:00Z" w16du:dateUtc="2025-04-22T09:10:00Z">
              <w:r w:rsidDel="00832F2B">
                <w:rPr>
                  <w:rFonts w:eastAsia="SimSun"/>
                  <w:lang w:eastAsia="zh-CN"/>
                </w:rPr>
                <w:delText>V4.3.0</w:delText>
              </w:r>
            </w:del>
          </w:p>
        </w:tc>
        <w:tc>
          <w:tcPr>
            <w:tcW w:w="1588" w:type="dxa"/>
            <w:tcBorders>
              <w:top w:val="single" w:sz="6" w:space="0" w:color="auto"/>
              <w:left w:val="single" w:sz="6" w:space="0" w:color="auto"/>
              <w:bottom w:val="single" w:sz="6" w:space="0" w:color="auto"/>
              <w:right w:val="single" w:sz="6" w:space="0" w:color="auto"/>
            </w:tcBorders>
          </w:tcPr>
          <w:p w14:paraId="06966655" w14:textId="0D98B284" w:rsidR="008E36BF" w:rsidDel="00832F2B" w:rsidRDefault="008E36BF" w:rsidP="00BE2212">
            <w:pPr>
              <w:pStyle w:val="FP"/>
              <w:spacing w:before="80" w:after="80"/>
              <w:ind w:left="57"/>
              <w:rPr>
                <w:del w:id="527" w:author="1856" w:date="2025-04-22T11:10:00Z" w16du:dateUtc="2025-04-22T09:10:00Z"/>
                <w:rFonts w:eastAsia="SimSun"/>
                <w:lang w:eastAsia="zh-CN"/>
              </w:rPr>
            </w:pPr>
            <w:del w:id="528" w:author="1856" w:date="2025-04-22T11:10:00Z" w16du:dateUtc="2025-04-22T09:10:00Z">
              <w:r w:rsidDel="00832F2B">
                <w:rPr>
                  <w:rFonts w:eastAsia="SimSun"/>
                  <w:lang w:eastAsia="zh-CN"/>
                </w:rPr>
                <w:delText>24 Oct 2021</w:delText>
              </w:r>
            </w:del>
          </w:p>
        </w:tc>
        <w:tc>
          <w:tcPr>
            <w:tcW w:w="6804" w:type="dxa"/>
            <w:tcBorders>
              <w:top w:val="single" w:sz="6" w:space="0" w:color="auto"/>
              <w:left w:val="nil"/>
              <w:bottom w:val="single" w:sz="6" w:space="0" w:color="auto"/>
              <w:right w:val="single" w:sz="6" w:space="0" w:color="auto"/>
            </w:tcBorders>
          </w:tcPr>
          <w:p w14:paraId="1199A067" w14:textId="00D84EDA" w:rsidR="008E36BF" w:rsidDel="00832F2B" w:rsidRDefault="008E36BF" w:rsidP="00BE2212">
            <w:pPr>
              <w:pStyle w:val="FP"/>
              <w:tabs>
                <w:tab w:val="left" w:pos="3261"/>
                <w:tab w:val="left" w:pos="4395"/>
              </w:tabs>
              <w:spacing w:before="80" w:after="80"/>
              <w:ind w:left="57"/>
              <w:rPr>
                <w:del w:id="529" w:author="1856" w:date="2025-04-22T11:10:00Z" w16du:dateUtc="2025-04-22T09:10:00Z"/>
                <w:rFonts w:eastAsia="SimSun"/>
                <w:lang w:eastAsia="zh-CN"/>
              </w:rPr>
            </w:pPr>
            <w:del w:id="530" w:author="1856" w:date="2025-04-22T11:10:00Z" w16du:dateUtc="2025-04-22T09:10:00Z">
              <w:r w:rsidDel="00832F2B">
                <w:rPr>
                  <w:rFonts w:eastAsia="SimSun"/>
                  <w:lang w:eastAsia="zh-CN"/>
                </w:rPr>
                <w:delText>Incorporate contributions from SDS 52 – SDS 56:</w:delText>
              </w:r>
            </w:del>
          </w:p>
          <w:p w14:paraId="3D176992" w14:textId="777C64B7" w:rsidR="008E36BF" w:rsidDel="00832F2B" w:rsidRDefault="008E36BF" w:rsidP="00BE2212">
            <w:pPr>
              <w:pStyle w:val="FP"/>
              <w:tabs>
                <w:tab w:val="left" w:pos="3261"/>
                <w:tab w:val="left" w:pos="4395"/>
              </w:tabs>
              <w:spacing w:before="80" w:after="80"/>
              <w:ind w:left="57"/>
              <w:rPr>
                <w:del w:id="531" w:author="1856" w:date="2025-04-22T11:10:00Z" w16du:dateUtc="2025-04-22T09:10:00Z"/>
                <w:rFonts w:eastAsia="SimSun"/>
                <w:lang w:eastAsia="zh-CN"/>
              </w:rPr>
            </w:pPr>
            <w:del w:id="532" w:author="1856" w:date="2025-04-22T11:10:00Z" w16du:dateUtc="2025-04-22T09:10:00Z">
              <w:r w:rsidRPr="008E36BF" w:rsidDel="00832F2B">
                <w:rPr>
                  <w:rFonts w:eastAsia="SimSun"/>
                  <w:lang w:eastAsia="zh-CN"/>
                </w:rPr>
                <w:delText>SDS-2021-0268-TS-0008_SPARQL_CoAP_Status_Codes_R4</w:delText>
              </w:r>
              <w:r w:rsidDel="00832F2B">
                <w:rPr>
                  <w:rFonts w:eastAsia="SimSun"/>
                  <w:lang w:eastAsia="zh-CN"/>
                </w:rPr>
                <w:br/>
              </w:r>
              <w:r w:rsidRPr="008E36BF" w:rsidDel="00832F2B">
                <w:rPr>
                  <w:rFonts w:eastAsia="SimSun"/>
                  <w:lang w:eastAsia="zh-CN"/>
                </w:rPr>
                <w:delText>SDS-2020-0374R05-Allow_non-confirmable_messages_in_CoAP</w:delText>
              </w:r>
              <w:r w:rsidR="000C6B28" w:rsidDel="00832F2B">
                <w:rPr>
                  <w:rFonts w:eastAsia="SimSun"/>
                  <w:lang w:eastAsia="zh-CN"/>
                </w:rPr>
                <w:br/>
              </w:r>
              <w:r w:rsidR="000C6B28" w:rsidRPr="000C6B28" w:rsidDel="00832F2B">
                <w:rPr>
                  <w:rFonts w:eastAsia="SimSun"/>
                  <w:lang w:eastAsia="zh-CN"/>
                </w:rPr>
                <w:delText>SDS-2020-0065R04-Changes_to_CoAP_options_for_IANA_registration</w:delText>
              </w:r>
            </w:del>
          </w:p>
          <w:p w14:paraId="3EBEFE12" w14:textId="7A30C434" w:rsidR="00257804" w:rsidDel="00832F2B" w:rsidRDefault="00257804" w:rsidP="00BE2212">
            <w:pPr>
              <w:pStyle w:val="FP"/>
              <w:tabs>
                <w:tab w:val="left" w:pos="3261"/>
                <w:tab w:val="left" w:pos="4395"/>
              </w:tabs>
              <w:spacing w:before="80" w:after="80"/>
              <w:ind w:left="57"/>
              <w:rPr>
                <w:del w:id="533" w:author="1856" w:date="2025-04-22T11:10:00Z" w16du:dateUtc="2025-04-22T09:10:00Z"/>
                <w:rFonts w:eastAsia="SimSun"/>
                <w:lang w:eastAsia="zh-CN"/>
              </w:rPr>
            </w:pPr>
          </w:p>
          <w:p w14:paraId="0A4E65E3" w14:textId="30E139F4" w:rsidR="00257804" w:rsidDel="00832F2B" w:rsidRDefault="00257804" w:rsidP="00BE2212">
            <w:pPr>
              <w:pStyle w:val="FP"/>
              <w:tabs>
                <w:tab w:val="left" w:pos="3261"/>
                <w:tab w:val="left" w:pos="4395"/>
              </w:tabs>
              <w:spacing w:before="80" w:after="80"/>
              <w:ind w:left="57"/>
              <w:rPr>
                <w:del w:id="534" w:author="1856" w:date="2025-04-22T11:10:00Z" w16du:dateUtc="2025-04-22T09:10:00Z"/>
                <w:rFonts w:eastAsia="SimSun"/>
                <w:lang w:eastAsia="zh-CN"/>
              </w:rPr>
            </w:pPr>
            <w:del w:id="535" w:author="1856" w:date="2025-04-22T11:10:00Z" w16du:dateUtc="2025-04-22T09:10:00Z">
              <w:r w:rsidDel="00832F2B">
                <w:rPr>
                  <w:rFonts w:eastAsia="SimSun"/>
                  <w:lang w:eastAsia="zh-CN"/>
                </w:rPr>
                <w:delText>The following issue is fixed:</w:delText>
              </w:r>
            </w:del>
          </w:p>
          <w:p w14:paraId="2404883C" w14:textId="0B452290" w:rsidR="00257804" w:rsidDel="00832F2B" w:rsidRDefault="00257804" w:rsidP="00BE2212">
            <w:pPr>
              <w:pStyle w:val="FP"/>
              <w:tabs>
                <w:tab w:val="left" w:pos="3261"/>
                <w:tab w:val="left" w:pos="4395"/>
              </w:tabs>
              <w:spacing w:before="80" w:after="80"/>
              <w:ind w:left="57"/>
              <w:rPr>
                <w:del w:id="536" w:author="1856" w:date="2025-04-22T11:10:00Z" w16du:dateUtc="2025-04-22T09:10:00Z"/>
                <w:rFonts w:eastAsia="SimSun"/>
                <w:lang w:eastAsia="zh-CN"/>
              </w:rPr>
            </w:pPr>
            <w:del w:id="537" w:author="1856" w:date="2025-04-22T11:10:00Z" w16du:dateUtc="2025-04-22T09:10:00Z">
              <w:r w:rsidDel="00832F2B">
                <w:rPr>
                  <w:rFonts w:eastAsia="SimSun"/>
                  <w:lang w:eastAsia="zh-CN"/>
                </w:rPr>
                <w:delText xml:space="preserve">#24 </w:delText>
              </w:r>
              <w:r w:rsidRPr="00257804" w:rsidDel="00832F2B">
                <w:rPr>
                  <w:rFonts w:eastAsia="SimSun"/>
                  <w:lang w:eastAsia="zh-CN"/>
                </w:rPr>
                <w:delText>Wrong spelling of "Authorization Signatures" request parameter</w:delText>
              </w:r>
            </w:del>
          </w:p>
          <w:p w14:paraId="52E085D9" w14:textId="764BADC6" w:rsidR="00257804" w:rsidDel="00832F2B" w:rsidRDefault="00257804" w:rsidP="00BE2212">
            <w:pPr>
              <w:pStyle w:val="FP"/>
              <w:tabs>
                <w:tab w:val="left" w:pos="3261"/>
                <w:tab w:val="left" w:pos="4395"/>
              </w:tabs>
              <w:spacing w:before="80" w:after="80"/>
              <w:ind w:left="57"/>
              <w:rPr>
                <w:del w:id="538" w:author="1856" w:date="2025-04-22T11:10:00Z" w16du:dateUtc="2025-04-22T09:10:00Z"/>
                <w:rFonts w:eastAsia="SimSun"/>
                <w:lang w:eastAsia="zh-CN"/>
              </w:rPr>
            </w:pPr>
          </w:p>
        </w:tc>
      </w:tr>
      <w:tr w:rsidR="008E77D6" w:rsidRPr="00A6425D" w:rsidDel="00832F2B" w14:paraId="76371B14" w14:textId="41BB94E1" w:rsidTr="00314978">
        <w:trPr>
          <w:cantSplit/>
          <w:jc w:val="center"/>
          <w:del w:id="539" w:author="1856" w:date="2025-04-22T11:10:00Z" w16du:dateUtc="2025-04-22T09:10:00Z"/>
        </w:trPr>
        <w:tc>
          <w:tcPr>
            <w:tcW w:w="1247" w:type="dxa"/>
            <w:tcBorders>
              <w:top w:val="single" w:sz="6" w:space="0" w:color="auto"/>
              <w:left w:val="single" w:sz="6" w:space="0" w:color="auto"/>
              <w:bottom w:val="single" w:sz="6" w:space="0" w:color="auto"/>
              <w:right w:val="single" w:sz="6" w:space="0" w:color="auto"/>
            </w:tcBorders>
          </w:tcPr>
          <w:p w14:paraId="2E5CFB3C" w14:textId="3C774324" w:rsidR="008E77D6" w:rsidDel="00832F2B" w:rsidRDefault="008E77D6" w:rsidP="00BE2212">
            <w:pPr>
              <w:pStyle w:val="FP"/>
              <w:spacing w:before="80" w:after="80"/>
              <w:ind w:left="57"/>
              <w:rPr>
                <w:del w:id="540" w:author="1856" w:date="2025-04-22T11:10:00Z" w16du:dateUtc="2025-04-22T09:10:00Z"/>
                <w:rFonts w:eastAsia="SimSun"/>
                <w:lang w:eastAsia="zh-CN"/>
              </w:rPr>
            </w:pPr>
            <w:del w:id="541" w:author="1856" w:date="2025-04-22T11:10:00Z" w16du:dateUtc="2025-04-22T09:10:00Z">
              <w:r w:rsidDel="00832F2B">
                <w:rPr>
                  <w:rFonts w:eastAsia="SimSun"/>
                  <w:lang w:eastAsia="zh-CN"/>
                </w:rPr>
                <w:delText>V4.4.0</w:delText>
              </w:r>
            </w:del>
          </w:p>
        </w:tc>
        <w:tc>
          <w:tcPr>
            <w:tcW w:w="1588" w:type="dxa"/>
            <w:tcBorders>
              <w:top w:val="single" w:sz="6" w:space="0" w:color="auto"/>
              <w:left w:val="single" w:sz="6" w:space="0" w:color="auto"/>
              <w:bottom w:val="single" w:sz="6" w:space="0" w:color="auto"/>
              <w:right w:val="single" w:sz="6" w:space="0" w:color="auto"/>
            </w:tcBorders>
          </w:tcPr>
          <w:p w14:paraId="401EF3FB" w14:textId="287E3149" w:rsidR="008E77D6" w:rsidDel="00832F2B" w:rsidRDefault="008E77D6" w:rsidP="00BE2212">
            <w:pPr>
              <w:pStyle w:val="FP"/>
              <w:spacing w:before="80" w:after="80"/>
              <w:ind w:left="57"/>
              <w:rPr>
                <w:del w:id="542" w:author="1856" w:date="2025-04-22T11:10:00Z" w16du:dateUtc="2025-04-22T09:10:00Z"/>
                <w:rFonts w:eastAsia="SimSun"/>
                <w:lang w:eastAsia="zh-CN"/>
              </w:rPr>
            </w:pPr>
            <w:del w:id="543" w:author="1856" w:date="2025-04-22T11:10:00Z" w16du:dateUtc="2025-04-22T09:10:00Z">
              <w:r w:rsidDel="00832F2B">
                <w:rPr>
                  <w:rFonts w:eastAsia="SimSun"/>
                  <w:lang w:eastAsia="zh-CN"/>
                </w:rPr>
                <w:delText>12 Mar 2023</w:delText>
              </w:r>
            </w:del>
          </w:p>
        </w:tc>
        <w:tc>
          <w:tcPr>
            <w:tcW w:w="6804" w:type="dxa"/>
            <w:tcBorders>
              <w:top w:val="single" w:sz="6" w:space="0" w:color="auto"/>
              <w:left w:val="nil"/>
              <w:bottom w:val="single" w:sz="6" w:space="0" w:color="auto"/>
              <w:right w:val="single" w:sz="6" w:space="0" w:color="auto"/>
            </w:tcBorders>
          </w:tcPr>
          <w:p w14:paraId="2B77CAFE" w14:textId="12D823E5" w:rsidR="008E77D6" w:rsidDel="00832F2B" w:rsidRDefault="008E77D6" w:rsidP="00BE2212">
            <w:pPr>
              <w:pStyle w:val="FP"/>
              <w:tabs>
                <w:tab w:val="left" w:pos="3261"/>
                <w:tab w:val="left" w:pos="4395"/>
              </w:tabs>
              <w:spacing w:before="80" w:after="80"/>
              <w:ind w:left="57"/>
              <w:rPr>
                <w:del w:id="544" w:author="1856" w:date="2025-04-22T11:10:00Z" w16du:dateUtc="2025-04-22T09:10:00Z"/>
                <w:rFonts w:eastAsia="SimSun"/>
                <w:lang w:eastAsia="zh-CN"/>
              </w:rPr>
            </w:pPr>
            <w:del w:id="545" w:author="1856" w:date="2025-04-22T11:10:00Z" w16du:dateUtc="2025-04-22T09:10:00Z">
              <w:r w:rsidDel="00832F2B">
                <w:rPr>
                  <w:rFonts w:eastAsia="SimSun"/>
                  <w:lang w:eastAsia="zh-CN"/>
                </w:rPr>
                <w:delText xml:space="preserve">Incorporated </w:delText>
              </w:r>
              <w:r w:rsidR="00407263" w:rsidDel="00832F2B">
                <w:rPr>
                  <w:rFonts w:eastAsia="SimSun"/>
                  <w:lang w:eastAsia="zh-CN"/>
                </w:rPr>
                <w:delText>CR</w:delText>
              </w:r>
            </w:del>
          </w:p>
          <w:p w14:paraId="7E82AD16" w14:textId="6EBF736A" w:rsidR="008E77D6" w:rsidDel="00832F2B" w:rsidRDefault="008E77D6" w:rsidP="00BE2212">
            <w:pPr>
              <w:pStyle w:val="FP"/>
              <w:tabs>
                <w:tab w:val="left" w:pos="3261"/>
                <w:tab w:val="left" w:pos="4395"/>
              </w:tabs>
              <w:spacing w:before="80" w:after="80"/>
              <w:ind w:left="57"/>
              <w:rPr>
                <w:del w:id="546" w:author="1856" w:date="2025-04-22T11:10:00Z" w16du:dateUtc="2025-04-22T09:10:00Z"/>
                <w:rFonts w:eastAsia="SimSun"/>
                <w:lang w:eastAsia="zh-CN"/>
              </w:rPr>
            </w:pPr>
            <w:del w:id="547" w:author="1856" w:date="2025-04-22T11:10:00Z" w16du:dateUtc="2025-04-22T09:10:00Z">
              <w:r w:rsidRPr="008E77D6" w:rsidDel="00832F2B">
                <w:rPr>
                  <w:rFonts w:eastAsia="SimSun"/>
                  <w:lang w:eastAsia="zh-CN"/>
                </w:rPr>
                <w:delText>SDS-2022-0176R01-oneM2M-RVI-R4</w:delText>
              </w:r>
            </w:del>
          </w:p>
        </w:tc>
      </w:tr>
      <w:tr w:rsidR="005E0339" w:rsidRPr="00A6425D" w:rsidDel="00832F2B" w14:paraId="45167DAE" w14:textId="48939797" w:rsidTr="00111D3D">
        <w:trPr>
          <w:cantSplit/>
          <w:jc w:val="center"/>
          <w:del w:id="548" w:author="1856" w:date="2025-04-22T11:10:00Z" w16du:dateUtc="2025-04-22T09:10:00Z"/>
        </w:trPr>
        <w:tc>
          <w:tcPr>
            <w:tcW w:w="1247" w:type="dxa"/>
            <w:tcBorders>
              <w:top w:val="single" w:sz="6" w:space="0" w:color="auto"/>
              <w:left w:val="single" w:sz="6" w:space="0" w:color="auto"/>
              <w:bottom w:val="single" w:sz="6" w:space="0" w:color="auto"/>
              <w:right w:val="single" w:sz="6" w:space="0" w:color="auto"/>
            </w:tcBorders>
          </w:tcPr>
          <w:p w14:paraId="4AEA3749" w14:textId="6ACE0D09" w:rsidR="005E0339" w:rsidDel="00832F2B" w:rsidRDefault="005E0339" w:rsidP="00111D3D">
            <w:pPr>
              <w:pStyle w:val="FP"/>
              <w:spacing w:before="80" w:after="80"/>
              <w:ind w:left="57"/>
              <w:rPr>
                <w:del w:id="549" w:author="1856" w:date="2025-04-22T11:10:00Z" w16du:dateUtc="2025-04-22T09:10:00Z"/>
                <w:rFonts w:eastAsia="SimSun"/>
                <w:lang w:eastAsia="zh-CN"/>
              </w:rPr>
            </w:pPr>
            <w:del w:id="550" w:author="1856" w:date="2025-04-22T11:10:00Z" w16du:dateUtc="2025-04-22T09:10:00Z">
              <w:r w:rsidDel="00832F2B">
                <w:rPr>
                  <w:rFonts w:eastAsia="SimSun"/>
                  <w:lang w:eastAsia="zh-CN"/>
                </w:rPr>
                <w:delText>V4.5.0</w:delText>
              </w:r>
            </w:del>
          </w:p>
        </w:tc>
        <w:tc>
          <w:tcPr>
            <w:tcW w:w="1588" w:type="dxa"/>
            <w:tcBorders>
              <w:top w:val="single" w:sz="6" w:space="0" w:color="auto"/>
              <w:left w:val="single" w:sz="6" w:space="0" w:color="auto"/>
              <w:bottom w:val="single" w:sz="6" w:space="0" w:color="auto"/>
              <w:right w:val="single" w:sz="6" w:space="0" w:color="auto"/>
            </w:tcBorders>
          </w:tcPr>
          <w:p w14:paraId="1657C224" w14:textId="3E3485FB" w:rsidR="005E0339" w:rsidDel="00832F2B" w:rsidRDefault="005E0339" w:rsidP="00111D3D">
            <w:pPr>
              <w:pStyle w:val="FP"/>
              <w:spacing w:before="80" w:after="80"/>
              <w:ind w:left="57"/>
              <w:rPr>
                <w:del w:id="551" w:author="1856" w:date="2025-04-22T11:10:00Z" w16du:dateUtc="2025-04-22T09:10:00Z"/>
                <w:rFonts w:eastAsia="SimSun"/>
                <w:lang w:eastAsia="zh-CN"/>
              </w:rPr>
            </w:pPr>
            <w:del w:id="552" w:author="1856" w:date="2025-04-22T11:10:00Z" w16du:dateUtc="2025-04-22T09:10:00Z">
              <w:r w:rsidDel="00832F2B">
                <w:rPr>
                  <w:rFonts w:eastAsia="SimSun"/>
                  <w:lang w:eastAsia="zh-CN"/>
                </w:rPr>
                <w:delText>1 Aug 2023</w:delText>
              </w:r>
            </w:del>
          </w:p>
        </w:tc>
        <w:tc>
          <w:tcPr>
            <w:tcW w:w="6804" w:type="dxa"/>
            <w:tcBorders>
              <w:top w:val="single" w:sz="6" w:space="0" w:color="auto"/>
              <w:left w:val="nil"/>
              <w:bottom w:val="single" w:sz="6" w:space="0" w:color="auto"/>
              <w:right w:val="single" w:sz="6" w:space="0" w:color="auto"/>
            </w:tcBorders>
          </w:tcPr>
          <w:p w14:paraId="3FBF91A8" w14:textId="52BF5CBF" w:rsidR="005E0339" w:rsidDel="00832F2B" w:rsidRDefault="005E0339" w:rsidP="00111D3D">
            <w:pPr>
              <w:pStyle w:val="FP"/>
              <w:tabs>
                <w:tab w:val="left" w:pos="3261"/>
                <w:tab w:val="left" w:pos="4395"/>
              </w:tabs>
              <w:spacing w:before="80" w:after="80"/>
              <w:ind w:left="57"/>
              <w:rPr>
                <w:del w:id="553" w:author="1856" w:date="2025-04-22T11:10:00Z" w16du:dateUtc="2025-04-22T09:10:00Z"/>
                <w:rFonts w:eastAsia="SimSun"/>
                <w:lang w:eastAsia="zh-CN"/>
              </w:rPr>
            </w:pPr>
            <w:del w:id="554" w:author="1856" w:date="2025-04-22T11:10:00Z" w16du:dateUtc="2025-04-22T09:10:00Z">
              <w:r w:rsidDel="00832F2B">
                <w:rPr>
                  <w:rFonts w:eastAsia="SimSun"/>
                  <w:lang w:eastAsia="zh-CN"/>
                </w:rPr>
                <w:delText>Incorporated CR</w:delText>
              </w:r>
            </w:del>
          </w:p>
          <w:p w14:paraId="57D217E2" w14:textId="06A36673" w:rsidR="005E0339" w:rsidDel="00832F2B" w:rsidRDefault="005E0339" w:rsidP="00111D3D">
            <w:pPr>
              <w:pStyle w:val="FP"/>
              <w:tabs>
                <w:tab w:val="left" w:pos="3261"/>
                <w:tab w:val="left" w:pos="4395"/>
              </w:tabs>
              <w:spacing w:before="80" w:after="80"/>
              <w:ind w:left="57"/>
              <w:rPr>
                <w:del w:id="555" w:author="1856" w:date="2025-04-22T11:10:00Z" w16du:dateUtc="2025-04-22T09:10:00Z"/>
                <w:rFonts w:eastAsia="SimSun"/>
                <w:lang w:eastAsia="zh-CN"/>
              </w:rPr>
            </w:pPr>
            <w:del w:id="556" w:author="1856" w:date="2025-04-22T11:10:00Z" w16du:dateUtc="2025-04-22T09:10:00Z">
              <w:r w:rsidRPr="005E0339" w:rsidDel="00832F2B">
                <w:rPr>
                  <w:rFonts w:eastAsia="SimSun"/>
                  <w:lang w:eastAsia="zh-CN"/>
                </w:rPr>
                <w:delText>SDS-2023-0133-TS-0008_RSC_4106_description_update_(R4)</w:delText>
              </w:r>
            </w:del>
          </w:p>
          <w:p w14:paraId="3343A4D0" w14:textId="58838509" w:rsidR="0031168B" w:rsidDel="00832F2B" w:rsidRDefault="0031168B" w:rsidP="00111D3D">
            <w:pPr>
              <w:pStyle w:val="FP"/>
              <w:tabs>
                <w:tab w:val="left" w:pos="3261"/>
                <w:tab w:val="left" w:pos="4395"/>
              </w:tabs>
              <w:spacing w:before="80" w:after="80"/>
              <w:ind w:left="57"/>
              <w:rPr>
                <w:del w:id="557" w:author="1856" w:date="2025-04-22T11:10:00Z" w16du:dateUtc="2025-04-22T09:10:00Z"/>
                <w:rFonts w:eastAsia="SimSun"/>
                <w:lang w:eastAsia="zh-CN"/>
              </w:rPr>
            </w:pPr>
            <w:del w:id="558" w:author="1856" w:date="2025-04-22T11:10:00Z" w16du:dateUtc="2025-04-22T09:10:00Z">
              <w:r w:rsidDel="00832F2B">
                <w:rPr>
                  <w:rFonts w:eastAsia="MS Mincho"/>
                  <w:lang w:eastAsia="ja-JP"/>
                </w:rPr>
                <w:delText>The following issue is fixed:</w:delText>
              </w:r>
              <w:r w:rsidDel="00832F2B">
                <w:rPr>
                  <w:rFonts w:eastAsia="MS Mincho"/>
                  <w:lang w:eastAsia="ja-JP"/>
                </w:rPr>
                <w:br/>
              </w:r>
              <w:r w:rsidDel="00832F2B">
                <w:br/>
                <w:delText xml:space="preserve"> #184 </w:delText>
              </w:r>
              <w:r w:rsidRPr="00CC55AD" w:rsidDel="00832F2B">
                <w:delText>Result Expiration Time or Result Expiration Timestamp?</w:delText>
              </w:r>
              <w:r w:rsidDel="00832F2B">
                <w:rPr>
                  <w:rFonts w:eastAsia="MS Mincho"/>
                  <w:lang w:eastAsia="ja-JP"/>
                </w:rPr>
                <w:br/>
              </w:r>
            </w:del>
          </w:p>
        </w:tc>
      </w:tr>
      <w:tr w:rsidR="00532AAB" w:rsidRPr="00A6425D" w:rsidDel="00832F2B" w14:paraId="0B7EDE4B" w14:textId="5097EE5E" w:rsidTr="00111D3D">
        <w:trPr>
          <w:cantSplit/>
          <w:jc w:val="center"/>
          <w:del w:id="559" w:author="1856" w:date="2025-04-22T11:10:00Z" w16du:dateUtc="2025-04-22T09:10:00Z"/>
        </w:trPr>
        <w:tc>
          <w:tcPr>
            <w:tcW w:w="1247" w:type="dxa"/>
            <w:tcBorders>
              <w:top w:val="single" w:sz="6" w:space="0" w:color="auto"/>
              <w:left w:val="single" w:sz="6" w:space="0" w:color="auto"/>
              <w:bottom w:val="single" w:sz="6" w:space="0" w:color="auto"/>
              <w:right w:val="single" w:sz="6" w:space="0" w:color="auto"/>
            </w:tcBorders>
          </w:tcPr>
          <w:p w14:paraId="1F2FF06A" w14:textId="56977E6E" w:rsidR="00532AAB" w:rsidDel="00832F2B" w:rsidRDefault="00532AAB" w:rsidP="00111D3D">
            <w:pPr>
              <w:pStyle w:val="FP"/>
              <w:spacing w:before="80" w:after="80"/>
              <w:ind w:left="57"/>
              <w:rPr>
                <w:del w:id="560" w:author="1856" w:date="2025-04-22T11:10:00Z" w16du:dateUtc="2025-04-22T09:10:00Z"/>
                <w:rFonts w:eastAsia="SimSun"/>
                <w:lang w:eastAsia="zh-CN"/>
              </w:rPr>
            </w:pPr>
            <w:del w:id="561" w:author="1856" w:date="2025-04-22T11:10:00Z" w16du:dateUtc="2025-04-22T09:10:00Z">
              <w:r w:rsidDel="00832F2B">
                <w:rPr>
                  <w:rFonts w:eastAsia="SimSun"/>
                  <w:lang w:eastAsia="zh-CN"/>
                </w:rPr>
                <w:delText>V4.6.0</w:delText>
              </w:r>
            </w:del>
          </w:p>
        </w:tc>
        <w:tc>
          <w:tcPr>
            <w:tcW w:w="1588" w:type="dxa"/>
            <w:tcBorders>
              <w:top w:val="single" w:sz="6" w:space="0" w:color="auto"/>
              <w:left w:val="single" w:sz="6" w:space="0" w:color="auto"/>
              <w:bottom w:val="single" w:sz="6" w:space="0" w:color="auto"/>
              <w:right w:val="single" w:sz="6" w:space="0" w:color="auto"/>
            </w:tcBorders>
          </w:tcPr>
          <w:p w14:paraId="0D26D8CB" w14:textId="27C5297F" w:rsidR="00532AAB" w:rsidDel="00832F2B" w:rsidRDefault="00532AAB" w:rsidP="00111D3D">
            <w:pPr>
              <w:pStyle w:val="FP"/>
              <w:spacing w:before="80" w:after="80"/>
              <w:ind w:left="57"/>
              <w:rPr>
                <w:del w:id="562" w:author="1856" w:date="2025-04-22T11:10:00Z" w16du:dateUtc="2025-04-22T09:10:00Z"/>
                <w:rFonts w:eastAsia="SimSun"/>
                <w:lang w:eastAsia="zh-CN"/>
              </w:rPr>
            </w:pPr>
            <w:del w:id="563" w:author="1856" w:date="2025-04-22T11:10:00Z" w16du:dateUtc="2025-04-22T09:10:00Z">
              <w:r w:rsidDel="00832F2B">
                <w:rPr>
                  <w:rFonts w:eastAsia="SimSun"/>
                  <w:lang w:eastAsia="zh-CN"/>
                </w:rPr>
                <w:delText>23 Feb 2025</w:delText>
              </w:r>
            </w:del>
          </w:p>
        </w:tc>
        <w:tc>
          <w:tcPr>
            <w:tcW w:w="6804" w:type="dxa"/>
            <w:tcBorders>
              <w:top w:val="single" w:sz="6" w:space="0" w:color="auto"/>
              <w:left w:val="nil"/>
              <w:bottom w:val="single" w:sz="6" w:space="0" w:color="auto"/>
              <w:right w:val="single" w:sz="6" w:space="0" w:color="auto"/>
            </w:tcBorders>
          </w:tcPr>
          <w:p w14:paraId="7FD3C280" w14:textId="1130D724" w:rsidR="00532AAB" w:rsidDel="00832F2B" w:rsidRDefault="00532AAB" w:rsidP="00111D3D">
            <w:pPr>
              <w:pStyle w:val="FP"/>
              <w:tabs>
                <w:tab w:val="left" w:pos="3261"/>
                <w:tab w:val="left" w:pos="4395"/>
              </w:tabs>
              <w:spacing w:before="80" w:after="80"/>
              <w:ind w:left="57"/>
              <w:rPr>
                <w:del w:id="564" w:author="1856" w:date="2025-04-22T11:10:00Z" w16du:dateUtc="2025-04-22T09:10:00Z"/>
                <w:rFonts w:eastAsia="SimSun"/>
                <w:lang w:eastAsia="zh-CN"/>
              </w:rPr>
            </w:pPr>
            <w:del w:id="565" w:author="1856" w:date="2025-04-22T11:10:00Z" w16du:dateUtc="2025-04-22T09:10:00Z">
              <w:r w:rsidDel="00832F2B">
                <w:rPr>
                  <w:rFonts w:eastAsia="SimSun"/>
                  <w:lang w:eastAsia="zh-CN"/>
                </w:rPr>
                <w:delText>Incorporated CR</w:delText>
              </w:r>
            </w:del>
          </w:p>
          <w:p w14:paraId="2D34DD0A" w14:textId="1A5DDD79" w:rsidR="00013219" w:rsidDel="00832F2B" w:rsidRDefault="00532AAB" w:rsidP="00013219">
            <w:pPr>
              <w:pStyle w:val="FP"/>
              <w:tabs>
                <w:tab w:val="left" w:pos="3261"/>
                <w:tab w:val="left" w:pos="4395"/>
              </w:tabs>
              <w:spacing w:before="80" w:after="80"/>
              <w:ind w:left="57"/>
              <w:rPr>
                <w:del w:id="566" w:author="1856" w:date="2025-04-22T11:10:00Z" w16du:dateUtc="2025-04-22T09:10:00Z"/>
                <w:rFonts w:eastAsia="SimSun"/>
                <w:lang w:eastAsia="zh-CN"/>
              </w:rPr>
            </w:pPr>
            <w:del w:id="567" w:author="1856" w:date="2025-04-22T11:10:00Z" w16du:dateUtc="2025-04-22T09:10:00Z">
              <w:r w:rsidRPr="00532AAB" w:rsidDel="00832F2B">
                <w:rPr>
                  <w:rFonts w:eastAsia="SimSun"/>
                  <w:lang w:eastAsia="zh-CN"/>
                </w:rPr>
                <w:delText>SDS-2024-0160-TS-0008_(R4)_Add_missing_INVALID_PROCESS_CONFIGURATION_status_code_map</w:delText>
              </w:r>
            </w:del>
          </w:p>
          <w:p w14:paraId="4456253C" w14:textId="1E0621F5" w:rsidR="00013219" w:rsidDel="00832F2B" w:rsidRDefault="00013219" w:rsidP="00013219">
            <w:pPr>
              <w:pStyle w:val="FP"/>
              <w:tabs>
                <w:tab w:val="left" w:pos="3261"/>
                <w:tab w:val="left" w:pos="4395"/>
              </w:tabs>
              <w:spacing w:before="80" w:after="80"/>
              <w:ind w:left="57"/>
              <w:rPr>
                <w:del w:id="568" w:author="1856" w:date="2025-04-22T11:10:00Z" w16du:dateUtc="2025-04-22T09:10:00Z"/>
                <w:rFonts w:eastAsia="SimSun"/>
                <w:lang w:eastAsia="zh-CN"/>
              </w:rPr>
            </w:pPr>
          </w:p>
          <w:p w14:paraId="7D60632B" w14:textId="1892454D" w:rsidR="00013219" w:rsidDel="00832F2B" w:rsidRDefault="00013219" w:rsidP="00013219">
            <w:pPr>
              <w:pStyle w:val="FP"/>
              <w:tabs>
                <w:tab w:val="left" w:pos="3261"/>
                <w:tab w:val="left" w:pos="4395"/>
              </w:tabs>
              <w:spacing w:before="80" w:after="80"/>
              <w:ind w:left="57"/>
              <w:rPr>
                <w:del w:id="569" w:author="1856" w:date="2025-04-22T11:10:00Z" w16du:dateUtc="2025-04-22T09:10:00Z"/>
                <w:rFonts w:eastAsia="SimSun"/>
                <w:lang w:eastAsia="zh-CN"/>
              </w:rPr>
            </w:pPr>
            <w:del w:id="570" w:author="1856" w:date="2025-04-22T11:10:00Z" w16du:dateUtc="2025-04-22T09:10:00Z">
              <w:r w:rsidDel="00832F2B">
                <w:rPr>
                  <w:rFonts w:eastAsia="SimSun"/>
                  <w:lang w:eastAsia="zh-CN"/>
                </w:rPr>
                <w:delText>Including a fix to the following issue:</w:delText>
              </w:r>
              <w:r w:rsidDel="00832F2B">
                <w:rPr>
                  <w:rFonts w:eastAsia="SimSun"/>
                  <w:lang w:eastAsia="zh-CN"/>
                </w:rPr>
                <w:br/>
              </w:r>
              <w:r w:rsidDel="00832F2B">
                <w:rPr>
                  <w:rFonts w:eastAsia="SimSun"/>
                  <w:lang w:eastAsia="zh-CN"/>
                </w:rPr>
                <w:br/>
                <w:delText xml:space="preserve">#205 </w:delText>
              </w:r>
              <w:r w:rsidDel="00832F2B">
                <w:delText>Error in TS-0008 clause 6.3.3</w:delText>
              </w:r>
            </w:del>
          </w:p>
          <w:p w14:paraId="2657A5C3" w14:textId="3E795AAA" w:rsidR="00013219" w:rsidDel="00832F2B" w:rsidRDefault="00013219" w:rsidP="00111D3D">
            <w:pPr>
              <w:pStyle w:val="FP"/>
              <w:tabs>
                <w:tab w:val="left" w:pos="3261"/>
                <w:tab w:val="left" w:pos="4395"/>
              </w:tabs>
              <w:spacing w:before="80" w:after="80"/>
              <w:ind w:left="57"/>
              <w:rPr>
                <w:del w:id="571" w:author="1856" w:date="2025-04-22T11:10:00Z" w16du:dateUtc="2025-04-22T09:10:00Z"/>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4D618" w14:textId="77777777" w:rsidR="007560A2" w:rsidRDefault="007560A2">
      <w:r>
        <w:separator/>
      </w:r>
    </w:p>
  </w:endnote>
  <w:endnote w:type="continuationSeparator" w:id="0">
    <w:p w14:paraId="5C3D6957" w14:textId="77777777" w:rsidR="007560A2" w:rsidRDefault="00756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1186E" w14:textId="77777777" w:rsidR="007560A2" w:rsidRDefault="007560A2">
      <w:r>
        <w:separator/>
      </w:r>
    </w:p>
  </w:footnote>
  <w:footnote w:type="continuationSeparator" w:id="0">
    <w:p w14:paraId="08257D50" w14:textId="77777777" w:rsidR="007560A2" w:rsidRDefault="00756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856">
    <w15:presenceInfo w15:providerId="None" w15:userId="1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4"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321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D7F14"/>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5F8F"/>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3D94"/>
    <w:rsid w:val="002F4068"/>
    <w:rsid w:val="002F56E8"/>
    <w:rsid w:val="002F6A00"/>
    <w:rsid w:val="002F6E14"/>
    <w:rsid w:val="00300356"/>
    <w:rsid w:val="00300556"/>
    <w:rsid w:val="003072C9"/>
    <w:rsid w:val="003111EB"/>
    <w:rsid w:val="0031168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16C54"/>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202B"/>
    <w:rsid w:val="0046449A"/>
    <w:rsid w:val="00467C27"/>
    <w:rsid w:val="004816FE"/>
    <w:rsid w:val="00482273"/>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2AAB"/>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080F"/>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285D"/>
    <w:rsid w:val="006B7B76"/>
    <w:rsid w:val="006C1627"/>
    <w:rsid w:val="006C4489"/>
    <w:rsid w:val="006C7BB7"/>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47446"/>
    <w:rsid w:val="00752098"/>
    <w:rsid w:val="00755B41"/>
    <w:rsid w:val="007560A2"/>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9E0"/>
    <w:rsid w:val="00811AA9"/>
    <w:rsid w:val="00812190"/>
    <w:rsid w:val="008135CF"/>
    <w:rsid w:val="00815C7A"/>
    <w:rsid w:val="00816415"/>
    <w:rsid w:val="00824763"/>
    <w:rsid w:val="0082544D"/>
    <w:rsid w:val="00827D27"/>
    <w:rsid w:val="00832660"/>
    <w:rsid w:val="00832F2B"/>
    <w:rsid w:val="008358AB"/>
    <w:rsid w:val="0084220D"/>
    <w:rsid w:val="008450A2"/>
    <w:rsid w:val="00845C24"/>
    <w:rsid w:val="0084652C"/>
    <w:rsid w:val="00846A3B"/>
    <w:rsid w:val="00857BF1"/>
    <w:rsid w:val="00860DBE"/>
    <w:rsid w:val="00866A3B"/>
    <w:rsid w:val="00866A69"/>
    <w:rsid w:val="00871868"/>
    <w:rsid w:val="00871CF9"/>
    <w:rsid w:val="00871FA3"/>
    <w:rsid w:val="00876C9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0DF8"/>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40F9"/>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0F97"/>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BF73FE"/>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94E82"/>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2EF5"/>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D5BFB"/>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278"/>
    <w:rsid w:val="00FE2845"/>
    <w:rsid w:val="00FE2BF2"/>
    <w:rsid w:val="00FF0468"/>
    <w:rsid w:val="00FF0C40"/>
    <w:rsid w:val="00FF2CE3"/>
    <w:rsid w:val="00FF487D"/>
    <w:rsid w:val="00FF500A"/>
    <w:rsid w:val="00FF58F2"/>
    <w:rsid w:val="00FF6025"/>
    <w:rsid w:val="00FF69A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489115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24</Pages>
  <Words>6690</Words>
  <Characters>38139</Characters>
  <Application>Microsoft Office Word</Application>
  <DocSecurity>0</DocSecurity>
  <Lines>317</Lines>
  <Paragraphs>89</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44740</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1856</cp:lastModifiedBy>
  <cp:revision>2</cp:revision>
  <cp:lastPrinted>2019-04-18T11:21:00Z</cp:lastPrinted>
  <dcterms:created xsi:type="dcterms:W3CDTF">2025-04-22T09:10:00Z</dcterms:created>
  <dcterms:modified xsi:type="dcterms:W3CDTF">2025-04-22T09:10:00Z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