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50EAB718">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209FE3F"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82570E">
              <w:rPr>
                <w:rFonts w:ascii="Myriad Pro" w:eastAsia="MS Mincho" w:hAnsi="Myriad Pro"/>
                <w:sz w:val="22"/>
                <w:szCs w:val="24"/>
                <w:lang w:eastAsia="ja-JP"/>
              </w:rPr>
              <w:t>9</w:t>
            </w:r>
            <w:r w:rsidR="000C15A0" w:rsidRPr="007151A0">
              <w:rPr>
                <w:rFonts w:ascii="Myriad Pro" w:eastAsia="BatangChe" w:hAnsi="Myriad Pro"/>
                <w:sz w:val="22"/>
                <w:szCs w:val="24"/>
              </w:rPr>
              <w:t>.</w:t>
            </w:r>
            <w:del w:id="2" w:author="SM" w:date="2025-01-20T17:16:00Z" w16du:dateUtc="2025-01-20T08:16:00Z">
              <w:r w:rsidR="00861FC5" w:rsidDel="001659AC">
                <w:rPr>
                  <w:rFonts w:ascii="Myriad Pro" w:eastAsia="BatangChe" w:hAnsi="Myriad Pro"/>
                  <w:sz w:val="22"/>
                  <w:szCs w:val="24"/>
                  <w:lang w:eastAsia="ko-KR"/>
                </w:rPr>
                <w:delText>0</w:delText>
              </w:r>
            </w:del>
            <w:ins w:id="3" w:author="SM" w:date="2025-01-20T17:16:00Z" w16du:dateUtc="2025-01-20T08:16:00Z">
              <w:r w:rsidR="001659AC">
                <w:rPr>
                  <w:rFonts w:ascii="Myriad Pro" w:eastAsia="BatangChe" w:hAnsi="Myriad Pro"/>
                  <w:sz w:val="22"/>
                  <w:szCs w:val="24"/>
                  <w:lang w:eastAsia="ko-KR"/>
                </w:rPr>
                <w:t>1</w:t>
              </w:r>
            </w:ins>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B999D0A" w:rsidR="00424964" w:rsidRPr="007151A0" w:rsidRDefault="009C4408"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del w:id="4" w:author="SM" w:date="2025-01-20T17:16:00Z" w16du:dateUtc="2025-01-20T08:16:00Z">
              <w:r w:rsidRPr="007151A0" w:rsidDel="001659AC">
                <w:rPr>
                  <w:rFonts w:ascii="Myriad Pro" w:eastAsia="BatangChe" w:hAnsi="Myriad Pro"/>
                  <w:sz w:val="22"/>
                  <w:szCs w:val="24"/>
                </w:rPr>
                <w:delText>20</w:delText>
              </w:r>
              <w:r w:rsidDel="001659AC">
                <w:rPr>
                  <w:rFonts w:ascii="Myriad Pro" w:eastAsia="BatangChe" w:hAnsi="Myriad Pro"/>
                  <w:sz w:val="22"/>
                  <w:szCs w:val="24"/>
                </w:rPr>
                <w:delText>2</w:delText>
              </w:r>
              <w:r w:rsidR="0082570E" w:rsidDel="001659AC">
                <w:rPr>
                  <w:rFonts w:ascii="Myriad Pro" w:eastAsia="BatangChe" w:hAnsi="Myriad Pro"/>
                  <w:sz w:val="22"/>
                  <w:szCs w:val="24"/>
                </w:rPr>
                <w:delText>3</w:delText>
              </w:r>
            </w:del>
            <w:ins w:id="5" w:author="SM" w:date="2025-01-20T17:16:00Z" w16du:dateUtc="2025-01-20T08:16:00Z">
              <w:r w:rsidR="001659AC" w:rsidRPr="007151A0">
                <w:rPr>
                  <w:rFonts w:ascii="Myriad Pro" w:eastAsia="BatangChe" w:hAnsi="Myriad Pro"/>
                  <w:sz w:val="22"/>
                  <w:szCs w:val="24"/>
                </w:rPr>
                <w:t>20</w:t>
              </w:r>
              <w:r w:rsidR="001659AC">
                <w:rPr>
                  <w:rFonts w:ascii="Myriad Pro" w:eastAsia="BatangChe" w:hAnsi="Myriad Pro"/>
                  <w:sz w:val="22"/>
                  <w:szCs w:val="24"/>
                </w:rPr>
                <w:t>2</w:t>
              </w:r>
              <w:r w:rsidR="001659AC">
                <w:rPr>
                  <w:rFonts w:ascii="Myriad Pro" w:eastAsia="BatangChe" w:hAnsi="Myriad Pro"/>
                  <w:sz w:val="22"/>
                  <w:szCs w:val="24"/>
                </w:rPr>
                <w:t>5</w:t>
              </w:r>
            </w:ins>
            <w:r w:rsidR="000C15A0" w:rsidRPr="007151A0">
              <w:rPr>
                <w:rFonts w:ascii="Myriad Pro" w:eastAsia="BatangChe" w:hAnsi="Myriad Pro"/>
                <w:sz w:val="22"/>
                <w:szCs w:val="24"/>
              </w:rPr>
              <w:t>-</w:t>
            </w:r>
            <w:del w:id="6" w:author="SM" w:date="2025-01-20T17:16:00Z" w16du:dateUtc="2025-01-20T08:16:00Z">
              <w:r w:rsidR="00023DBB" w:rsidDel="001659AC">
                <w:rPr>
                  <w:rFonts w:ascii="Myriad Pro" w:eastAsia="BatangChe" w:hAnsi="Myriad Pro"/>
                  <w:sz w:val="22"/>
                  <w:szCs w:val="24"/>
                  <w:lang w:eastAsia="ko-KR"/>
                </w:rPr>
                <w:delText>0</w:delText>
              </w:r>
              <w:r w:rsidR="0082570E" w:rsidDel="001659AC">
                <w:rPr>
                  <w:rFonts w:ascii="Myriad Pro" w:eastAsia="BatangChe" w:hAnsi="Myriad Pro"/>
                  <w:sz w:val="22"/>
                  <w:szCs w:val="24"/>
                  <w:lang w:eastAsia="ko-KR"/>
                </w:rPr>
                <w:delText>8</w:delText>
              </w:r>
            </w:del>
            <w:ins w:id="7" w:author="SM" w:date="2025-01-20T17:16:00Z" w16du:dateUtc="2025-01-20T08:16:00Z">
              <w:r w:rsidR="001659AC">
                <w:rPr>
                  <w:rFonts w:ascii="Myriad Pro" w:eastAsia="BatangChe" w:hAnsi="Myriad Pro"/>
                  <w:sz w:val="22"/>
                  <w:szCs w:val="24"/>
                  <w:lang w:eastAsia="ko-KR"/>
                </w:rPr>
                <w:t>0</w:t>
              </w:r>
              <w:r w:rsidR="001659AC">
                <w:rPr>
                  <w:rFonts w:ascii="Myriad Pro" w:eastAsia="BatangChe" w:hAnsi="Myriad Pro"/>
                  <w:sz w:val="22"/>
                  <w:szCs w:val="24"/>
                  <w:lang w:eastAsia="ko-KR"/>
                </w:rPr>
                <w:t>1</w:t>
              </w:r>
            </w:ins>
            <w:r w:rsidR="001A2104" w:rsidRPr="007151A0">
              <w:rPr>
                <w:rFonts w:ascii="Myriad Pro" w:eastAsia="BatangChe" w:hAnsi="Myriad Pro"/>
                <w:sz w:val="22"/>
                <w:szCs w:val="24"/>
                <w:lang w:eastAsia="ko-KR"/>
              </w:rPr>
              <w:t>-</w:t>
            </w:r>
            <w:del w:id="8" w:author="SM" w:date="2025-01-20T17:16:00Z" w16du:dateUtc="2025-01-20T08:16:00Z">
              <w:r w:rsidDel="001659AC">
                <w:rPr>
                  <w:rFonts w:ascii="Myriad Pro" w:eastAsia="BatangChe" w:hAnsi="Myriad Pro"/>
                  <w:sz w:val="22"/>
                  <w:szCs w:val="24"/>
                  <w:lang w:eastAsia="ko-KR"/>
                </w:rPr>
                <w:delText>1</w:delText>
              </w:r>
              <w:r w:rsidR="0082570E" w:rsidDel="001659AC">
                <w:rPr>
                  <w:rFonts w:ascii="Myriad Pro" w:eastAsia="BatangChe" w:hAnsi="Myriad Pro"/>
                  <w:sz w:val="22"/>
                  <w:szCs w:val="24"/>
                  <w:lang w:eastAsia="ko-KR"/>
                </w:rPr>
                <w:delText>4</w:delText>
              </w:r>
            </w:del>
            <w:ins w:id="9" w:author="SM" w:date="2025-01-20T17:16:00Z" w16du:dateUtc="2025-01-20T08:16:00Z">
              <w:r w:rsidR="001659AC">
                <w:rPr>
                  <w:rFonts w:ascii="Myriad Pro" w:eastAsia="BatangChe" w:hAnsi="Myriad Pro"/>
                  <w:sz w:val="22"/>
                  <w:szCs w:val="24"/>
                  <w:lang w:eastAsia="ko-KR"/>
                </w:rPr>
                <w:t>20</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.1</w:t>
      </w:r>
      <w:r w:rsidRPr="0082570E">
        <w:rPr>
          <w:lang w:val="fr-FR"/>
        </w:rPr>
        <w:tab/>
      </w:r>
      <w:r w:rsidRPr="0082570E">
        <w:rPr>
          <w:lang w:val="fr-FR" w:eastAsia="ko-KR"/>
        </w:rPr>
        <w:t>HTTP-Version</w:t>
      </w:r>
      <w:r w:rsidRPr="0082570E">
        <w:rPr>
          <w:lang w:val="fr-FR"/>
        </w:rPr>
        <w:tab/>
      </w:r>
      <w:r>
        <w:fldChar w:fldCharType="begin"/>
      </w:r>
      <w:r w:rsidRPr="0082570E">
        <w:rPr>
          <w:lang w:val="fr-FR"/>
        </w:rPr>
        <w:instrText xml:space="preserve"> PAGEREF _Toc515391740 \h </w:instrText>
      </w:r>
      <w:r>
        <w:fldChar w:fldCharType="separate"/>
      </w:r>
      <w:r w:rsidRPr="0082570E">
        <w:rPr>
          <w:lang w:val="fr-FR"/>
        </w:rPr>
        <w:t>13</w:t>
      </w:r>
      <w:r>
        <w:fldChar w:fldCharType="end"/>
      </w:r>
    </w:p>
    <w:p w14:paraId="4E25A682"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2</w:t>
      </w:r>
      <w:r w:rsidRPr="0082570E">
        <w:rPr>
          <w:lang w:val="fr-FR"/>
        </w:rPr>
        <w:tab/>
      </w:r>
      <w:r w:rsidRPr="0082570E">
        <w:rPr>
          <w:lang w:val="fr-FR" w:eastAsia="ko-KR"/>
        </w:rPr>
        <w:t>Status-Code</w:t>
      </w:r>
      <w:r w:rsidRPr="0082570E">
        <w:rPr>
          <w:lang w:val="fr-FR"/>
        </w:rPr>
        <w:tab/>
      </w:r>
      <w:r>
        <w:fldChar w:fldCharType="begin"/>
      </w:r>
      <w:r w:rsidRPr="0082570E">
        <w:rPr>
          <w:lang w:val="fr-FR"/>
        </w:rPr>
        <w:instrText xml:space="preserve"> PAGEREF _Toc515391741 \h </w:instrText>
      </w:r>
      <w:r>
        <w:fldChar w:fldCharType="separate"/>
      </w:r>
      <w:r w:rsidRPr="0082570E">
        <w:rPr>
          <w:lang w:val="fr-FR"/>
        </w:rPr>
        <w:t>13</w:t>
      </w:r>
      <w:r>
        <w:fldChar w:fldCharType="end"/>
      </w:r>
    </w:p>
    <w:p w14:paraId="1571B93F"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3</w:t>
      </w:r>
      <w:r w:rsidRPr="0082570E">
        <w:rPr>
          <w:lang w:val="fr-FR"/>
        </w:rPr>
        <w:tab/>
      </w:r>
      <w:r w:rsidRPr="0082570E">
        <w:rPr>
          <w:lang w:val="fr-FR" w:eastAsia="ko-KR"/>
        </w:rPr>
        <w:t>Reason-Phrase</w:t>
      </w:r>
      <w:r w:rsidRPr="0082570E">
        <w:rPr>
          <w:lang w:val="fr-FR"/>
        </w:rPr>
        <w:tab/>
      </w:r>
      <w:r>
        <w:fldChar w:fldCharType="begin"/>
      </w:r>
      <w:r w:rsidRPr="0082570E">
        <w:rPr>
          <w:lang w:val="fr-FR"/>
        </w:rPr>
        <w:instrText xml:space="preserve"> PAGEREF _Toc515391742 \h </w:instrText>
      </w:r>
      <w:r>
        <w:fldChar w:fldCharType="separate"/>
      </w:r>
      <w:r w:rsidRPr="0082570E">
        <w:rPr>
          <w:lang w:val="fr-FR"/>
        </w:rP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3</w:t>
      </w:r>
      <w:r w:rsidRPr="0082570E">
        <w:rPr>
          <w:lang w:val="fr-FR"/>
        </w:rPr>
        <w:tab/>
      </w:r>
      <w:r w:rsidRPr="0082570E">
        <w:rPr>
          <w:lang w:val="fr-FR" w:eastAsia="ko-KR"/>
        </w:rPr>
        <w:t>Content-</w:t>
      </w:r>
      <w:r w:rsidRPr="0082570E">
        <w:rPr>
          <w:rFonts w:eastAsia="Malgun Gothic"/>
          <w:lang w:val="fr-FR" w:eastAsia="ko-KR"/>
        </w:rPr>
        <w:t>T</w:t>
      </w:r>
      <w:r w:rsidRPr="0082570E">
        <w:rPr>
          <w:lang w:val="fr-FR" w:eastAsia="ko-KR"/>
        </w:rPr>
        <w:t>ype</w:t>
      </w:r>
      <w:r w:rsidRPr="0082570E">
        <w:rPr>
          <w:lang w:val="fr-FR"/>
        </w:rPr>
        <w:tab/>
      </w:r>
      <w:r>
        <w:fldChar w:fldCharType="begin"/>
      </w:r>
      <w:r w:rsidRPr="0082570E">
        <w:rPr>
          <w:lang w:val="fr-FR"/>
        </w:rPr>
        <w:instrText xml:space="preserve"> PAGEREF _Toc515391747 \h </w:instrText>
      </w:r>
      <w:r>
        <w:fldChar w:fldCharType="separate"/>
      </w:r>
      <w:r w:rsidRPr="0082570E">
        <w:rPr>
          <w:lang w:val="fr-FR"/>
        </w:rPr>
        <w:t>15</w:t>
      </w:r>
      <w:r>
        <w:fldChar w:fldCharType="end"/>
      </w:r>
    </w:p>
    <w:p w14:paraId="2C3CF2A0"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4</w:t>
      </w:r>
      <w:r w:rsidRPr="0082570E">
        <w:rPr>
          <w:lang w:val="fr-FR"/>
        </w:rPr>
        <w:tab/>
      </w:r>
      <w:r w:rsidRPr="0082570E">
        <w:rPr>
          <w:lang w:val="fr-FR" w:eastAsia="ko-KR"/>
        </w:rPr>
        <w:t>Content-Location</w:t>
      </w:r>
      <w:r w:rsidRPr="0082570E">
        <w:rPr>
          <w:lang w:val="fr-FR"/>
        </w:rPr>
        <w:tab/>
      </w:r>
      <w:r>
        <w:fldChar w:fldCharType="begin"/>
      </w:r>
      <w:r w:rsidRPr="0082570E">
        <w:rPr>
          <w:lang w:val="fr-FR"/>
        </w:rPr>
        <w:instrText xml:space="preserve"> PAGEREF _Toc515391748 \h </w:instrText>
      </w:r>
      <w:r>
        <w:fldChar w:fldCharType="separate"/>
      </w:r>
      <w:r w:rsidRPr="0082570E">
        <w:rPr>
          <w:lang w:val="fr-FR"/>
        </w:rPr>
        <w:t>15</w:t>
      </w:r>
      <w:r>
        <w:fldChar w:fldCharType="end"/>
      </w:r>
    </w:p>
    <w:p w14:paraId="3934BE0A"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.5</w:t>
      </w:r>
      <w:r w:rsidRPr="0082570E">
        <w:rPr>
          <w:lang w:val="fr-FR"/>
        </w:rPr>
        <w:tab/>
        <w:t>Content-Length</w:t>
      </w:r>
      <w:r w:rsidRPr="0082570E">
        <w:rPr>
          <w:lang w:val="fr-FR"/>
        </w:rPr>
        <w:tab/>
      </w:r>
      <w:r>
        <w:fldChar w:fldCharType="begin"/>
      </w:r>
      <w:r w:rsidRPr="0082570E">
        <w:rPr>
          <w:lang w:val="fr-FR"/>
        </w:rPr>
        <w:instrText xml:space="preserve"> PAGEREF _Toc515391749 \h </w:instrText>
      </w:r>
      <w:r>
        <w:fldChar w:fldCharType="separate"/>
      </w:r>
      <w:r w:rsidRPr="0082570E">
        <w:rPr>
          <w:lang w:val="fr-FR"/>
        </w:rPr>
        <w:t>16</w:t>
      </w:r>
      <w:r>
        <w:fldChar w:fldCharType="end"/>
      </w:r>
    </w:p>
    <w:p w14:paraId="376B5E46"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.6</w:t>
      </w:r>
      <w:r w:rsidRPr="0082570E">
        <w:rPr>
          <w:lang w:val="nl-NL"/>
        </w:rPr>
        <w:tab/>
        <w:t>Etag</w:t>
      </w:r>
      <w:r w:rsidRPr="0082570E">
        <w:rPr>
          <w:lang w:val="nl-NL"/>
        </w:rPr>
        <w:tab/>
      </w:r>
      <w:r>
        <w:fldChar w:fldCharType="begin"/>
      </w:r>
      <w:r w:rsidRPr="0082570E">
        <w:rPr>
          <w:lang w:val="nl-NL"/>
        </w:rPr>
        <w:instrText xml:space="preserve"> PAGEREF _Toc515391750 \h </w:instrText>
      </w:r>
      <w:r>
        <w:fldChar w:fldCharType="separate"/>
      </w:r>
      <w:r w:rsidRPr="0082570E">
        <w:rPr>
          <w:lang w:val="nl-NL"/>
        </w:rPr>
        <w:t>16</w:t>
      </w:r>
      <w:r>
        <w:fldChar w:fldCharType="end"/>
      </w:r>
    </w:p>
    <w:p w14:paraId="2D0C78B3"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6.4.7</w:t>
      </w:r>
      <w:r w:rsidRPr="0082570E">
        <w:rPr>
          <w:lang w:val="nl-NL"/>
        </w:rPr>
        <w:tab/>
        <w:t>X-M2M-Origin</w:t>
      </w:r>
      <w:r w:rsidRPr="0082570E">
        <w:rPr>
          <w:lang w:val="nl-NL"/>
        </w:rPr>
        <w:tab/>
      </w:r>
      <w:r>
        <w:fldChar w:fldCharType="begin"/>
      </w:r>
      <w:r w:rsidRPr="0082570E">
        <w:rPr>
          <w:lang w:val="nl-NL"/>
        </w:rPr>
        <w:instrText xml:space="preserve"> PAGEREF _Toc515391751 \h </w:instrText>
      </w:r>
      <w:r>
        <w:fldChar w:fldCharType="separate"/>
      </w:r>
      <w:r w:rsidRPr="0082570E">
        <w:rPr>
          <w:lang w:val="nl-NL"/>
        </w:rPr>
        <w:t>16</w:t>
      </w:r>
      <w:r>
        <w:fldChar w:fldCharType="end"/>
      </w:r>
    </w:p>
    <w:p w14:paraId="527F39A0"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rFonts w:eastAsia="Malgun Gothic"/>
          <w:lang w:val="nl-NL" w:eastAsia="ko-KR"/>
        </w:rPr>
        <w:t>8</w:t>
      </w:r>
      <w:r w:rsidRPr="0082570E">
        <w:rPr>
          <w:lang w:val="nl-NL"/>
        </w:rPr>
        <w:tab/>
      </w:r>
      <w:r w:rsidRPr="0082570E">
        <w:rPr>
          <w:lang w:val="nl-NL" w:eastAsia="ko-KR"/>
        </w:rPr>
        <w:t>X-M2M-RI</w:t>
      </w:r>
      <w:r w:rsidRPr="0082570E">
        <w:rPr>
          <w:lang w:val="nl-NL"/>
        </w:rPr>
        <w:tab/>
      </w:r>
      <w:r>
        <w:fldChar w:fldCharType="begin"/>
      </w:r>
      <w:r w:rsidRPr="0082570E">
        <w:rPr>
          <w:lang w:val="nl-NL"/>
        </w:rPr>
        <w:instrText xml:space="preserve"> PAGEREF _Toc515391752 \h </w:instrText>
      </w:r>
      <w:r>
        <w:fldChar w:fldCharType="separate"/>
      </w:r>
      <w:r w:rsidRPr="0082570E">
        <w:rPr>
          <w:lang w:val="nl-NL"/>
        </w:rPr>
        <w:t>16</w:t>
      </w:r>
      <w:r>
        <w:fldChar w:fldCharType="end"/>
      </w:r>
    </w:p>
    <w:p w14:paraId="75D29DB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6.4.9</w:t>
      </w:r>
      <w:r w:rsidRPr="0082570E">
        <w:rPr>
          <w:lang w:val="nl-NL"/>
        </w:rPr>
        <w:tab/>
      </w:r>
      <w:r w:rsidRPr="0082570E">
        <w:rPr>
          <w:rFonts w:eastAsia="Malgun Gothic"/>
          <w:lang w:val="nl-NL" w:eastAsia="ko-KR"/>
        </w:rPr>
        <w:t>Void</w:t>
      </w:r>
      <w:r w:rsidRPr="0082570E">
        <w:rPr>
          <w:lang w:val="nl-NL"/>
        </w:rPr>
        <w:tab/>
      </w:r>
      <w:r>
        <w:fldChar w:fldCharType="begin"/>
      </w:r>
      <w:r w:rsidRPr="0082570E">
        <w:rPr>
          <w:lang w:val="nl-NL"/>
        </w:rPr>
        <w:instrText xml:space="preserve"> PAGEREF _Toc515391753 \h </w:instrText>
      </w:r>
      <w:r>
        <w:fldChar w:fldCharType="separate"/>
      </w:r>
      <w:r w:rsidRPr="0082570E">
        <w:rPr>
          <w:lang w:val="nl-NL"/>
        </w:rPr>
        <w:t>16</w:t>
      </w:r>
      <w:r>
        <w:fldChar w:fldCharType="end"/>
      </w:r>
    </w:p>
    <w:p w14:paraId="2BF9799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6.4.10</w:t>
      </w:r>
      <w:r w:rsidRPr="0082570E">
        <w:rPr>
          <w:lang w:val="nl-NL"/>
        </w:rPr>
        <w:tab/>
        <w:t>X-M2M-GID</w:t>
      </w:r>
      <w:r w:rsidRPr="0082570E">
        <w:rPr>
          <w:lang w:val="nl-NL"/>
        </w:rPr>
        <w:tab/>
      </w:r>
      <w:r>
        <w:fldChar w:fldCharType="begin"/>
      </w:r>
      <w:r w:rsidRPr="0082570E">
        <w:rPr>
          <w:lang w:val="nl-NL"/>
        </w:rPr>
        <w:instrText xml:space="preserve"> PAGEREF _Toc515391754 \h </w:instrText>
      </w:r>
      <w:r>
        <w:fldChar w:fldCharType="separate"/>
      </w:r>
      <w:r w:rsidRPr="0082570E">
        <w:rPr>
          <w:lang w:val="nl-NL"/>
        </w:rPr>
        <w:t>16</w:t>
      </w:r>
      <w:r>
        <w:fldChar w:fldCharType="end"/>
      </w:r>
    </w:p>
    <w:p w14:paraId="1CBA0599"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6.4.11</w:t>
      </w:r>
      <w:r w:rsidRPr="0082570E">
        <w:rPr>
          <w:lang w:val="pl-PL"/>
        </w:rPr>
        <w:tab/>
        <w:t>X-M2M-RTU</w:t>
      </w:r>
      <w:r w:rsidRPr="0082570E">
        <w:rPr>
          <w:lang w:val="pl-PL"/>
        </w:rPr>
        <w:tab/>
      </w:r>
      <w:r>
        <w:fldChar w:fldCharType="begin"/>
      </w:r>
      <w:r w:rsidRPr="0082570E">
        <w:rPr>
          <w:lang w:val="pl-PL"/>
        </w:rPr>
        <w:instrText xml:space="preserve"> PAGEREF _Toc515391755 \h </w:instrText>
      </w:r>
      <w:r>
        <w:fldChar w:fldCharType="separate"/>
      </w:r>
      <w:r w:rsidRPr="0082570E">
        <w:rPr>
          <w:lang w:val="pl-PL"/>
        </w:rPr>
        <w:t>16</w:t>
      </w:r>
      <w:r>
        <w:fldChar w:fldCharType="end"/>
      </w:r>
    </w:p>
    <w:p w14:paraId="27758877"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w:t>
      </w:r>
      <w:r w:rsidRPr="0082570E">
        <w:rPr>
          <w:lang w:val="pl-PL" w:eastAsia="ko-KR"/>
        </w:rPr>
        <w:t>4</w:t>
      </w:r>
      <w:r w:rsidRPr="0082570E">
        <w:rPr>
          <w:lang w:val="pl-PL"/>
        </w:rPr>
        <w:t>.</w:t>
      </w:r>
      <w:r w:rsidRPr="0082570E">
        <w:rPr>
          <w:lang w:val="pl-PL" w:eastAsia="ko-KR"/>
        </w:rPr>
        <w:t>1</w:t>
      </w:r>
      <w:r w:rsidRPr="0082570E">
        <w:rPr>
          <w:rFonts w:eastAsia="Malgun Gothic"/>
          <w:lang w:val="pl-PL" w:eastAsia="ko-KR"/>
        </w:rPr>
        <w:t>2</w:t>
      </w:r>
      <w:r w:rsidRPr="0082570E">
        <w:rPr>
          <w:lang w:val="pl-PL"/>
        </w:rPr>
        <w:tab/>
      </w:r>
      <w:r w:rsidRPr="0082570E">
        <w:rPr>
          <w:lang w:val="pl-PL" w:eastAsia="ko-KR"/>
        </w:rPr>
        <w:t>X-M2M-OT</w:t>
      </w:r>
      <w:r w:rsidRPr="0082570E">
        <w:rPr>
          <w:lang w:val="pl-PL"/>
        </w:rPr>
        <w:tab/>
      </w:r>
      <w:r>
        <w:fldChar w:fldCharType="begin"/>
      </w:r>
      <w:r w:rsidRPr="0082570E">
        <w:rPr>
          <w:lang w:val="pl-PL"/>
        </w:rPr>
        <w:instrText xml:space="preserve"> PAGEREF _Toc515391756 \h </w:instrText>
      </w:r>
      <w:r>
        <w:fldChar w:fldCharType="separate"/>
      </w:r>
      <w:r w:rsidRPr="0082570E">
        <w:rPr>
          <w:lang w:val="pl-PL"/>
        </w:rPr>
        <w:t>16</w:t>
      </w:r>
      <w:r>
        <w:fldChar w:fldCharType="end"/>
      </w:r>
    </w:p>
    <w:p w14:paraId="6300F473"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w:t>
      </w:r>
      <w:r w:rsidRPr="0082570E">
        <w:rPr>
          <w:lang w:val="da-DK" w:eastAsia="ko-KR"/>
        </w:rPr>
        <w:t>4</w:t>
      </w:r>
      <w:r w:rsidRPr="0082570E">
        <w:rPr>
          <w:lang w:val="da-DK"/>
        </w:rPr>
        <w:t>.</w:t>
      </w:r>
      <w:r w:rsidRPr="0082570E">
        <w:rPr>
          <w:lang w:val="da-DK" w:eastAsia="ko-KR"/>
        </w:rPr>
        <w:t>1</w:t>
      </w:r>
      <w:r w:rsidRPr="0082570E">
        <w:rPr>
          <w:rFonts w:eastAsia="Malgun Gothic"/>
          <w:lang w:val="da-DK" w:eastAsia="ko-KR"/>
        </w:rPr>
        <w:t>3</w:t>
      </w:r>
      <w:r w:rsidRPr="0082570E">
        <w:rPr>
          <w:lang w:val="da-DK"/>
        </w:rPr>
        <w:tab/>
      </w:r>
      <w:r w:rsidRPr="0082570E">
        <w:rPr>
          <w:lang w:val="da-DK" w:eastAsia="ko-KR"/>
        </w:rPr>
        <w:t>X-M2M-RST</w:t>
      </w:r>
      <w:r w:rsidRPr="0082570E">
        <w:rPr>
          <w:lang w:val="da-DK"/>
        </w:rPr>
        <w:tab/>
      </w:r>
      <w:r>
        <w:fldChar w:fldCharType="begin"/>
      </w:r>
      <w:r w:rsidRPr="0082570E">
        <w:rPr>
          <w:lang w:val="da-DK"/>
        </w:rPr>
        <w:instrText xml:space="preserve"> PAGEREF _Toc515391757 \h </w:instrText>
      </w:r>
      <w:r>
        <w:fldChar w:fldCharType="separate"/>
      </w:r>
      <w:r w:rsidRPr="0082570E">
        <w:rPr>
          <w:lang w:val="da-DK"/>
        </w:rPr>
        <w:t>16</w:t>
      </w:r>
      <w:r>
        <w:fldChar w:fldCharType="end"/>
      </w:r>
    </w:p>
    <w:p w14:paraId="36AEDAF6"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6.4.14</w:t>
      </w:r>
      <w:r w:rsidRPr="0082570E">
        <w:rPr>
          <w:lang w:val="da-DK"/>
        </w:rPr>
        <w:tab/>
        <w:t>X-M2M-RET</w:t>
      </w:r>
      <w:r w:rsidRPr="0082570E">
        <w:rPr>
          <w:lang w:val="da-DK"/>
        </w:rPr>
        <w:tab/>
      </w:r>
      <w:r>
        <w:fldChar w:fldCharType="begin"/>
      </w:r>
      <w:r w:rsidRPr="0082570E">
        <w:rPr>
          <w:lang w:val="da-DK"/>
        </w:rPr>
        <w:instrText xml:space="preserve"> PAGEREF _Toc515391758 \h </w:instrText>
      </w:r>
      <w:r>
        <w:fldChar w:fldCharType="separate"/>
      </w:r>
      <w:r w:rsidRPr="0082570E">
        <w:rPr>
          <w:lang w:val="da-DK"/>
        </w:rPr>
        <w:t>16</w:t>
      </w:r>
      <w:r>
        <w:fldChar w:fldCharType="end"/>
      </w:r>
    </w:p>
    <w:p w14:paraId="6D12DA8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6.4.15</w:t>
      </w:r>
      <w:r w:rsidRPr="0082570E">
        <w:rPr>
          <w:lang w:val="nl-NL"/>
        </w:rPr>
        <w:tab/>
        <w:t>X-M2M-OET</w:t>
      </w:r>
      <w:r w:rsidRPr="0082570E">
        <w:rPr>
          <w:lang w:val="nl-NL"/>
        </w:rPr>
        <w:tab/>
      </w:r>
      <w:r>
        <w:fldChar w:fldCharType="begin"/>
      </w:r>
      <w:r w:rsidRPr="0082570E">
        <w:rPr>
          <w:lang w:val="nl-NL"/>
        </w:rPr>
        <w:instrText xml:space="preserve"> PAGEREF _Toc515391759 \h </w:instrText>
      </w:r>
      <w:r>
        <w:fldChar w:fldCharType="separate"/>
      </w:r>
      <w:r w:rsidRPr="0082570E">
        <w:rPr>
          <w:lang w:val="nl-NL"/>
        </w:rPr>
        <w:t>16</w:t>
      </w:r>
      <w:r>
        <w:fldChar w:fldCharType="end"/>
      </w:r>
    </w:p>
    <w:p w14:paraId="0756014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lang w:val="nl-NL" w:eastAsia="ko-KR"/>
        </w:rPr>
        <w:t>1</w:t>
      </w:r>
      <w:r w:rsidRPr="0082570E">
        <w:rPr>
          <w:rFonts w:eastAsia="Malgun Gothic"/>
          <w:lang w:val="nl-NL" w:eastAsia="ko-KR"/>
        </w:rPr>
        <w:t>6</w:t>
      </w:r>
      <w:r w:rsidRPr="0082570E">
        <w:rPr>
          <w:lang w:val="nl-NL"/>
        </w:rPr>
        <w:tab/>
      </w:r>
      <w:r w:rsidRPr="0082570E">
        <w:rPr>
          <w:lang w:val="nl-NL" w:eastAsia="ko-KR"/>
        </w:rPr>
        <w:t>X-M2M-EC</w:t>
      </w:r>
      <w:r w:rsidRPr="0082570E">
        <w:rPr>
          <w:lang w:val="nl-NL"/>
        </w:rPr>
        <w:tab/>
      </w:r>
      <w:r>
        <w:fldChar w:fldCharType="begin"/>
      </w:r>
      <w:r w:rsidRPr="0082570E">
        <w:rPr>
          <w:lang w:val="nl-NL"/>
        </w:rPr>
        <w:instrText xml:space="preserve"> PAGEREF _Toc515391760 \h </w:instrText>
      </w:r>
      <w:r>
        <w:fldChar w:fldCharType="separate"/>
      </w:r>
      <w:r w:rsidRPr="0082570E">
        <w:rPr>
          <w:lang w:val="nl-NL"/>
        </w:rP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22</w:t>
      </w:r>
      <w:r w:rsidRPr="0082570E">
        <w:rPr>
          <w:lang w:val="pt-BR"/>
        </w:rPr>
        <w:tab/>
      </w:r>
      <w:r w:rsidRPr="0082570E">
        <w:rPr>
          <w:lang w:val="pt-BR" w:eastAsia="ko-KR"/>
        </w:rPr>
        <w:t>X-M2M-RVI</w:t>
      </w:r>
      <w:r w:rsidRPr="0082570E">
        <w:rPr>
          <w:lang w:val="pt-BR"/>
        </w:rPr>
        <w:tab/>
      </w:r>
      <w:r>
        <w:fldChar w:fldCharType="begin"/>
      </w:r>
      <w:r w:rsidRPr="0082570E">
        <w:rPr>
          <w:lang w:val="pt-BR"/>
        </w:rPr>
        <w:instrText xml:space="preserve"> PAGEREF _Toc515391766 \h </w:instrText>
      </w:r>
      <w:r>
        <w:fldChar w:fldCharType="separate"/>
      </w:r>
      <w:r w:rsidRPr="0082570E">
        <w:rPr>
          <w:lang w:val="pt-BR"/>
        </w:rPr>
        <w:t>18</w:t>
      </w:r>
      <w:r>
        <w:fldChar w:fldCharType="end"/>
      </w:r>
    </w:p>
    <w:p w14:paraId="492AB6B1"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6.4.23</w:t>
      </w:r>
      <w:r w:rsidRPr="0082570E">
        <w:rPr>
          <w:lang w:val="pt-BR"/>
        </w:rPr>
        <w:tab/>
        <w:t>X-M2M-VSI</w:t>
      </w:r>
      <w:r w:rsidRPr="0082570E">
        <w:rPr>
          <w:lang w:val="pt-BR"/>
        </w:rPr>
        <w:tab/>
      </w:r>
      <w:r>
        <w:fldChar w:fldCharType="begin"/>
      </w:r>
      <w:r w:rsidRPr="0082570E">
        <w:rPr>
          <w:lang w:val="pt-BR"/>
        </w:rPr>
        <w:instrText xml:space="preserve"> PAGEREF _Toc515391767 \h </w:instrText>
      </w:r>
      <w:r>
        <w:fldChar w:fldCharType="separate"/>
      </w:r>
      <w:r w:rsidRPr="0082570E">
        <w:rPr>
          <w:lang w:val="pt-BR"/>
        </w:rPr>
        <w:t>18</w:t>
      </w:r>
      <w:r>
        <w:fldChar w:fldCharType="end"/>
      </w:r>
    </w:p>
    <w:p w14:paraId="06AF7839"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24</w:t>
      </w:r>
      <w:r w:rsidRPr="0082570E">
        <w:rPr>
          <w:lang w:val="pt-BR"/>
        </w:rPr>
        <w:tab/>
      </w:r>
      <w:r w:rsidRPr="0082570E">
        <w:rPr>
          <w:lang w:val="pt-BR" w:eastAsia="ko-KR"/>
        </w:rPr>
        <w:t>X-M2M-AS</w:t>
      </w:r>
      <w:r w:rsidRPr="0082570E">
        <w:rPr>
          <w:lang w:val="pt-BR"/>
        </w:rPr>
        <w:tab/>
      </w:r>
      <w:r>
        <w:fldChar w:fldCharType="begin"/>
      </w:r>
      <w:r w:rsidRPr="0082570E">
        <w:rPr>
          <w:lang w:val="pt-BR"/>
        </w:rPr>
        <w:instrText xml:space="preserve"> PAGEREF _Toc515391768 \h </w:instrText>
      </w:r>
      <w:r>
        <w:fldChar w:fldCharType="separate"/>
      </w:r>
      <w:r w:rsidRPr="0082570E">
        <w:rPr>
          <w:lang w:val="pt-BR"/>
        </w:rP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11" w:name="_Toc300919384"/>
      <w:bookmarkStart w:id="12" w:name="_Toc399484780"/>
      <w:bookmarkStart w:id="13" w:name="_Toc408823639"/>
      <w:bookmarkStart w:id="14" w:name="_Toc457223569"/>
      <w:bookmarkStart w:id="15" w:name="_Toc515391720"/>
      <w:r w:rsidRPr="007151A0">
        <w:lastRenderedPageBreak/>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6" w:name="_Toc300919385"/>
      <w:bookmarkStart w:id="17" w:name="_Toc399484781"/>
      <w:bookmarkStart w:id="18" w:name="_Toc408823640"/>
      <w:bookmarkStart w:id="19" w:name="_Toc457223570"/>
      <w:bookmarkStart w:id="20" w:name="_Toc51539172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Heading2"/>
      </w:pPr>
      <w:bookmarkStart w:id="21" w:name="_Toc300920095"/>
      <w:bookmarkStart w:id="22" w:name="_Toc399484782"/>
      <w:bookmarkStart w:id="23" w:name="_Toc408823641"/>
      <w:bookmarkStart w:id="24" w:name="_Toc457223571"/>
      <w:bookmarkStart w:id="25" w:name="_Toc51539172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6" w:name="_Toc408823642"/>
      <w:bookmarkStart w:id="37" w:name="_Toc457223572"/>
      <w:bookmarkStart w:id="38" w:name="_Toc51539172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4" w:name="_Toc300919388"/>
      <w:bookmarkStart w:id="45" w:name="_Toc408823643"/>
      <w:bookmarkStart w:id="46" w:name="_Toc457223573"/>
      <w:bookmarkStart w:id="47" w:name="_Toc51539172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9" w:name="_Toc399484788"/>
      <w:bookmarkStart w:id="50" w:name="_Toc408823644"/>
      <w:bookmarkStart w:id="51" w:name="_Toc457223574"/>
      <w:bookmarkStart w:id="52" w:name="_Toc51539172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4" w:name="_Toc399484789"/>
      <w:bookmarkStart w:id="55" w:name="_Toc408823645"/>
      <w:bookmarkStart w:id="56" w:name="_Toc457223575"/>
      <w:bookmarkStart w:id="57" w:name="_Toc51539172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Heading2"/>
        <w:rPr>
          <w:rFonts w:eastAsia="MS Mincho"/>
          <w:lang w:eastAsia="ja-JP"/>
        </w:rPr>
      </w:pPr>
      <w:bookmarkStart w:id="58" w:name="_Toc51539172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9" w:name="_Toc399484790"/>
      <w:bookmarkStart w:id="60" w:name="_Toc408823646"/>
      <w:bookmarkStart w:id="61" w:name="_Toc457223576"/>
      <w:bookmarkStart w:id="62"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21115B"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5pt;height:275.1pt;mso-width-percent:0;mso-height-percent:0;mso-width-percent:0;mso-height-percent:0" o:ole="">
            <v:imagedata r:id="rId10" o:title=""/>
          </v:shape>
          <o:OLEObject Type="Embed" ProgID="Visio.Drawing.11" ShapeID="_x0000_i1026" DrawAspect="Content" ObjectID="_1798898603"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3" w:name="_Toc399484791"/>
      <w:bookmarkStart w:id="64" w:name="_Toc408823647"/>
      <w:bookmarkStart w:id="65" w:name="_Toc457223577"/>
      <w:bookmarkStart w:id="66"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7" w:name="_Toc399484792"/>
      <w:bookmarkStart w:id="68" w:name="_Toc408823648"/>
      <w:bookmarkStart w:id="69" w:name="_Toc457223578"/>
      <w:bookmarkStart w:id="70"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71" w:name="_Toc399484793"/>
      <w:bookmarkStart w:id="72" w:name="_Toc408823649"/>
      <w:bookmarkStart w:id="73" w:name="_Toc457223579"/>
      <w:bookmarkStart w:id="74"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Heading2"/>
        <w:rPr>
          <w:rFonts w:eastAsia="MS Mincho"/>
          <w:lang w:eastAsia="ja-JP"/>
        </w:rPr>
      </w:pPr>
      <w:bookmarkStart w:id="75" w:name="_Toc399484794"/>
      <w:bookmarkStart w:id="76" w:name="_Toc408823650"/>
      <w:bookmarkStart w:id="77" w:name="_Toc457223580"/>
      <w:bookmarkStart w:id="78"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9" w:name="_Toc399484795"/>
      <w:bookmarkStart w:id="80" w:name="_Toc408823651"/>
      <w:bookmarkStart w:id="81" w:name="_Toc457223581"/>
      <w:bookmarkStart w:id="82"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Heading3"/>
        <w:rPr>
          <w:lang w:eastAsia="ko-KR"/>
        </w:rPr>
      </w:pPr>
      <w:bookmarkStart w:id="83" w:name="_Toc408823652"/>
      <w:bookmarkStart w:id="84" w:name="_Toc457223582"/>
      <w:bookmarkStart w:id="85"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7" w:name="_Toc457223583"/>
      <w:bookmarkStart w:id="88"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Heading4"/>
        <w:rPr>
          <w:lang w:eastAsia="ko-KR"/>
        </w:rPr>
      </w:pPr>
      <w:bookmarkStart w:id="89" w:name="_Toc457223584"/>
      <w:bookmarkStart w:id="90"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91" w:name="_Toc457223585"/>
      <w:bookmarkStart w:id="92" w:name="_Toc51539173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w:t>
      </w:r>
      <w:proofErr w:type="spellStart"/>
      <w:r w:rsidRPr="007151A0">
        <w:rPr>
          <w:rFonts w:eastAsia="Malgun Gothic"/>
          <w:lang w:eastAsia="ko-KR"/>
        </w:rPr>
        <w:t>semanticDescriptor</w:t>
      </w:r>
      <w:proofErr w:type="spellEnd"/>
      <w:r w:rsidRPr="007151A0">
        <w:rPr>
          <w:rFonts w:eastAsia="Malgun Gothic"/>
          <w:lang w:eastAsia="ko-KR"/>
        </w:rPr>
        <w:t>&gt;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00C65D3"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clause 6.3.</w:t>
            </w:r>
            <w:r w:rsidR="0082570E">
              <w:rPr>
                <w:lang w:eastAsia="ko-KR"/>
              </w:rPr>
              <w:t>5</w:t>
            </w:r>
            <w:r w:rsidRPr="007151A0">
              <w:rPr>
                <w:lang w:eastAsia="ko-KR"/>
              </w:rPr>
              <w:t>.</w:t>
            </w:r>
            <w:r w:rsidR="0082570E">
              <w:rPr>
                <w:lang w:eastAsia="ko-KR"/>
              </w:rPr>
              <w:t>30</w:t>
            </w:r>
            <w:r w:rsidR="0082570E"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717A231" w:rsidR="008774F5" w:rsidRPr="007151A0" w:rsidRDefault="00482E25" w:rsidP="00FE563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482E2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82E25" w:rsidRPr="007151A0" w:rsidRDefault="00482E25" w:rsidP="00482E2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82E25" w:rsidRPr="007151A0" w:rsidRDefault="00482E25" w:rsidP="00482E2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6AB1076" w:rsidR="00482E25" w:rsidRPr="007151A0" w:rsidRDefault="00482E25" w:rsidP="00482E25">
            <w:pPr>
              <w:pStyle w:val="TAL"/>
              <w:jc w:val="center"/>
              <w:rPr>
                <w:rFonts w:eastAsia="Malgun Gothic"/>
                <w:lang w:eastAsia="ko-KR"/>
              </w:rPr>
            </w:pPr>
            <w:r w:rsidRPr="007151A0">
              <w:rPr>
                <w:rFonts w:eastAsia="SimSun"/>
              </w:rPr>
              <w:t>0..</w:t>
            </w:r>
            <w:r w:rsidR="0082570E">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5748B818"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82E25" w:rsidRPr="007151A0" w:rsidRDefault="00482E25" w:rsidP="00482E2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1BCB6576"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82E25" w:rsidRPr="007151A0" w:rsidRDefault="00482E25" w:rsidP="00482E2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65001331"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82E25" w:rsidRPr="007151A0" w:rsidRDefault="00482E25" w:rsidP="00482E2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EED28E6"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bl>
    <w:p w14:paraId="4A8E1066" w14:textId="77777777" w:rsidR="00FB12F4" w:rsidRPr="007151A0" w:rsidRDefault="00FB12F4" w:rsidP="00726917">
      <w:pPr>
        <w:rPr>
          <w:rFonts w:eastAsia="Malgun Gothic"/>
          <w:lang w:eastAsia="ko-KR"/>
        </w:rPr>
      </w:pPr>
      <w:bookmarkStart w:id="93"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lastRenderedPageBreak/>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4" w:name="_Toc457223586"/>
      <w:bookmarkStart w:id="95"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3"/>
      <w:bookmarkEnd w:id="94"/>
      <w:bookmarkEnd w:id="95"/>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6" w:name="_Toc399484796"/>
      <w:bookmarkStart w:id="97" w:name="_Toc408823656"/>
      <w:bookmarkStart w:id="98" w:name="_Toc457223587"/>
      <w:bookmarkStart w:id="99"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6"/>
      <w:bookmarkEnd w:id="97"/>
      <w:bookmarkEnd w:id="98"/>
      <w:bookmarkEnd w:id="99"/>
    </w:p>
    <w:p w14:paraId="13939C2C" w14:textId="77777777" w:rsidR="002D4B0E" w:rsidRPr="007151A0" w:rsidRDefault="002D4B0E" w:rsidP="00FE5635">
      <w:pPr>
        <w:pStyle w:val="Heading3"/>
        <w:rPr>
          <w:lang w:eastAsia="ko-KR"/>
        </w:rPr>
      </w:pPr>
      <w:bookmarkStart w:id="100" w:name="_Toc408823657"/>
      <w:bookmarkStart w:id="101" w:name="_Toc457223588"/>
      <w:bookmarkStart w:id="102"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0"/>
      <w:bookmarkEnd w:id="101"/>
      <w:bookmarkEnd w:id="102"/>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3" w:name="_Toc408823658"/>
      <w:bookmarkStart w:id="104" w:name="_Toc457223589"/>
      <w:bookmarkStart w:id="105"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3"/>
      <w:bookmarkEnd w:id="104"/>
      <w:bookmarkEnd w:id="105"/>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221004">
        <w:rPr>
          <w:rFonts w:eastAsia="Malgun Gothic"/>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106"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482E25" w:rsidRPr="007151A0" w14:paraId="3430EF7D" w14:textId="77777777" w:rsidTr="00147E04">
        <w:trPr>
          <w:jc w:val="center"/>
        </w:trPr>
        <w:tc>
          <w:tcPr>
            <w:tcW w:w="6516" w:type="dxa"/>
            <w:shd w:val="clear" w:color="auto" w:fill="auto"/>
          </w:tcPr>
          <w:p w14:paraId="68D78709" w14:textId="57F309C4" w:rsidR="00482E25" w:rsidRDefault="00482E25" w:rsidP="005D1959">
            <w:pPr>
              <w:pStyle w:val="TAL"/>
              <w:rPr>
                <w:rFonts w:eastAsia="MS Mincho"/>
                <w:lang w:eastAsia="ja-JP"/>
              </w:rPr>
            </w:pPr>
            <w:r>
              <w:rPr>
                <w:rFonts w:eastAsia="Yu Mincho"/>
                <w:lang w:eastAsia="ja-JP"/>
              </w:rPr>
              <w:t>4143 (INVALID_SPARQL_QUERY)</w:t>
            </w:r>
          </w:p>
        </w:tc>
        <w:tc>
          <w:tcPr>
            <w:tcW w:w="2097" w:type="dxa"/>
            <w:vMerge/>
            <w:shd w:val="clear" w:color="auto" w:fill="auto"/>
            <w:vAlign w:val="center"/>
          </w:tcPr>
          <w:p w14:paraId="2F64417C" w14:textId="77777777" w:rsidR="00482E25" w:rsidRPr="007151A0" w:rsidRDefault="00482E25"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1BA383A5" w:rsidR="00517489" w:rsidRPr="007151A0" w:rsidRDefault="00517489" w:rsidP="00475040">
            <w:pPr>
              <w:pStyle w:val="TAL"/>
              <w:rPr>
                <w:lang w:eastAsia="ko-KR"/>
              </w:rPr>
            </w:pPr>
            <w:r w:rsidRPr="007151A0">
              <w:t>4106 (</w:t>
            </w:r>
            <w:r w:rsidR="0082570E" w:rsidRPr="008026CE">
              <w:t>ORIGINATOR_NOT_AUTHENTICATED</w:t>
            </w:r>
            <w:r w:rsidRPr="007151A0">
              <w:t>)</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lastRenderedPageBreak/>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Malgun Gothic"/>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7" w:name="_Toc457223590"/>
      <w:bookmarkStart w:id="108"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6"/>
      <w:bookmarkEnd w:id="107"/>
      <w:bookmarkEnd w:id="108"/>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9" w:name="_Toc399484797"/>
      <w:bookmarkStart w:id="110" w:name="_Toc408823660"/>
      <w:bookmarkStart w:id="111" w:name="_Toc457223591"/>
      <w:bookmarkStart w:id="112"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9"/>
      <w:bookmarkEnd w:id="110"/>
      <w:bookmarkEnd w:id="111"/>
      <w:bookmarkEnd w:id="112"/>
    </w:p>
    <w:p w14:paraId="2546DBBE" w14:textId="06078573" w:rsidR="003C05CD" w:rsidRPr="007151A0" w:rsidRDefault="003C05CD" w:rsidP="005A764B">
      <w:pPr>
        <w:pStyle w:val="Heading3"/>
      </w:pPr>
      <w:bookmarkStart w:id="113" w:name="_Toc515391744"/>
      <w:bookmarkStart w:id="114" w:name="_Toc408823661"/>
      <w:r w:rsidRPr="007151A0">
        <w:t>6.</w:t>
      </w:r>
      <w:r w:rsidR="005D0673">
        <w:t>4.</w:t>
      </w:r>
      <w:r w:rsidRPr="007151A0">
        <w:t>0</w:t>
      </w:r>
      <w:r w:rsidRPr="007151A0">
        <w:tab/>
        <w:t>Introduction</w:t>
      </w:r>
      <w:bookmarkEnd w:id="113"/>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15" w:name="_Toc457223592"/>
      <w:bookmarkStart w:id="116"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4"/>
      <w:bookmarkEnd w:id="115"/>
      <w:bookmarkEnd w:id="116"/>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7" w:name="_Toc408823662"/>
      <w:bookmarkStart w:id="118" w:name="_Toc457223593"/>
      <w:bookmarkStart w:id="119"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7"/>
      <w:bookmarkEnd w:id="118"/>
      <w:bookmarkEnd w:id="119"/>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20" w:name="_Toc408823663"/>
      <w:bookmarkStart w:id="121" w:name="_Toc457223594"/>
      <w:bookmarkStart w:id="122"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0"/>
      <w:r w:rsidR="00A87D81" w:rsidRPr="007151A0">
        <w:rPr>
          <w:rFonts w:eastAsia="Malgun Gothic" w:hint="eastAsia"/>
          <w:lang w:eastAsia="ko-KR"/>
        </w:rPr>
        <w:t>T</w:t>
      </w:r>
      <w:r w:rsidR="00A87D81" w:rsidRPr="007151A0">
        <w:rPr>
          <w:rFonts w:hint="eastAsia"/>
          <w:lang w:eastAsia="ko-KR"/>
        </w:rPr>
        <w:t>ype</w:t>
      </w:r>
      <w:bookmarkEnd w:id="121"/>
      <w:bookmarkEnd w:id="122"/>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82570E" w:rsidRDefault="00A87D81" w:rsidP="00914674">
      <w:pPr>
        <w:jc w:val="center"/>
        <w:rPr>
          <w:lang w:val="fr-FR" w:eastAsia="ja-JP"/>
        </w:rPr>
      </w:pPr>
      <w:r w:rsidRPr="0082570E">
        <w:rPr>
          <w:lang w:val="fr-FR"/>
        </w:rPr>
        <w:t>Content-</w:t>
      </w:r>
      <w:proofErr w:type="gramStart"/>
      <w:r w:rsidRPr="0082570E">
        <w:rPr>
          <w:lang w:val="fr-FR"/>
        </w:rPr>
        <w:t>Type:</w:t>
      </w:r>
      <w:proofErr w:type="gramEnd"/>
      <w:r w:rsidRPr="0082570E">
        <w:rPr>
          <w:lang w:val="fr-FR"/>
        </w:rPr>
        <w:t xml:space="preserve"> </w:t>
      </w:r>
      <w:r w:rsidR="003B627D" w:rsidRPr="0082570E">
        <w:rPr>
          <w:lang w:val="fr-FR"/>
        </w:rPr>
        <w:tab/>
      </w:r>
      <w:r w:rsidRPr="0082570E">
        <w:rPr>
          <w:rFonts w:hint="eastAsia"/>
          <w:lang w:val="fr-FR" w:eastAsia="ko-KR"/>
        </w:rPr>
        <w:t>application/</w:t>
      </w:r>
      <w:r w:rsidRPr="0082570E">
        <w:rPr>
          <w:lang w:val="fr-FR" w:eastAsia="ja-JP"/>
        </w:rPr>
        <w:t xml:space="preserve">vnd.onem2m-res+xml; </w:t>
      </w:r>
      <w:proofErr w:type="spellStart"/>
      <w:r w:rsidRPr="0082570E">
        <w:rPr>
          <w:lang w:val="fr-FR" w:eastAsia="ja-JP"/>
        </w:rPr>
        <w:t>ty</w:t>
      </w:r>
      <w:proofErr w:type="spellEnd"/>
      <w:r w:rsidRPr="0082570E">
        <w:rPr>
          <w:lang w:val="fr-FR" w:eastAsia="ja-JP"/>
        </w:rPr>
        <w:t>=3</w:t>
      </w:r>
    </w:p>
    <w:p w14:paraId="7151E404" w14:textId="77777777" w:rsidR="003B627D" w:rsidRPr="0082570E" w:rsidRDefault="003B627D" w:rsidP="003B627D">
      <w:pPr>
        <w:ind w:left="1136" w:firstLine="284"/>
        <w:jc w:val="center"/>
        <w:rPr>
          <w:lang w:val="fr-FR" w:eastAsia="ja-JP"/>
        </w:rPr>
      </w:pPr>
      <w:r w:rsidRPr="0082570E">
        <w:rPr>
          <w:rFonts w:hint="eastAsia"/>
          <w:lang w:val="fr-FR" w:eastAsia="ko-KR"/>
        </w:rPr>
        <w:t>application/</w:t>
      </w:r>
      <w:r w:rsidRPr="0082570E">
        <w:rPr>
          <w:lang w:val="fr-FR" w:eastAsia="ja-JP"/>
        </w:rPr>
        <w:t>vnd.onem2m-res+</w:t>
      </w:r>
      <w:proofErr w:type="gramStart"/>
      <w:r w:rsidRPr="0082570E">
        <w:rPr>
          <w:lang w:val="fr-FR" w:eastAsia="ja-JP"/>
        </w:rPr>
        <w:t>json;</w:t>
      </w:r>
      <w:proofErr w:type="gramEnd"/>
      <w:r w:rsidRPr="0082570E">
        <w:rPr>
          <w:lang w:val="fr-FR" w:eastAsia="ja-JP"/>
        </w:rPr>
        <w:t xml:space="preserve"> </w:t>
      </w:r>
      <w:proofErr w:type="spellStart"/>
      <w:r w:rsidRPr="0082570E">
        <w:rPr>
          <w:lang w:val="fr-FR" w:eastAsia="ja-JP"/>
        </w:rPr>
        <w:t>ty</w:t>
      </w:r>
      <w:proofErr w:type="spellEnd"/>
      <w:r w:rsidRPr="0082570E">
        <w:rPr>
          <w:lang w:val="fr-FR" w:eastAsia="ja-JP"/>
        </w:rPr>
        <w:t>=3</w:t>
      </w:r>
    </w:p>
    <w:p w14:paraId="2FDCA278" w14:textId="416FCAF9" w:rsidR="003B627D" w:rsidRPr="0082570E" w:rsidRDefault="003B627D" w:rsidP="003B627D">
      <w:pPr>
        <w:ind w:left="1136" w:firstLine="284"/>
        <w:jc w:val="center"/>
        <w:rPr>
          <w:rFonts w:eastAsia="Malgun Gothic"/>
          <w:lang w:val="fr-FR"/>
        </w:rPr>
      </w:pPr>
      <w:r w:rsidRPr="0082570E">
        <w:rPr>
          <w:rFonts w:hint="eastAsia"/>
          <w:lang w:val="fr-FR" w:eastAsia="ko-KR"/>
        </w:rPr>
        <w:t>application/</w:t>
      </w:r>
      <w:r w:rsidRPr="0082570E">
        <w:rPr>
          <w:lang w:val="fr-FR" w:eastAsia="ja-JP"/>
        </w:rPr>
        <w:t>vnd.onem2m-res+</w:t>
      </w:r>
      <w:proofErr w:type="gramStart"/>
      <w:r w:rsidRPr="0082570E">
        <w:rPr>
          <w:lang w:val="fr-FR" w:eastAsia="ja-JP"/>
        </w:rPr>
        <w:t>cbor;</w:t>
      </w:r>
      <w:proofErr w:type="gramEnd"/>
      <w:r w:rsidRPr="0082570E">
        <w:rPr>
          <w:lang w:val="fr-FR" w:eastAsia="ja-JP"/>
        </w:rPr>
        <w:t xml:space="preserve"> </w:t>
      </w:r>
      <w:proofErr w:type="spellStart"/>
      <w:r w:rsidRPr="0082570E">
        <w:rPr>
          <w:lang w:val="fr-FR" w:eastAsia="ja-JP"/>
        </w:rPr>
        <w:t>ty</w:t>
      </w:r>
      <w:proofErr w:type="spellEnd"/>
      <w:r w:rsidRPr="0082570E">
        <w:rPr>
          <w:lang w:val="fr-FR" w:eastAsia="ja-JP"/>
        </w:rPr>
        <w:t>=3</w:t>
      </w:r>
    </w:p>
    <w:p w14:paraId="56AC9FE9" w14:textId="77777777" w:rsidR="002D4B0E" w:rsidRPr="007151A0" w:rsidRDefault="002D4B0E" w:rsidP="00FE5635">
      <w:pPr>
        <w:pStyle w:val="Heading3"/>
        <w:rPr>
          <w:lang w:eastAsia="ko-KR"/>
        </w:rPr>
      </w:pPr>
      <w:bookmarkStart w:id="123" w:name="_Toc408823664"/>
      <w:bookmarkStart w:id="124" w:name="_Toc457223595"/>
      <w:bookmarkStart w:id="125"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3"/>
      <w:bookmarkEnd w:id="124"/>
      <w:bookmarkEnd w:id="12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26" w:name="_Toc408823665"/>
      <w:bookmarkStart w:id="127" w:name="_Toc457223596"/>
      <w:bookmarkStart w:id="128"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6"/>
      <w:bookmarkEnd w:id="127"/>
      <w:bookmarkEnd w:id="12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9" w:name="_Toc408823666"/>
      <w:bookmarkStart w:id="130" w:name="_Toc457223597"/>
      <w:bookmarkStart w:id="131"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9"/>
      <w:bookmarkEnd w:id="130"/>
      <w:bookmarkEnd w:id="131"/>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32" w:name="_Toc457223598"/>
      <w:bookmarkStart w:id="133" w:name="_Toc515391751"/>
      <w:r w:rsidRPr="007151A0">
        <w:rPr>
          <w:rFonts w:hint="eastAsia"/>
        </w:rPr>
        <w:t>6.4.7</w:t>
      </w:r>
      <w:r w:rsidRPr="007151A0">
        <w:rPr>
          <w:rFonts w:hint="eastAsia"/>
        </w:rPr>
        <w:tab/>
      </w:r>
      <w:r w:rsidRPr="007151A0">
        <w:t>X-M2M-Origin</w:t>
      </w:r>
      <w:bookmarkEnd w:id="132"/>
      <w:bookmarkEnd w:id="133"/>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34" w:name="_Toc408823669"/>
      <w:bookmarkStart w:id="135" w:name="_Toc457223599"/>
      <w:bookmarkStart w:id="136"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34"/>
      <w:bookmarkEnd w:id="135"/>
      <w:bookmarkEnd w:id="136"/>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7" w:name="_Toc457223600"/>
      <w:bookmarkStart w:id="138"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37"/>
      <w:bookmarkEnd w:id="138"/>
    </w:p>
    <w:p w14:paraId="12C0EEEA" w14:textId="77777777" w:rsidR="00E95BDB" w:rsidRPr="007151A0" w:rsidRDefault="00E95BDB" w:rsidP="00F311D5">
      <w:pPr>
        <w:pStyle w:val="Heading3"/>
      </w:pPr>
      <w:bookmarkStart w:id="139" w:name="_Toc457223601"/>
      <w:bookmarkStart w:id="140" w:name="_Toc515391754"/>
      <w:r w:rsidRPr="007151A0">
        <w:rPr>
          <w:rFonts w:hint="eastAsia"/>
        </w:rPr>
        <w:t>6.4.10</w:t>
      </w:r>
      <w:r w:rsidRPr="007151A0">
        <w:rPr>
          <w:rFonts w:hint="eastAsia"/>
        </w:rPr>
        <w:tab/>
      </w:r>
      <w:r w:rsidRPr="007151A0">
        <w:t>X-M2M-</w:t>
      </w:r>
      <w:r w:rsidRPr="007151A0">
        <w:rPr>
          <w:rFonts w:hint="eastAsia"/>
        </w:rPr>
        <w:t>GID</w:t>
      </w:r>
      <w:bookmarkEnd w:id="139"/>
      <w:bookmarkEnd w:id="14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41" w:name="_Toc457223602"/>
      <w:bookmarkStart w:id="142" w:name="_Toc515391755"/>
      <w:r w:rsidRPr="007151A0">
        <w:rPr>
          <w:rFonts w:hint="eastAsia"/>
        </w:rPr>
        <w:t>6.4.11</w:t>
      </w:r>
      <w:r w:rsidRPr="007151A0">
        <w:rPr>
          <w:rFonts w:hint="eastAsia"/>
        </w:rPr>
        <w:tab/>
      </w:r>
      <w:r w:rsidRPr="007151A0">
        <w:t>X-M2M-</w:t>
      </w:r>
      <w:r w:rsidRPr="007151A0">
        <w:rPr>
          <w:rFonts w:hint="eastAsia"/>
        </w:rPr>
        <w:t>RTU</w:t>
      </w:r>
      <w:bookmarkEnd w:id="141"/>
      <w:bookmarkEnd w:id="142"/>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43" w:name="_Toc408823670"/>
      <w:bookmarkStart w:id="144" w:name="_Toc457223603"/>
      <w:bookmarkStart w:id="145"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43"/>
      <w:bookmarkEnd w:id="144"/>
      <w:bookmarkEnd w:id="14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46" w:name="_Toc408823671"/>
      <w:bookmarkStart w:id="147" w:name="_Toc457223604"/>
      <w:bookmarkStart w:id="148"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46"/>
      <w:bookmarkEnd w:id="147"/>
      <w:bookmarkEnd w:id="148"/>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9" w:name="_Toc457223605"/>
      <w:bookmarkStart w:id="150"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9"/>
      <w:bookmarkEnd w:id="15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51" w:name="_Toc457223606"/>
      <w:bookmarkStart w:id="152" w:name="_Toc515391759"/>
      <w:r w:rsidRPr="007151A0">
        <w:rPr>
          <w:rFonts w:hint="eastAsia"/>
        </w:rPr>
        <w:t>6.4.15</w:t>
      </w:r>
      <w:r w:rsidRPr="007151A0">
        <w:rPr>
          <w:rFonts w:hint="eastAsia"/>
        </w:rPr>
        <w:tab/>
      </w:r>
      <w:r w:rsidRPr="007151A0">
        <w:t>X-M2M-</w:t>
      </w:r>
      <w:r w:rsidRPr="007151A0">
        <w:rPr>
          <w:rFonts w:hint="eastAsia"/>
        </w:rPr>
        <w:t>OET</w:t>
      </w:r>
      <w:bookmarkEnd w:id="151"/>
      <w:bookmarkEnd w:id="152"/>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53" w:name="_Toc408823672"/>
      <w:bookmarkStart w:id="154" w:name="_Toc457223607"/>
      <w:bookmarkStart w:id="155"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53"/>
      <w:bookmarkEnd w:id="154"/>
      <w:bookmarkEnd w:id="15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56" w:name="_Toc408823674"/>
      <w:bookmarkStart w:id="157" w:name="_Toc457223608"/>
      <w:bookmarkStart w:id="158"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56"/>
      <w:bookmarkEnd w:id="157"/>
      <w:bookmarkEnd w:id="158"/>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9" w:name="_Toc457223609"/>
      <w:bookmarkStart w:id="160" w:name="_Toc515391762"/>
      <w:r w:rsidRPr="007151A0">
        <w:t>6.4.18</w:t>
      </w:r>
      <w:r w:rsidRPr="007151A0">
        <w:tab/>
        <w:t>X-M2M-ATI</w:t>
      </w:r>
      <w:bookmarkEnd w:id="159"/>
      <w:bookmarkEnd w:id="16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82570E"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82570E">
        <w:rPr>
          <w:rFonts w:ascii="Courier New" w:hAnsi="Courier New" w:cs="Courier New"/>
          <w:lang w:val="fi-FI"/>
        </w:rPr>
        <w:t>&lt;</w:t>
      </w:r>
      <w:proofErr w:type="spellStart"/>
      <w:r w:rsidRPr="0082570E">
        <w:rPr>
          <w:rFonts w:ascii="Courier New" w:hAnsi="Courier New" w:cs="Courier New"/>
          <w:lang w:val="fi-FI"/>
        </w:rPr>
        <w:t>ati</w:t>
      </w:r>
      <w:proofErr w:type="spellEnd"/>
      <w:r w:rsidRPr="0082570E">
        <w:rPr>
          <w:rFonts w:ascii="Courier New" w:hAnsi="Courier New" w:cs="Courier New"/>
          <w:lang w:val="fi-FI"/>
        </w:rPr>
        <w:t xml:space="preserve">&gt;        </w:t>
      </w:r>
    </w:p>
    <w:p w14:paraId="7AD3598C"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ltia</w:t>
      </w:r>
      <w:proofErr w:type="spellEnd"/>
      <w:r w:rsidRPr="0082570E">
        <w:rPr>
          <w:rFonts w:ascii="Courier New" w:hAnsi="Courier New" w:cs="Courier New"/>
          <w:lang w:val="fi-FI"/>
        </w:rPr>
        <w:t>&gt;</w:t>
      </w:r>
    </w:p>
    <w:p w14:paraId="191F3BC2"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&gt;lti-value1&lt;/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w:t>
      </w:r>
    </w:p>
    <w:p w14:paraId="5E444A88"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&gt;tkid-value1&lt;/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 xml:space="preserve">&gt; </w:t>
      </w:r>
    </w:p>
    <w:p w14:paraId="7CEC2110"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ltia</w:t>
      </w:r>
      <w:proofErr w:type="spellEnd"/>
      <w:r w:rsidRPr="0082570E">
        <w:rPr>
          <w:rFonts w:ascii="Courier New" w:hAnsi="Courier New" w:cs="Courier New"/>
          <w:lang w:val="fi-FI"/>
        </w:rPr>
        <w:t>&gt;</w:t>
      </w:r>
    </w:p>
    <w:p w14:paraId="09BD64F7"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ltia</w:t>
      </w:r>
      <w:proofErr w:type="spellEnd"/>
      <w:r w:rsidRPr="0082570E">
        <w:rPr>
          <w:rFonts w:ascii="Courier New" w:hAnsi="Courier New" w:cs="Courier New"/>
          <w:lang w:val="fi-FI"/>
        </w:rPr>
        <w:t>&gt;</w:t>
      </w:r>
    </w:p>
    <w:p w14:paraId="41D71ED6"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&gt;lti-value2&lt;/</w:t>
      </w:r>
      <w:proofErr w:type="spellStart"/>
      <w:r w:rsidRPr="0082570E">
        <w:rPr>
          <w:rFonts w:ascii="Courier New" w:hAnsi="Courier New" w:cs="Courier New"/>
          <w:lang w:val="fi-FI"/>
        </w:rPr>
        <w:t>lti</w:t>
      </w:r>
      <w:proofErr w:type="spellEnd"/>
      <w:r w:rsidRPr="0082570E">
        <w:rPr>
          <w:rFonts w:ascii="Courier New" w:hAnsi="Courier New" w:cs="Courier New"/>
          <w:lang w:val="fi-FI"/>
        </w:rPr>
        <w:t>&gt;</w:t>
      </w:r>
    </w:p>
    <w:p w14:paraId="74C6E00A"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&gt;tkid-value2&lt;/</w:t>
      </w:r>
      <w:proofErr w:type="spellStart"/>
      <w:r w:rsidRPr="0082570E">
        <w:rPr>
          <w:rFonts w:ascii="Courier New" w:hAnsi="Courier New" w:cs="Courier New"/>
          <w:lang w:val="fi-FI"/>
        </w:rPr>
        <w:t>tkid</w:t>
      </w:r>
      <w:proofErr w:type="spellEnd"/>
      <w:r w:rsidRPr="0082570E">
        <w:rPr>
          <w:rFonts w:ascii="Courier New" w:hAnsi="Courier New" w:cs="Courier New"/>
          <w:lang w:val="fi-FI"/>
        </w:rPr>
        <w:t>&gt;</w:t>
      </w:r>
    </w:p>
    <w:p w14:paraId="0C8DD9D8" w14:textId="77777777" w:rsidR="00211221" w:rsidRPr="007151A0" w:rsidRDefault="00211221" w:rsidP="00040174">
      <w:pPr>
        <w:spacing w:after="0"/>
        <w:ind w:left="1701"/>
        <w:rPr>
          <w:rFonts w:ascii="Courier New" w:hAnsi="Courier New" w:cs="Courier New"/>
        </w:rPr>
      </w:pPr>
      <w:r w:rsidRPr="0082570E">
        <w:rPr>
          <w:rFonts w:ascii="Courier New" w:hAnsi="Courier New" w:cs="Courier New"/>
          <w:lang w:val="fi-FI"/>
        </w:rPr>
        <w:t xml:space="preserve">        </w:t>
      </w:r>
      <w:r w:rsidRPr="007151A0">
        <w:rPr>
          <w:rFonts w:ascii="Courier New" w:hAnsi="Courier New" w:cs="Courier New"/>
        </w:rPr>
        <w:t>&lt;/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61" w:name="_Toc457223610"/>
      <w:bookmarkStart w:id="162" w:name="_Toc515391763"/>
      <w:r w:rsidRPr="007151A0">
        <w:t>6.4.19</w:t>
      </w:r>
      <w:r w:rsidRPr="007151A0">
        <w:tab/>
        <w:t>Authorization</w:t>
      </w:r>
      <w:bookmarkEnd w:id="161"/>
      <w:bookmarkEnd w:id="16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lastRenderedPageBreak/>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63" w:name="_Toc515391764"/>
      <w:bookmarkStart w:id="164" w:name="_Toc399484798"/>
      <w:bookmarkStart w:id="165" w:name="_Toc408823675"/>
      <w:bookmarkStart w:id="166" w:name="_Toc457223611"/>
      <w:r>
        <w:rPr>
          <w:rFonts w:hint="eastAsia"/>
        </w:rPr>
        <w:t>6.4.20</w:t>
      </w:r>
      <w:r>
        <w:rPr>
          <w:rFonts w:hint="eastAsia"/>
        </w:rPr>
        <w:tab/>
      </w:r>
      <w:r>
        <w:t>X-M2M-</w:t>
      </w:r>
      <w:r>
        <w:rPr>
          <w:rFonts w:hint="eastAsia"/>
        </w:rPr>
        <w:t>CTS</w:t>
      </w:r>
      <w:bookmarkEnd w:id="163"/>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7"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8" w:name="_Toc467122780"/>
      <w:bookmarkStart w:id="169"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8"/>
      <w:r>
        <w:rPr>
          <w:lang w:val="en-US" w:eastAsia="ko-KR"/>
        </w:rPr>
        <w:t>RVI</w:t>
      </w:r>
      <w:bookmarkEnd w:id="16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70" w:name="_Toc515391767"/>
      <w:r w:rsidRPr="000829F9">
        <w:rPr>
          <w:rFonts w:hint="eastAsia"/>
        </w:rPr>
        <w:t>6.4.</w:t>
      </w:r>
      <w:r>
        <w:rPr>
          <w:rFonts w:hint="eastAsia"/>
        </w:rPr>
        <w:t>23</w:t>
      </w:r>
      <w:r w:rsidRPr="000829F9">
        <w:rPr>
          <w:rFonts w:hint="eastAsia"/>
        </w:rPr>
        <w:tab/>
      </w:r>
      <w:r w:rsidRPr="000829F9">
        <w:t>X-M2M-</w:t>
      </w:r>
      <w:r w:rsidRPr="00FC236D">
        <w:t>VSI</w:t>
      </w:r>
      <w:bookmarkEnd w:id="17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71"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1"/>
    </w:p>
    <w:p w14:paraId="54430614" w14:textId="00E4DC60"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ins w:id="172" w:author="SM" w:date="2025-01-20T17:16:00Z" w16du:dateUtc="2025-01-20T08:16:00Z">
        <w:r w:rsidR="001659AC">
          <w:rPr>
            <w:b/>
            <w:i/>
            <w:lang w:eastAsia="ko-KR"/>
          </w:rPr>
          <w:t>s</w:t>
        </w:r>
      </w:ins>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5E43CB23"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ins w:id="173" w:author="SM" w:date="2025-01-20T17:16:00Z" w16du:dateUtc="2025-01-20T08:16:00Z">
        <w:r w:rsidR="001659AC">
          <w:rPr>
            <w:b/>
            <w:i/>
            <w:lang w:eastAsia="ko-KR"/>
          </w:rPr>
          <w:t>s</w:t>
        </w:r>
      </w:ins>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2E64D51D"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ins w:id="174" w:author="SM" w:date="2025-01-20T17:16:00Z" w16du:dateUtc="2025-01-20T08:16:00Z">
        <w:r w:rsidR="001659AC">
          <w:rPr>
            <w:b/>
            <w:i/>
            <w:lang w:eastAsia="ko-KR"/>
          </w:rPr>
          <w:t>s</w:t>
        </w:r>
      </w:ins>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0066F0F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ins w:id="175" w:author="SM" w:date="2025-01-20T17:16:00Z" w16du:dateUtc="2025-01-20T08:16:00Z">
        <w:r w:rsidR="001659AC">
          <w:rPr>
            <w:b/>
            <w:i/>
            <w:lang w:eastAsia="ko-KR"/>
          </w:rPr>
          <w:t>s</w:t>
        </w:r>
      </w:ins>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76" w:name="_Toc515391769"/>
      <w:r w:rsidRPr="000829F9">
        <w:rPr>
          <w:rFonts w:hint="eastAsia"/>
        </w:rPr>
        <w:t>6.4.</w:t>
      </w:r>
      <w:r>
        <w:rPr>
          <w:rFonts w:hint="eastAsia"/>
        </w:rPr>
        <w:t>25</w:t>
      </w:r>
      <w:r w:rsidRPr="000829F9">
        <w:rPr>
          <w:rFonts w:hint="eastAsia"/>
        </w:rPr>
        <w:tab/>
      </w:r>
      <w:r w:rsidRPr="000829F9">
        <w:t>X-M2M-</w:t>
      </w:r>
      <w:r>
        <w:t>ASRI</w:t>
      </w:r>
      <w:bookmarkEnd w:id="176"/>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77"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4"/>
      <w:bookmarkEnd w:id="165"/>
      <w:bookmarkEnd w:id="166"/>
      <w:bookmarkEnd w:id="177"/>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lastRenderedPageBreak/>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78" w:name="_Toc408823676"/>
      <w:bookmarkStart w:id="179" w:name="_Toc457223612"/>
      <w:bookmarkStart w:id="180" w:name="_Toc515391771"/>
      <w:r w:rsidRPr="007151A0">
        <w:rPr>
          <w:lang w:eastAsia="ko-KR"/>
        </w:rPr>
        <w:t>6.6</w:t>
      </w:r>
      <w:r w:rsidRPr="007151A0">
        <w:rPr>
          <w:lang w:eastAsia="ko-KR"/>
        </w:rPr>
        <w:tab/>
        <w:t>Message Routing</w:t>
      </w:r>
      <w:bookmarkEnd w:id="178"/>
      <w:bookmarkEnd w:id="179"/>
      <w:bookmarkEnd w:id="180"/>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81" w:name="_Toc399484799"/>
      <w:bookmarkStart w:id="182" w:name="_Toc408823677"/>
      <w:bookmarkStart w:id="183" w:name="_Toc457223613"/>
      <w:bookmarkStart w:id="184"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81"/>
      <w:bookmarkEnd w:id="182"/>
      <w:bookmarkEnd w:id="183"/>
      <w:bookmarkEnd w:id="184"/>
    </w:p>
    <w:p w14:paraId="6F481D64" w14:textId="77777777" w:rsidR="007B59E8" w:rsidRPr="007151A0" w:rsidRDefault="007B59E8" w:rsidP="00FE5635">
      <w:pPr>
        <w:pStyle w:val="Heading2"/>
      </w:pPr>
      <w:bookmarkStart w:id="185" w:name="_Toc408823678"/>
      <w:bookmarkStart w:id="186" w:name="_Toc457223614"/>
      <w:bookmarkStart w:id="187" w:name="_Toc515391773"/>
      <w:r w:rsidRPr="007151A0">
        <w:rPr>
          <w:rFonts w:hint="eastAsia"/>
          <w:lang w:eastAsia="ko-KR"/>
        </w:rPr>
        <w:t>7.1</w:t>
      </w:r>
      <w:r w:rsidRPr="007151A0">
        <w:tab/>
        <w:t>Authentication on HTTP Request</w:t>
      </w:r>
      <w:r w:rsidRPr="007151A0">
        <w:rPr>
          <w:rFonts w:hint="eastAsia"/>
        </w:rPr>
        <w:t xml:space="preserve"> Message</w:t>
      </w:r>
      <w:bookmarkEnd w:id="185"/>
      <w:bookmarkEnd w:id="186"/>
      <w:bookmarkEnd w:id="187"/>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88" w:name="_Toc408823679"/>
      <w:bookmarkStart w:id="189" w:name="_Toc457223615"/>
      <w:bookmarkStart w:id="190" w:name="_Toc515391774"/>
      <w:r w:rsidRPr="007151A0">
        <w:rPr>
          <w:rFonts w:hint="eastAsia"/>
          <w:lang w:eastAsia="ko-KR"/>
        </w:rPr>
        <w:t>7.2</w:t>
      </w:r>
      <w:r w:rsidRPr="007151A0">
        <w:tab/>
      </w:r>
      <w:r w:rsidRPr="007151A0">
        <w:rPr>
          <w:rFonts w:hint="eastAsia"/>
          <w:lang w:eastAsia="ko-KR"/>
        </w:rPr>
        <w:t>Transport Layer Security</w:t>
      </w:r>
      <w:bookmarkEnd w:id="188"/>
      <w:bookmarkEnd w:id="189"/>
      <w:bookmarkEnd w:id="190"/>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91" w:name="_Toc408823680"/>
      <w:bookmarkStart w:id="192" w:name="_Toc457223616"/>
      <w:bookmarkStart w:id="193"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1"/>
      <w:bookmarkEnd w:id="192"/>
      <w:bookmarkEnd w:id="193"/>
    </w:p>
    <w:p w14:paraId="3606054F" w14:textId="77777777" w:rsidR="007B59E8" w:rsidRPr="007151A0" w:rsidRDefault="007B59E8" w:rsidP="00FE5635">
      <w:pPr>
        <w:pStyle w:val="Heading1"/>
        <w:rPr>
          <w:lang w:eastAsia="ko-KR"/>
        </w:rPr>
      </w:pPr>
      <w:bookmarkStart w:id="194" w:name="_Toc408823681"/>
      <w:bookmarkStart w:id="195" w:name="_Toc457223617"/>
      <w:bookmarkStart w:id="196"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94"/>
      <w:bookmarkEnd w:id="195"/>
      <w:bookmarkEnd w:id="196"/>
    </w:p>
    <w:p w14:paraId="2006837D" w14:textId="7307E17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5D1959">
        <w:rPr>
          <w:rFonts w:eastAsia="Malgun Gothic"/>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21115B" w:rsidP="001A1015">
      <w:pPr>
        <w:pStyle w:val="FL"/>
        <w:rPr>
          <w:lang w:eastAsia="ko-KR"/>
        </w:rPr>
      </w:pPr>
      <w:r w:rsidRPr="007151A0">
        <w:rPr>
          <w:noProof/>
        </w:rPr>
        <w:object w:dxaOrig="7155" w:dyaOrig="7515" w14:anchorId="22678260">
          <v:shape id="_x0000_i1025" type="#_x0000_t75" alt="" style="width:358pt;height:375.4pt;mso-width-percent:0;mso-height-percent:0;mso-width-percent:0;mso-height-percent:0" o:ole="">
            <v:imagedata r:id="rId14" o:title=""/>
          </v:shape>
          <o:OLEObject Type="Embed" ProgID="Visio.Drawing.11" ShapeID="_x0000_i1025" DrawAspect="Content" ObjectID="_1798898604"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97" w:name="_Toc408823682"/>
      <w:bookmarkStart w:id="198" w:name="_Toc457223618"/>
      <w:bookmarkStart w:id="199"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97"/>
      <w:bookmarkEnd w:id="198"/>
      <w:bookmarkEnd w:id="199"/>
    </w:p>
    <w:p w14:paraId="5A8352BD" w14:textId="77777777" w:rsidR="007B59E8" w:rsidRPr="007151A0" w:rsidRDefault="007B59E8" w:rsidP="001A1015">
      <w:pPr>
        <w:pStyle w:val="Heading1"/>
      </w:pPr>
      <w:bookmarkStart w:id="200" w:name="_Toc408823683"/>
      <w:bookmarkStart w:id="201" w:name="_Toc457223619"/>
      <w:bookmarkStart w:id="202" w:name="_Toc515391778"/>
      <w:r w:rsidRPr="007151A0">
        <w:rPr>
          <w:rFonts w:hint="eastAsia"/>
          <w:lang w:eastAsia="ko-KR"/>
        </w:rPr>
        <w:t>B.1</w:t>
      </w:r>
      <w:r w:rsidRPr="007151A0">
        <w:tab/>
        <w:t>Notification using WebSocket</w:t>
      </w:r>
      <w:bookmarkEnd w:id="200"/>
      <w:bookmarkEnd w:id="201"/>
      <w:bookmarkEnd w:id="202"/>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03" w:name="_Toc300919400"/>
      <w:bookmarkStart w:id="204" w:name="_Toc399484802"/>
      <w:r w:rsidRPr="007151A0">
        <w:rPr>
          <w:rStyle w:val="Guidance"/>
          <w:color w:val="auto"/>
          <w:sz w:val="36"/>
        </w:rPr>
        <w:br w:type="page"/>
      </w:r>
      <w:bookmarkStart w:id="205" w:name="_Toc408823684"/>
      <w:bookmarkStart w:id="206" w:name="_Toc457223620"/>
      <w:bookmarkStart w:id="207" w:name="_Toc515391779"/>
      <w:r w:rsidR="00BB6418" w:rsidRPr="007151A0">
        <w:lastRenderedPageBreak/>
        <w:t>History</w:t>
      </w:r>
      <w:bookmarkEnd w:id="203"/>
      <w:bookmarkEnd w:id="204"/>
      <w:bookmarkEnd w:id="205"/>
      <w:bookmarkEnd w:id="206"/>
      <w:bookmarkEnd w:id="20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w:t>
            </w:r>
            <w:r>
              <w:rPr>
                <w:rFonts w:eastAsia="Malgun Gothic"/>
                <w:lang w:eastAsia="ko-KR"/>
              </w:rPr>
              <w:t>2</w:t>
            </w:r>
            <w:r w:rsidRPr="004F7B3E">
              <w:rPr>
                <w:rFonts w:eastAsia="Malgun Gothic"/>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 xml:space="preserve">1. </w:t>
            </w:r>
            <w:r w:rsidRPr="00AE1AB4">
              <w:rPr>
                <w:rFonts w:eastAsia="Malgun Gothic"/>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SDS#46 meeting:</w:t>
            </w:r>
          </w:p>
          <w:p w14:paraId="388A41DD" w14:textId="6735E23F" w:rsidR="004518C7" w:rsidRDefault="004518C7" w:rsidP="001E66DC">
            <w:pPr>
              <w:pStyle w:val="FP"/>
              <w:keepNext/>
              <w:numPr>
                <w:ilvl w:val="0"/>
                <w:numId w:val="42"/>
              </w:numPr>
              <w:tabs>
                <w:tab w:val="left" w:pos="3118"/>
              </w:tabs>
              <w:spacing w:before="80" w:after="80"/>
              <w:rPr>
                <w:rFonts w:eastAsia="Malgun Gothic"/>
                <w:lang w:eastAsia="ko-KR"/>
              </w:rPr>
            </w:pPr>
            <w:r w:rsidRPr="004518C7">
              <w:rPr>
                <w:rFonts w:eastAsia="Malgun Gothic"/>
                <w:lang w:eastAsia="ko-KR"/>
              </w:rPr>
              <w:t>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8</w:t>
            </w:r>
            <w:r w:rsidRPr="004518C7">
              <w:rPr>
                <w:rFonts w:eastAsia="Malgun Gothic"/>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Malgun Gothic"/>
                <w:lang w:eastAsia="ko-KR"/>
              </w:rPr>
            </w:pPr>
            <w:r>
              <w:rPr>
                <w:rFonts w:eastAsia="Malgun Gothic"/>
                <w:lang w:eastAsia="ko-KR"/>
              </w:rPr>
              <w:t xml:space="preserve">2. </w:t>
            </w:r>
            <w:r w:rsidRPr="004518C7">
              <w:rPr>
                <w:rFonts w:eastAsia="Malgun Gothic"/>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518C7">
              <w:rPr>
                <w:rFonts w:eastAsia="Malgun Gothic"/>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 Correct the reference number with the missing reference document info.</w:t>
            </w:r>
          </w:p>
        </w:tc>
      </w:tr>
      <w:tr w:rsidR="00023DBB" w:rsidRPr="0082570E"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1A91ED4D" w:rsidR="00023DBB" w:rsidRDefault="009C4408" w:rsidP="005568D0">
            <w:pPr>
              <w:pStyle w:val="FP"/>
              <w:keepNext/>
              <w:spacing w:before="80" w:after="80"/>
              <w:ind w:left="57"/>
              <w:rPr>
                <w:rFonts w:eastAsiaTheme="minorEastAsia"/>
                <w:lang w:val="en-US" w:eastAsia="ko-KR"/>
              </w:rPr>
            </w:pPr>
            <w:r>
              <w:rPr>
                <w:rFonts w:eastAsiaTheme="minorEastAsia"/>
                <w:lang w:val="en-US" w:eastAsia="ko-KR"/>
              </w:rPr>
              <w:t>V</w:t>
            </w:r>
            <w:r w:rsidR="00023DBB">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9</w:t>
            </w:r>
            <w:r w:rsidRPr="004518C7">
              <w:rPr>
                <w:rFonts w:eastAsia="Malgun Gothic"/>
                <w:lang w:eastAsia="ko-KR"/>
              </w:rPr>
              <w:t xml:space="preserve"> meeting:</w:t>
            </w:r>
          </w:p>
          <w:p w14:paraId="0BF1934E" w14:textId="1F87CC45" w:rsidR="00023DBB" w:rsidRPr="0082570E" w:rsidRDefault="00023DBB" w:rsidP="004518C7">
            <w:pPr>
              <w:pStyle w:val="FP"/>
              <w:keepNext/>
              <w:tabs>
                <w:tab w:val="left" w:pos="3118"/>
              </w:tabs>
              <w:spacing w:before="80" w:after="80"/>
              <w:ind w:left="57"/>
              <w:rPr>
                <w:rFonts w:eastAsia="Malgun Gothic"/>
                <w:lang w:val="fr-FR" w:eastAsia="ko-KR"/>
              </w:rPr>
            </w:pPr>
            <w:r w:rsidRPr="0082570E">
              <w:rPr>
                <w:rFonts w:eastAsia="Malgun Gothic"/>
                <w:lang w:val="fr-FR" w:eastAsia="ko-KR"/>
              </w:rPr>
              <w:t>SDS-2021-0053R01_TS-0009_HTTP_Status_Codes_Corrections_R3</w:t>
            </w:r>
          </w:p>
        </w:tc>
      </w:tr>
      <w:tr w:rsidR="009C4408" w:rsidRPr="00DC1CA5" w14:paraId="6D5285B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8FB316B" w14:textId="3CEE02F2" w:rsidR="009C4408" w:rsidRDefault="009C4408"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3.8.0</w:t>
            </w:r>
          </w:p>
        </w:tc>
        <w:tc>
          <w:tcPr>
            <w:tcW w:w="1588" w:type="dxa"/>
            <w:tcBorders>
              <w:top w:val="single" w:sz="6" w:space="0" w:color="auto"/>
              <w:left w:val="single" w:sz="6" w:space="0" w:color="auto"/>
              <w:bottom w:val="single" w:sz="6" w:space="0" w:color="auto"/>
              <w:right w:val="single" w:sz="6" w:space="0" w:color="auto"/>
            </w:tcBorders>
          </w:tcPr>
          <w:p w14:paraId="57A3C0B8" w14:textId="3829DBF8" w:rsidR="009C4408" w:rsidRDefault="009C4408" w:rsidP="005568D0">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04EE7F48" w14:textId="77777777" w:rsidR="009C4408" w:rsidRDefault="009C4408"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w:t>
            </w:r>
            <w:r>
              <w:rPr>
                <w:rFonts w:eastAsia="Malgun Gothic"/>
                <w:lang w:eastAsia="ko-KR"/>
              </w:rPr>
              <w:t>52</w:t>
            </w:r>
            <w:r w:rsidRPr="004518C7">
              <w:rPr>
                <w:rFonts w:eastAsia="Malgun Gothic"/>
                <w:lang w:eastAsia="ko-KR"/>
              </w:rPr>
              <w:t xml:space="preserve"> meeting:</w:t>
            </w:r>
          </w:p>
          <w:p w14:paraId="77285199" w14:textId="77777777" w:rsidR="009C4408" w:rsidRPr="0082570E" w:rsidRDefault="009C4408" w:rsidP="004518C7">
            <w:pPr>
              <w:pStyle w:val="FP"/>
              <w:keepNext/>
              <w:tabs>
                <w:tab w:val="left" w:pos="3118"/>
              </w:tabs>
              <w:spacing w:before="80" w:after="80"/>
              <w:ind w:left="57"/>
              <w:rPr>
                <w:rFonts w:eastAsia="Malgun Gothic"/>
                <w:lang w:val="pt-BR" w:eastAsia="ko-KR"/>
              </w:rPr>
            </w:pPr>
            <w:r w:rsidRPr="0082570E">
              <w:rPr>
                <w:rFonts w:eastAsia="Malgun Gothic"/>
                <w:lang w:val="pt-BR" w:eastAsia="ko-KR"/>
              </w:rPr>
              <w:t>1. SDS-2021-0254R01-Semantic_Query_Indicator_parameter_clarification_(R3)</w:t>
            </w:r>
          </w:p>
          <w:p w14:paraId="40252D95" w14:textId="105D959E" w:rsidR="009C4408" w:rsidRPr="001E66DC" w:rsidRDefault="009C4408" w:rsidP="004518C7">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9C4408">
              <w:rPr>
                <w:rFonts w:eastAsia="Malgun Gothic"/>
                <w:lang w:eastAsia="ko-KR"/>
              </w:rPr>
              <w:t>SDS-2021-0266-TS-0009_SPARQL_HTTP_Status_Codes_R3</w:t>
            </w:r>
          </w:p>
        </w:tc>
      </w:tr>
      <w:tr w:rsidR="00612EB1" w:rsidRPr="00DC1CA5" w14:paraId="7DE04ED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2873ADC" w14:textId="603936E0" w:rsidR="00612EB1" w:rsidRDefault="00612EB1" w:rsidP="00612EB1">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3.9.0</w:t>
            </w:r>
          </w:p>
        </w:tc>
        <w:tc>
          <w:tcPr>
            <w:tcW w:w="1588" w:type="dxa"/>
            <w:tcBorders>
              <w:top w:val="single" w:sz="6" w:space="0" w:color="auto"/>
              <w:left w:val="single" w:sz="6" w:space="0" w:color="auto"/>
              <w:bottom w:val="single" w:sz="6" w:space="0" w:color="auto"/>
              <w:right w:val="single" w:sz="6" w:space="0" w:color="auto"/>
            </w:tcBorders>
          </w:tcPr>
          <w:p w14:paraId="68E9B335" w14:textId="364837CD" w:rsidR="00612EB1" w:rsidRDefault="00612EB1" w:rsidP="00612EB1">
            <w:pPr>
              <w:pStyle w:val="FP"/>
              <w:keepNext/>
              <w:spacing w:before="80" w:after="80"/>
              <w:ind w:left="57"/>
              <w:rPr>
                <w:rFonts w:eastAsiaTheme="minorEastAsia"/>
                <w:lang w:eastAsia="ko-KR"/>
              </w:rPr>
            </w:pPr>
            <w:r>
              <w:rPr>
                <w:rFonts w:eastAsiaTheme="minorEastAsia"/>
                <w:lang w:eastAsia="ko-KR"/>
              </w:rPr>
              <w:t>2023-08-14</w:t>
            </w:r>
          </w:p>
        </w:tc>
        <w:tc>
          <w:tcPr>
            <w:tcW w:w="6804" w:type="dxa"/>
            <w:tcBorders>
              <w:top w:val="single" w:sz="6" w:space="0" w:color="auto"/>
              <w:left w:val="nil"/>
              <w:bottom w:val="single" w:sz="6" w:space="0" w:color="auto"/>
              <w:right w:val="single" w:sz="6" w:space="0" w:color="auto"/>
            </w:tcBorders>
          </w:tcPr>
          <w:p w14:paraId="0B59C410" w14:textId="77777777" w:rsidR="00612EB1" w:rsidRPr="003A52E1" w:rsidRDefault="00612EB1" w:rsidP="00612EB1">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0DC3487F" w14:textId="55BBE3E8" w:rsidR="00612EB1" w:rsidRDefault="00612EB1" w:rsidP="00612EB1">
            <w:pPr>
              <w:pStyle w:val="FP"/>
              <w:keepNext/>
              <w:tabs>
                <w:tab w:val="left" w:pos="3118"/>
              </w:tabs>
              <w:spacing w:before="80" w:after="80"/>
              <w:ind w:left="57"/>
              <w:rPr>
                <w:lang w:val="en-US" w:eastAsia="ko-KR"/>
              </w:rPr>
            </w:pPr>
            <w:r w:rsidRPr="00057C20">
              <w:rPr>
                <w:lang w:val="en-US" w:eastAsia="ko-KR"/>
              </w:rPr>
              <w:t xml:space="preserve">1. </w:t>
            </w:r>
            <w:r w:rsidRPr="00612EB1">
              <w:rPr>
                <w:lang w:val="en-US" w:eastAsia="ko-KR"/>
              </w:rPr>
              <w:t>SDS-2023-0112R01-AE_impersonation_RSC_mapping_(R3)</w:t>
            </w:r>
          </w:p>
          <w:p w14:paraId="17C0E9D6" w14:textId="77777777" w:rsidR="00612EB1" w:rsidRDefault="00612EB1" w:rsidP="00612EB1">
            <w:pPr>
              <w:pStyle w:val="FP"/>
              <w:keepNext/>
              <w:tabs>
                <w:tab w:val="left" w:pos="3118"/>
              </w:tabs>
              <w:spacing w:before="80" w:after="80"/>
              <w:ind w:left="57"/>
              <w:rPr>
                <w:lang w:val="en-US" w:eastAsia="ko-KR"/>
              </w:rPr>
            </w:pPr>
            <w:r>
              <w:rPr>
                <w:lang w:val="en-US" w:eastAsia="ko-KR"/>
              </w:rPr>
              <w:t>Includes resolved issues from oneM2M git:</w:t>
            </w:r>
          </w:p>
          <w:p w14:paraId="5ED764F9" w14:textId="77777777" w:rsidR="00612EB1" w:rsidRDefault="00612EB1" w:rsidP="00612EB1">
            <w:pPr>
              <w:pStyle w:val="FP"/>
              <w:keepNext/>
              <w:tabs>
                <w:tab w:val="left" w:pos="3118"/>
              </w:tabs>
              <w:spacing w:before="80" w:after="80"/>
              <w:ind w:left="57"/>
              <w:rPr>
                <w:lang w:val="en-US" w:eastAsia="ko-KR"/>
              </w:rPr>
            </w:pPr>
            <w:r>
              <w:rPr>
                <w:lang w:val="en-US" w:eastAsia="ko-KR"/>
              </w:rPr>
              <w:t xml:space="preserve">1. </w:t>
            </w:r>
            <w:hyperlink r:id="rId16" w:history="1">
              <w:r w:rsidRPr="009127FB">
                <w:rPr>
                  <w:rStyle w:val="Hyperlink"/>
                  <w:lang w:val="en-US" w:eastAsia="ko-KR"/>
                </w:rPr>
                <w:t>https://git.onem2m.org/issues/issues/-/issues/22</w:t>
              </w:r>
            </w:hyperlink>
          </w:p>
          <w:p w14:paraId="688CD550" w14:textId="08498112" w:rsidR="00612EB1" w:rsidRPr="004518C7" w:rsidRDefault="00612EB1" w:rsidP="00612EB1">
            <w:pPr>
              <w:pStyle w:val="FP"/>
              <w:keepNext/>
              <w:tabs>
                <w:tab w:val="left" w:pos="3118"/>
              </w:tabs>
              <w:spacing w:before="80" w:after="80"/>
              <w:ind w:left="57"/>
              <w:rPr>
                <w:rFonts w:eastAsia="Malgun Gothic"/>
                <w:lang w:eastAsia="ko-KR"/>
              </w:rPr>
            </w:pPr>
            <w:r>
              <w:rPr>
                <w:lang w:val="en-US" w:eastAsia="ko-KR"/>
              </w:rPr>
              <w:t xml:space="preserve">2. </w:t>
            </w:r>
            <w:hyperlink r:id="rId17" w:history="1">
              <w:r w:rsidRPr="009127FB">
                <w:rPr>
                  <w:rStyle w:val="Hyperlink"/>
                  <w:lang w:val="en-US" w:eastAsia="ko-KR"/>
                </w:rPr>
                <w:t>https://git.onem2m.org/issues/issues/-/issues/23</w:t>
              </w:r>
            </w:hyperlink>
          </w:p>
        </w:tc>
      </w:tr>
      <w:tr w:rsidR="001659AC" w:rsidRPr="00DC1CA5" w14:paraId="4604A77C" w14:textId="77777777" w:rsidTr="00347525">
        <w:trPr>
          <w:cantSplit/>
          <w:jc w:val="center"/>
          <w:ins w:id="208" w:author="SM" w:date="2025-01-20T17:15:00Z" w16du:dateUtc="2025-01-20T08:15:00Z"/>
        </w:trPr>
        <w:tc>
          <w:tcPr>
            <w:tcW w:w="1247" w:type="dxa"/>
            <w:tcBorders>
              <w:top w:val="single" w:sz="6" w:space="0" w:color="auto"/>
              <w:left w:val="single" w:sz="6" w:space="0" w:color="auto"/>
              <w:bottom w:val="single" w:sz="6" w:space="0" w:color="auto"/>
              <w:right w:val="single" w:sz="6" w:space="0" w:color="auto"/>
            </w:tcBorders>
          </w:tcPr>
          <w:p w14:paraId="4A1777A3" w14:textId="65E39C6C" w:rsidR="001659AC" w:rsidRPr="001659AC" w:rsidRDefault="001659AC" w:rsidP="00612EB1">
            <w:pPr>
              <w:pStyle w:val="FP"/>
              <w:keepNext/>
              <w:spacing w:before="80" w:after="80"/>
              <w:ind w:left="57"/>
              <w:rPr>
                <w:ins w:id="209" w:author="SM" w:date="2025-01-20T17:15:00Z" w16du:dateUtc="2025-01-20T08:15:00Z"/>
                <w:rFonts w:eastAsiaTheme="minorEastAsia" w:hint="eastAsia"/>
                <w:lang w:eastAsia="ko-KR"/>
                <w:rPrChange w:id="210" w:author="SM" w:date="2025-01-20T17:15:00Z" w16du:dateUtc="2025-01-20T08:15:00Z">
                  <w:rPr>
                    <w:ins w:id="211" w:author="SM" w:date="2025-01-20T17:15:00Z" w16du:dateUtc="2025-01-20T08:15:00Z"/>
                    <w:rFonts w:eastAsiaTheme="minorEastAsia" w:hint="eastAsia"/>
                    <w:lang w:val="en-US" w:eastAsia="ko-KR"/>
                  </w:rPr>
                </w:rPrChange>
              </w:rPr>
            </w:pPr>
            <w:ins w:id="212" w:author="SM" w:date="2025-01-20T17:15:00Z" w16du:dateUtc="2025-01-20T08:15:00Z">
              <w:r>
                <w:rPr>
                  <w:rFonts w:eastAsiaTheme="minorEastAsia"/>
                  <w:lang w:eastAsia="ko-KR"/>
                </w:rPr>
                <w:t>v3.9.1</w:t>
              </w:r>
            </w:ins>
          </w:p>
        </w:tc>
        <w:tc>
          <w:tcPr>
            <w:tcW w:w="1588" w:type="dxa"/>
            <w:tcBorders>
              <w:top w:val="single" w:sz="6" w:space="0" w:color="auto"/>
              <w:left w:val="single" w:sz="6" w:space="0" w:color="auto"/>
              <w:bottom w:val="single" w:sz="6" w:space="0" w:color="auto"/>
              <w:right w:val="single" w:sz="6" w:space="0" w:color="auto"/>
            </w:tcBorders>
          </w:tcPr>
          <w:p w14:paraId="015571E0" w14:textId="37C59345" w:rsidR="001659AC" w:rsidRDefault="001659AC" w:rsidP="00612EB1">
            <w:pPr>
              <w:pStyle w:val="FP"/>
              <w:keepNext/>
              <w:spacing w:before="80" w:after="80"/>
              <w:ind w:left="57"/>
              <w:rPr>
                <w:ins w:id="213" w:author="SM" w:date="2025-01-20T17:15:00Z" w16du:dateUtc="2025-01-20T08:15:00Z"/>
                <w:rFonts w:eastAsiaTheme="minorEastAsia"/>
                <w:lang w:eastAsia="ko-KR"/>
              </w:rPr>
            </w:pPr>
            <w:ins w:id="214" w:author="SM" w:date="2025-01-20T17:15:00Z" w16du:dateUtc="2025-01-20T08:15:00Z">
              <w:r>
                <w:rPr>
                  <w:rFonts w:eastAsiaTheme="minorEastAsia"/>
                  <w:lang w:eastAsia="ko-KR"/>
                </w:rPr>
                <w:t>2025-01-20</w:t>
              </w:r>
            </w:ins>
          </w:p>
        </w:tc>
        <w:tc>
          <w:tcPr>
            <w:tcW w:w="6804" w:type="dxa"/>
            <w:tcBorders>
              <w:top w:val="single" w:sz="6" w:space="0" w:color="auto"/>
              <w:left w:val="nil"/>
              <w:bottom w:val="single" w:sz="6" w:space="0" w:color="auto"/>
              <w:right w:val="single" w:sz="6" w:space="0" w:color="auto"/>
            </w:tcBorders>
          </w:tcPr>
          <w:p w14:paraId="4A7955FF" w14:textId="77777777" w:rsidR="001659AC" w:rsidRDefault="001659AC" w:rsidP="001659AC">
            <w:pPr>
              <w:pStyle w:val="FP"/>
              <w:keepNext/>
              <w:tabs>
                <w:tab w:val="left" w:pos="3118"/>
              </w:tabs>
              <w:spacing w:before="80" w:after="80"/>
              <w:ind w:left="57"/>
              <w:rPr>
                <w:ins w:id="215" w:author="SM" w:date="2025-01-20T17:15:00Z" w16du:dateUtc="2025-01-20T08:15:00Z"/>
                <w:lang w:eastAsia="ko-KR"/>
              </w:rPr>
            </w:pPr>
            <w:ins w:id="216" w:author="SM" w:date="2025-01-20T17:15:00Z" w16du:dateUtc="2025-01-20T08:15:00Z">
              <w:r>
                <w:rPr>
                  <w:lang w:eastAsia="ko-KR"/>
                </w:rPr>
                <w:t>Includes resolved issues from oneM2M git:</w:t>
              </w:r>
            </w:ins>
          </w:p>
          <w:p w14:paraId="45FE40B1" w14:textId="3E7D5C2A" w:rsidR="001659AC" w:rsidRDefault="001659AC" w:rsidP="001659AC">
            <w:pPr>
              <w:pStyle w:val="FP"/>
              <w:keepNext/>
              <w:tabs>
                <w:tab w:val="left" w:pos="3118"/>
              </w:tabs>
              <w:spacing w:before="80" w:after="80"/>
              <w:ind w:left="57"/>
              <w:rPr>
                <w:ins w:id="217" w:author="SM" w:date="2025-01-20T17:15:00Z" w16du:dateUtc="2025-01-20T08:15:00Z"/>
                <w:rFonts w:hint="eastAsia"/>
                <w:lang w:eastAsia="ko-KR"/>
              </w:rPr>
            </w:pPr>
            <w:ins w:id="218" w:author="SM" w:date="2025-01-20T17:15:00Z" w16du:dateUtc="2025-01-20T08:15:00Z">
              <w:r>
                <w:rPr>
                  <w:lang w:eastAsia="ko-KR"/>
                </w:rPr>
                <w:t>1. https://git.onem2m.org/issues/issues/-/issues/2</w:t>
              </w:r>
              <w:r>
                <w:rPr>
                  <w:lang w:eastAsia="ko-KR"/>
                </w:rPr>
                <w:t>4</w:t>
              </w:r>
            </w:ins>
          </w:p>
        </w:tc>
      </w:tr>
    </w:tbl>
    <w:p w14:paraId="6F534639" w14:textId="29F377D8" w:rsidR="00147924" w:rsidRPr="00861FC5" w:rsidRDefault="00147924" w:rsidP="001A1015">
      <w:pPr>
        <w:rPr>
          <w:lang w:eastAsia="ko-KR"/>
        </w:rPr>
      </w:pPr>
    </w:p>
    <w:sectPr w:rsidR="00147924" w:rsidRPr="00861FC5" w:rsidSect="00BC43A9">
      <w:footerReference w:type="default" r:id="rId18"/>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4B40" w14:textId="77777777" w:rsidR="0021115B" w:rsidRDefault="0021115B">
      <w:r>
        <w:separator/>
      </w:r>
    </w:p>
  </w:endnote>
  <w:endnote w:type="continuationSeparator" w:id="0">
    <w:p w14:paraId="2CD1C748" w14:textId="77777777" w:rsidR="0021115B" w:rsidRDefault="0021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orbel"/>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5D1959" w:rsidRDefault="005D195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6309" w14:textId="77777777" w:rsidR="0021115B" w:rsidRDefault="0021115B">
      <w:r>
        <w:separator/>
      </w:r>
    </w:p>
  </w:footnote>
  <w:footnote w:type="continuationSeparator" w:id="0">
    <w:p w14:paraId="6835C64D" w14:textId="77777777" w:rsidR="0021115B" w:rsidRDefault="00211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FA249B6"/>
    <w:multiLevelType w:val="hybridMultilevel"/>
    <w:tmpl w:val="77EC3B5E"/>
    <w:lvl w:ilvl="0" w:tplc="E59ACB22">
      <w:start w:val="2021"/>
      <w:numFmt w:val="decimal"/>
      <w:lvlText w:val="%1."/>
      <w:lvlJc w:val="left"/>
      <w:pPr>
        <w:ind w:left="417" w:hanging="360"/>
      </w:pPr>
      <w:rPr>
        <w:rFonts w:eastAsiaTheme="minorEastAsia"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num w:numId="1" w16cid:durableId="1710957443">
    <w:abstractNumId w:val="20"/>
  </w:num>
  <w:num w:numId="2" w16cid:durableId="493298888">
    <w:abstractNumId w:val="38"/>
  </w:num>
  <w:num w:numId="3" w16cid:durableId="725836021">
    <w:abstractNumId w:val="13"/>
  </w:num>
  <w:num w:numId="4" w16cid:durableId="801339358">
    <w:abstractNumId w:val="23"/>
  </w:num>
  <w:num w:numId="5" w16cid:durableId="997927715">
    <w:abstractNumId w:val="28"/>
  </w:num>
  <w:num w:numId="6" w16cid:durableId="1142771651">
    <w:abstractNumId w:val="2"/>
  </w:num>
  <w:num w:numId="7" w16cid:durableId="2068718474">
    <w:abstractNumId w:val="1"/>
  </w:num>
  <w:num w:numId="8" w16cid:durableId="1068966140">
    <w:abstractNumId w:val="0"/>
  </w:num>
  <w:num w:numId="9" w16cid:durableId="1690912367">
    <w:abstractNumId w:val="36"/>
  </w:num>
  <w:num w:numId="10" w16cid:durableId="967055533">
    <w:abstractNumId w:val="39"/>
  </w:num>
  <w:num w:numId="11" w16cid:durableId="1025864305">
    <w:abstractNumId w:val="30"/>
  </w:num>
  <w:num w:numId="12" w16cid:durableId="1953392189">
    <w:abstractNumId w:val="33"/>
  </w:num>
  <w:num w:numId="13" w16cid:durableId="1774089340">
    <w:abstractNumId w:val="14"/>
  </w:num>
  <w:num w:numId="14" w16cid:durableId="522943791">
    <w:abstractNumId w:val="31"/>
  </w:num>
  <w:num w:numId="15" w16cid:durableId="1786926949">
    <w:abstractNumId w:val="22"/>
  </w:num>
  <w:num w:numId="16" w16cid:durableId="147477724">
    <w:abstractNumId w:val="16"/>
  </w:num>
  <w:num w:numId="17" w16cid:durableId="14812395">
    <w:abstractNumId w:val="23"/>
    <w:lvlOverride w:ilvl="0">
      <w:startOverride w:val="1"/>
    </w:lvlOverride>
  </w:num>
  <w:num w:numId="18" w16cid:durableId="520897561">
    <w:abstractNumId w:val="9"/>
  </w:num>
  <w:num w:numId="19" w16cid:durableId="75593871">
    <w:abstractNumId w:val="7"/>
  </w:num>
  <w:num w:numId="20" w16cid:durableId="234975040">
    <w:abstractNumId w:val="6"/>
  </w:num>
  <w:num w:numId="21" w16cid:durableId="1273367931">
    <w:abstractNumId w:val="5"/>
  </w:num>
  <w:num w:numId="22" w16cid:durableId="1770614438">
    <w:abstractNumId w:val="4"/>
  </w:num>
  <w:num w:numId="23" w16cid:durableId="1131631329">
    <w:abstractNumId w:val="8"/>
  </w:num>
  <w:num w:numId="24" w16cid:durableId="1952205152">
    <w:abstractNumId w:val="3"/>
  </w:num>
  <w:num w:numId="25" w16cid:durableId="1141769192">
    <w:abstractNumId w:val="19"/>
  </w:num>
  <w:num w:numId="26" w16cid:durableId="1372724384">
    <w:abstractNumId w:val="32"/>
  </w:num>
  <w:num w:numId="27" w16cid:durableId="168561985">
    <w:abstractNumId w:val="26"/>
  </w:num>
  <w:num w:numId="28" w16cid:durableId="693119030">
    <w:abstractNumId w:val="29"/>
  </w:num>
  <w:num w:numId="29" w16cid:durableId="238638874">
    <w:abstractNumId w:val="18"/>
  </w:num>
  <w:num w:numId="30" w16cid:durableId="1463619743">
    <w:abstractNumId w:val="12"/>
  </w:num>
  <w:num w:numId="31" w16cid:durableId="414325382">
    <w:abstractNumId w:val="15"/>
  </w:num>
  <w:num w:numId="32" w16cid:durableId="372921805">
    <w:abstractNumId w:val="27"/>
  </w:num>
  <w:num w:numId="33" w16cid:durableId="638271576">
    <w:abstractNumId w:val="35"/>
  </w:num>
  <w:num w:numId="34" w16cid:durableId="1886677867">
    <w:abstractNumId w:val="24"/>
  </w:num>
  <w:num w:numId="35" w16cid:durableId="116802602">
    <w:abstractNumId w:val="10"/>
  </w:num>
  <w:num w:numId="36" w16cid:durableId="2082941655">
    <w:abstractNumId w:val="25"/>
  </w:num>
  <w:num w:numId="37" w16cid:durableId="1370642440">
    <w:abstractNumId w:val="17"/>
  </w:num>
  <w:num w:numId="38" w16cid:durableId="1824926606">
    <w:abstractNumId w:val="21"/>
  </w:num>
  <w:num w:numId="39" w16cid:durableId="596061794">
    <w:abstractNumId w:val="34"/>
  </w:num>
  <w:num w:numId="40" w16cid:durableId="1808432540">
    <w:abstractNumId w:val="11"/>
  </w:num>
  <w:num w:numId="41" w16cid:durableId="1166700640">
    <w:abstractNumId w:val="37"/>
  </w:num>
  <w:num w:numId="42" w16cid:durableId="362705530">
    <w:abstractNumId w:val="4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59AC"/>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66DC"/>
    <w:rsid w:val="001E7509"/>
    <w:rsid w:val="001F3880"/>
    <w:rsid w:val="002105CE"/>
    <w:rsid w:val="0021115B"/>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776F7"/>
    <w:rsid w:val="003812E3"/>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438C"/>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82E25"/>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2EB1"/>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0668"/>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23463"/>
    <w:rsid w:val="0082570E"/>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4408"/>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216D"/>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4117C"/>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97EAC"/>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335B"/>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38352">
      <w:bodyDiv w:val="1"/>
      <w:marLeft w:val="0"/>
      <w:marRight w:val="0"/>
      <w:marTop w:val="0"/>
      <w:marBottom w:val="0"/>
      <w:divBdr>
        <w:top w:val="none" w:sz="0" w:space="0" w:color="auto"/>
        <w:left w:val="none" w:sz="0" w:space="0" w:color="auto"/>
        <w:bottom w:val="none" w:sz="0" w:space="0" w:color="auto"/>
        <w:right w:val="none" w:sz="0" w:space="0" w:color="auto"/>
      </w:divBdr>
    </w:div>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hyperlink" Target="https://git.onem2m.org/issues/issues/-/issues/23" TargetMode="External"/><Relationship Id="rId2" Type="http://schemas.openxmlformats.org/officeDocument/2006/relationships/numbering" Target="numbering.xml"/><Relationship Id="rId16" Type="http://schemas.openxmlformats.org/officeDocument/2006/relationships/hyperlink" Target="https://git.onem2m.org/issues/issues/-/issues/22"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BA6D-D6D8-4578-B0D5-88BE0623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23</Pages>
  <Words>6965</Words>
  <Characters>39707</Characters>
  <Application>Microsoft Office Word</Application>
  <DocSecurity>0</DocSecurity>
  <Lines>330</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46579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2</cp:revision>
  <cp:lastPrinted>2016-08-29T08:22:00Z</cp:lastPrinted>
  <dcterms:created xsi:type="dcterms:W3CDTF">2025-01-20T08:16:00Z</dcterms:created>
  <dcterms:modified xsi:type="dcterms:W3CDTF">2025-01-20T08:16:00Z</dcterms:modified>
</cp:coreProperties>
</file>